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AF0F9" w14:textId="6C9B55C0" w:rsidR="00797C2F" w:rsidRDefault="008419EF">
      <w:pPr>
        <w:pStyle w:val="CRCoverPage"/>
        <w:tabs>
          <w:tab w:val="right" w:pos="9639"/>
        </w:tabs>
        <w:snapToGrid w:val="0"/>
        <w:spacing w:after="0"/>
        <w:rPr>
          <w:rFonts w:ascii="Times New Roman" w:hAnsi="Times New Roman"/>
          <w:b/>
          <w:iCs/>
          <w:sz w:val="24"/>
          <w:szCs w:val="24"/>
          <w:lang w:val="de-DE" w:eastAsia="ja-JP"/>
        </w:rPr>
      </w:pPr>
      <w:bookmarkStart w:id="0" w:name="OLE_LINK3"/>
      <w:r>
        <w:rPr>
          <w:rFonts w:ascii="Times New Roman" w:hAnsi="Times New Roman"/>
          <w:b/>
          <w:sz w:val="24"/>
          <w:szCs w:val="24"/>
          <w:lang w:val="de-DE"/>
        </w:rPr>
        <w:t>3GPP TSG RAN WG1 #113</w:t>
      </w:r>
      <w:r>
        <w:rPr>
          <w:rFonts w:ascii="Times New Roman" w:hAnsi="Times New Roman"/>
          <w:b/>
          <w:i/>
          <w:sz w:val="24"/>
          <w:szCs w:val="24"/>
          <w:lang w:val="de-DE"/>
        </w:rPr>
        <w:tab/>
      </w:r>
      <w:r>
        <w:rPr>
          <w:rFonts w:ascii="Times New Roman" w:hAnsi="Times New Roman"/>
          <w:b/>
          <w:iCs/>
          <w:sz w:val="24"/>
          <w:szCs w:val="24"/>
          <w:lang w:val="de-DE"/>
        </w:rPr>
        <w:t>R1-230</w:t>
      </w:r>
      <w:r w:rsidR="000E1292" w:rsidRPr="000E1292">
        <w:rPr>
          <w:rFonts w:ascii="Times New Roman" w:hAnsi="Times New Roman"/>
          <w:b/>
          <w:iCs/>
          <w:sz w:val="24"/>
          <w:szCs w:val="24"/>
          <w:lang w:val="de-DE"/>
        </w:rPr>
        <w:t>8323</w:t>
      </w:r>
    </w:p>
    <w:p w14:paraId="632B3EF2" w14:textId="77777777" w:rsidR="00797C2F" w:rsidRDefault="008419EF">
      <w:pPr>
        <w:tabs>
          <w:tab w:val="center" w:pos="4536"/>
          <w:tab w:val="right" w:pos="8280"/>
          <w:tab w:val="right" w:pos="9639"/>
        </w:tabs>
        <w:snapToGrid w:val="0"/>
        <w:ind w:right="2"/>
        <w:rPr>
          <w:rFonts w:eastAsia="ＭＳ 明朝"/>
          <w:b/>
          <w:lang w:val="en-US"/>
        </w:rPr>
      </w:pPr>
      <w:r>
        <w:rPr>
          <w:rFonts w:eastAsia="ＭＳ 明朝"/>
          <w:b/>
          <w:lang w:val="en-US"/>
        </w:rPr>
        <w:t>Toulouse, France, August 21st – 25th, 2023</w:t>
      </w:r>
    </w:p>
    <w:p w14:paraId="0D1AB67D" w14:textId="77777777" w:rsidR="00797C2F" w:rsidRDefault="00797C2F">
      <w:pPr>
        <w:tabs>
          <w:tab w:val="center" w:pos="4536"/>
          <w:tab w:val="right" w:pos="8280"/>
          <w:tab w:val="right" w:pos="9639"/>
        </w:tabs>
        <w:snapToGrid w:val="0"/>
        <w:ind w:right="2"/>
        <w:rPr>
          <w:b/>
          <w:bCs/>
          <w:sz w:val="28"/>
          <w:lang w:val="en-US"/>
        </w:rPr>
      </w:pPr>
    </w:p>
    <w:p w14:paraId="54D79474" w14:textId="77777777" w:rsidR="00797C2F" w:rsidRDefault="008419EF">
      <w:pPr>
        <w:widowControl w:val="0"/>
        <w:snapToGrid w:val="0"/>
        <w:ind w:left="1800" w:hanging="1800"/>
        <w:rPr>
          <w:rFonts w:eastAsia="ＭＳ 明朝"/>
          <w:b/>
          <w:lang w:val="en-US"/>
        </w:rPr>
      </w:pPr>
      <w:r>
        <w:rPr>
          <w:rFonts w:eastAsia="ＭＳ 明朝"/>
          <w:b/>
          <w:lang w:val="en-US" w:eastAsia="zh-CN"/>
        </w:rPr>
        <w:t>Source:</w:t>
      </w:r>
      <w:r>
        <w:rPr>
          <w:rFonts w:eastAsia="ＭＳ 明朝"/>
          <w:b/>
          <w:lang w:val="en-US" w:eastAsia="zh-CN"/>
        </w:rPr>
        <w:tab/>
        <w:t>Moderator (NTT DOCOMO, INC.)</w:t>
      </w:r>
    </w:p>
    <w:bookmarkEnd w:id="0"/>
    <w:p w14:paraId="6D670513" w14:textId="77777777" w:rsidR="00797C2F" w:rsidRDefault="008419EF">
      <w:pPr>
        <w:pStyle w:val="af1"/>
        <w:snapToGrid w:val="0"/>
        <w:ind w:left="1800" w:hanging="1800"/>
        <w:rPr>
          <w:rFonts w:ascii="Times New Roman" w:hAnsi="Times New Roman"/>
          <w:sz w:val="24"/>
          <w:lang w:val="en-US" w:eastAsia="ja-JP"/>
        </w:rPr>
      </w:pPr>
      <w:r>
        <w:rPr>
          <w:rFonts w:ascii="Times New Roman" w:hAnsi="Times New Roman"/>
          <w:sz w:val="24"/>
          <w:lang w:val="en-US"/>
        </w:rPr>
        <w:t>Title:</w:t>
      </w:r>
      <w:r>
        <w:rPr>
          <w:rFonts w:ascii="Times New Roman" w:hAnsi="Times New Roman"/>
          <w:sz w:val="24"/>
          <w:lang w:val="en-US"/>
        </w:rPr>
        <w:tab/>
      </w:r>
      <w:bookmarkStart w:id="1" w:name="OLE_LINK22"/>
      <w:bookmarkStart w:id="2" w:name="OLE_LINK9"/>
      <w:bookmarkStart w:id="3" w:name="OLE_LINK21"/>
      <w:bookmarkStart w:id="4" w:name="OLE_LINK8"/>
      <w:r>
        <w:rPr>
          <w:rFonts w:ascii="Times New Roman" w:hAnsi="Times New Roman"/>
          <w:sz w:val="24"/>
          <w:lang w:val="en-US"/>
        </w:rPr>
        <w:t xml:space="preserve">Summary </w:t>
      </w:r>
      <w:r>
        <w:rPr>
          <w:rFonts w:ascii="Times New Roman" w:hAnsi="Times New Roman"/>
          <w:sz w:val="24"/>
          <w:lang w:val="en-US" w:eastAsia="ja-JP"/>
        </w:rPr>
        <w:t>#2</w:t>
      </w:r>
      <w:r>
        <w:rPr>
          <w:rFonts w:ascii="Times New Roman" w:hAnsi="Times New Roman"/>
          <w:sz w:val="24"/>
          <w:lang w:val="en-US"/>
        </w:rPr>
        <w:t xml:space="preserve"> on 9.9.1 Coverage enhancement for NR NTN</w:t>
      </w:r>
    </w:p>
    <w:bookmarkEnd w:id="1"/>
    <w:bookmarkEnd w:id="2"/>
    <w:bookmarkEnd w:id="3"/>
    <w:bookmarkEnd w:id="4"/>
    <w:p w14:paraId="243A8910" w14:textId="77777777" w:rsidR="00797C2F" w:rsidRDefault="008419EF">
      <w:pPr>
        <w:pStyle w:val="af1"/>
        <w:tabs>
          <w:tab w:val="left" w:pos="1800"/>
        </w:tabs>
        <w:snapToGrid w:val="0"/>
        <w:ind w:left="1800" w:hanging="1800"/>
        <w:rPr>
          <w:rFonts w:ascii="Times New Roman" w:hAnsi="Times New Roman"/>
          <w:sz w:val="24"/>
          <w:lang w:val="en-US" w:eastAsia="ja-JP"/>
        </w:rPr>
      </w:pPr>
      <w:r>
        <w:rPr>
          <w:rFonts w:ascii="Times New Roman" w:hAnsi="Times New Roman"/>
          <w:sz w:val="24"/>
          <w:lang w:val="en-US"/>
        </w:rPr>
        <w:t>Agenda Item:</w:t>
      </w:r>
      <w:bookmarkStart w:id="5" w:name="Source"/>
      <w:bookmarkEnd w:id="5"/>
      <w:r>
        <w:rPr>
          <w:rFonts w:ascii="Times New Roman" w:hAnsi="Times New Roman"/>
          <w:sz w:val="24"/>
          <w:lang w:val="en-US"/>
        </w:rPr>
        <w:tab/>
      </w:r>
      <w:r>
        <w:rPr>
          <w:rFonts w:ascii="Times New Roman" w:hAnsi="Times New Roman"/>
          <w:sz w:val="24"/>
          <w:lang w:val="en-US" w:eastAsia="ja-JP"/>
        </w:rPr>
        <w:t>9.9.1</w:t>
      </w:r>
    </w:p>
    <w:p w14:paraId="74A8F8A9" w14:textId="77777777" w:rsidR="00797C2F" w:rsidRDefault="008419EF">
      <w:pPr>
        <w:pBdr>
          <w:bottom w:val="single" w:sz="6" w:space="1" w:color="auto"/>
        </w:pBdr>
        <w:snapToGrid w:val="0"/>
        <w:ind w:left="1800" w:hanging="1800"/>
        <w:rPr>
          <w:b/>
          <w:lang w:val="en-US"/>
        </w:rPr>
      </w:pPr>
      <w:r>
        <w:rPr>
          <w:b/>
          <w:lang w:val="en-US"/>
        </w:rPr>
        <w:t>Document for:</w:t>
      </w:r>
      <w:bookmarkStart w:id="6" w:name="DocumentFor"/>
      <w:bookmarkEnd w:id="6"/>
      <w:r>
        <w:rPr>
          <w:b/>
          <w:lang w:val="en-US"/>
        </w:rPr>
        <w:t xml:space="preserve"> </w:t>
      </w:r>
      <w:r>
        <w:rPr>
          <w:b/>
          <w:lang w:val="en-US"/>
        </w:rPr>
        <w:tab/>
        <w:t>Discussion and Decision</w:t>
      </w:r>
    </w:p>
    <w:p w14:paraId="11586109"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Introduction</w:t>
      </w:r>
    </w:p>
    <w:p w14:paraId="068F50A4" w14:textId="77777777" w:rsidR="00797C2F" w:rsidRDefault="008419EF">
      <w:pPr>
        <w:snapToGrid w:val="0"/>
        <w:spacing w:before="60" w:after="60"/>
        <w:jc w:val="both"/>
        <w:rPr>
          <w:rFonts w:eastAsiaTheme="minorEastAsia"/>
          <w:sz w:val="22"/>
          <w:lang w:val="en-US"/>
        </w:rPr>
      </w:pPr>
      <w:r>
        <w:rPr>
          <w:rFonts w:eastAsiaTheme="minorEastAsia"/>
          <w:sz w:val="22"/>
          <w:lang w:val="en-US"/>
        </w:rPr>
        <w:t>This document is made for discussion on coverage enhancement for NR NTN. Schedule for discussion is below in local time. FL requests companies to consider the schedule.</w:t>
      </w:r>
    </w:p>
    <w:p w14:paraId="43156A29"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Meeting start: Monday 9:00</w:t>
      </w:r>
    </w:p>
    <w:p w14:paraId="279684C8"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offline: Monday 14:30 – 16:30</w:t>
      </w:r>
    </w:p>
    <w:p w14:paraId="5470B6FC" w14:textId="77777777" w:rsidR="00797C2F" w:rsidRDefault="008419EF">
      <w:pPr>
        <w:numPr>
          <w:ilvl w:val="0"/>
          <w:numId w:val="7"/>
        </w:numPr>
        <w:snapToGrid w:val="0"/>
        <w:spacing w:beforeLines="50" w:before="120" w:afterLines="50" w:after="120"/>
        <w:rPr>
          <w:sz w:val="21"/>
          <w:szCs w:val="16"/>
          <w:shd w:val="pct10" w:color="auto" w:fill="FFFFFF"/>
          <w:lang w:val="en-US"/>
        </w:rPr>
      </w:pPr>
      <w:r>
        <w:rPr>
          <w:sz w:val="22"/>
          <w:szCs w:val="18"/>
          <w:shd w:val="pct10" w:color="auto" w:fill="FFFFFF"/>
          <w:lang w:val="en-US"/>
        </w:rPr>
        <w:t>1</w:t>
      </w:r>
      <w:r>
        <w:rPr>
          <w:sz w:val="22"/>
          <w:szCs w:val="18"/>
          <w:shd w:val="pct10" w:color="auto" w:fill="FFFFFF"/>
          <w:vertAlign w:val="superscript"/>
          <w:lang w:val="en-US"/>
        </w:rPr>
        <w:t>st</w:t>
      </w:r>
      <w:r>
        <w:rPr>
          <w:sz w:val="22"/>
          <w:szCs w:val="18"/>
          <w:shd w:val="pct10" w:color="auto" w:fill="FFFFFF"/>
          <w:lang w:val="en-US"/>
        </w:rPr>
        <w:t xml:space="preserve"> online: Monday 17:45 – 19:45</w:t>
      </w:r>
    </w:p>
    <w:p w14:paraId="0328C295" w14:textId="27928070" w:rsidR="00797C2F" w:rsidRPr="000E1292" w:rsidRDefault="008419EF">
      <w:pPr>
        <w:numPr>
          <w:ilvl w:val="0"/>
          <w:numId w:val="7"/>
        </w:numPr>
        <w:snapToGrid w:val="0"/>
        <w:spacing w:beforeLines="50" w:before="120" w:afterLines="50" w:after="120"/>
        <w:rPr>
          <w:strike/>
          <w:sz w:val="21"/>
          <w:szCs w:val="16"/>
          <w:lang w:val="en-US"/>
        </w:rPr>
      </w:pPr>
      <w:r w:rsidRPr="000E1292">
        <w:rPr>
          <w:strike/>
          <w:sz w:val="22"/>
          <w:szCs w:val="18"/>
          <w:lang w:val="en-US"/>
        </w:rPr>
        <w:t>2</w:t>
      </w:r>
      <w:r w:rsidRPr="000E1292">
        <w:rPr>
          <w:strike/>
          <w:sz w:val="22"/>
          <w:szCs w:val="18"/>
          <w:vertAlign w:val="superscript"/>
          <w:lang w:val="en-US"/>
        </w:rPr>
        <w:t>nd</w:t>
      </w:r>
      <w:r w:rsidRPr="000E1292">
        <w:rPr>
          <w:strike/>
          <w:sz w:val="22"/>
          <w:szCs w:val="18"/>
          <w:lang w:val="en-US"/>
        </w:rPr>
        <w:t xml:space="preserve"> offline: Wednesday 8:00 – 10:30</w:t>
      </w:r>
    </w:p>
    <w:p w14:paraId="4DBD8A39" w14:textId="77777777" w:rsidR="00797C2F" w:rsidRPr="000E1292" w:rsidRDefault="008419EF">
      <w:pPr>
        <w:numPr>
          <w:ilvl w:val="0"/>
          <w:numId w:val="7"/>
        </w:numPr>
        <w:snapToGrid w:val="0"/>
        <w:spacing w:beforeLines="50" w:before="120" w:afterLines="50" w:after="120"/>
        <w:rPr>
          <w:strike/>
          <w:sz w:val="21"/>
          <w:szCs w:val="16"/>
          <w:lang w:val="en-US"/>
        </w:rPr>
      </w:pPr>
      <w:r w:rsidRPr="000E1292">
        <w:rPr>
          <w:strike/>
          <w:sz w:val="22"/>
          <w:szCs w:val="18"/>
          <w:lang w:val="en-US"/>
        </w:rPr>
        <w:t>2</w:t>
      </w:r>
      <w:r w:rsidRPr="000E1292">
        <w:rPr>
          <w:strike/>
          <w:sz w:val="22"/>
          <w:szCs w:val="18"/>
          <w:vertAlign w:val="superscript"/>
          <w:lang w:val="en-US"/>
        </w:rPr>
        <w:t>nd</w:t>
      </w:r>
      <w:r w:rsidRPr="000E1292">
        <w:rPr>
          <w:strike/>
          <w:sz w:val="22"/>
          <w:szCs w:val="18"/>
          <w:lang w:val="en-US"/>
        </w:rPr>
        <w:t xml:space="preserve"> online: xxx</w:t>
      </w:r>
    </w:p>
    <w:p w14:paraId="7B6C7A1B" w14:textId="77777777" w:rsidR="00797C2F" w:rsidRDefault="00797C2F">
      <w:pPr>
        <w:snapToGrid w:val="0"/>
        <w:spacing w:before="60" w:after="60"/>
        <w:jc w:val="both"/>
        <w:rPr>
          <w:rFonts w:eastAsiaTheme="minorEastAsia"/>
          <w:sz w:val="22"/>
          <w:lang w:val="en-US"/>
        </w:rPr>
      </w:pPr>
    </w:p>
    <w:p w14:paraId="0B956701"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This topic is mentioned in Rel-18 NR NTN WID as captured in Appendix-1. As </w:t>
      </w:r>
      <w:proofErr w:type="gramStart"/>
      <w:r>
        <w:rPr>
          <w:rFonts w:eastAsiaTheme="minorEastAsia"/>
          <w:sz w:val="22"/>
          <w:lang w:val="en-US"/>
        </w:rPr>
        <w:t>discussed</w:t>
      </w:r>
      <w:proofErr w:type="gramEnd"/>
      <w:r>
        <w:rPr>
          <w:rFonts w:eastAsiaTheme="minorEastAsia"/>
          <w:sz w:val="22"/>
          <w:lang w:val="en-US"/>
        </w:rPr>
        <w:t xml:space="preserve"> and concluded at the previous RAN plenary meeting, we focus on coverage enhancement of PUCCH for Msg4 HARQ-ACK and discussion of DMRS-bundling for PUSCH. Although FL found that several companies propose other mechanisms in their contributions, they will not be summarized/handled since not aligned with the WID description.</w:t>
      </w:r>
    </w:p>
    <w:p w14:paraId="7D9D5B50" w14:textId="77777777" w:rsidR="00797C2F" w:rsidRDefault="00797C2F">
      <w:pPr>
        <w:snapToGrid w:val="0"/>
        <w:spacing w:before="60" w:after="60"/>
        <w:jc w:val="both"/>
        <w:rPr>
          <w:rFonts w:eastAsiaTheme="minorEastAsia"/>
          <w:sz w:val="22"/>
          <w:lang w:val="en-US"/>
        </w:rPr>
      </w:pPr>
    </w:p>
    <w:p w14:paraId="18C516FB" w14:textId="77777777" w:rsidR="00797C2F" w:rsidRDefault="008419EF">
      <w:pPr>
        <w:snapToGrid w:val="0"/>
        <w:spacing w:before="60" w:after="60"/>
        <w:jc w:val="both"/>
        <w:rPr>
          <w:rFonts w:eastAsiaTheme="minorEastAsia"/>
          <w:sz w:val="22"/>
          <w:lang w:val="en-US"/>
        </w:rPr>
      </w:pPr>
      <w:r>
        <w:rPr>
          <w:rFonts w:eastAsiaTheme="minorEastAsia"/>
          <w:sz w:val="22"/>
          <w:lang w:val="en-US"/>
        </w:rPr>
        <w:t>In this meeting, FL’s plan is to agree at least the following aspects. Note that this meeting is the last meeting of this work item. All issues are to be solved in this meeting.</w:t>
      </w:r>
    </w:p>
    <w:p w14:paraId="5C0F6C08" w14:textId="77777777" w:rsidR="00797C2F" w:rsidRDefault="008419EF">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PUCCH of Msg4 HARQ-ACK</w:t>
      </w:r>
    </w:p>
    <w:p w14:paraId="56B0485F"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Update/confirmation of working assumption including RSRP threshold</w:t>
      </w:r>
    </w:p>
    <w:p w14:paraId="43D539B5" w14:textId="77777777" w:rsidR="00797C2F" w:rsidRDefault="008419EF">
      <w:pPr>
        <w:pStyle w:val="afe"/>
        <w:numPr>
          <w:ilvl w:val="0"/>
          <w:numId w:val="8"/>
        </w:numPr>
        <w:snapToGrid w:val="0"/>
        <w:spacing w:before="60" w:after="60"/>
        <w:ind w:leftChars="0"/>
        <w:jc w:val="both"/>
        <w:rPr>
          <w:rFonts w:eastAsiaTheme="minorEastAsia"/>
          <w:sz w:val="22"/>
          <w:lang w:val="en-US"/>
        </w:rPr>
      </w:pPr>
      <w:r>
        <w:rPr>
          <w:rFonts w:eastAsiaTheme="minorEastAsia"/>
          <w:sz w:val="22"/>
          <w:lang w:val="en-US"/>
        </w:rPr>
        <w:t>For PUSCH DMRS-bundling</w:t>
      </w:r>
    </w:p>
    <w:p w14:paraId="66139C6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UE information report – down-selection</w:t>
      </w:r>
    </w:p>
    <w:p w14:paraId="19634E5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nominal TDW – corresponding to agreed UE information report</w:t>
      </w:r>
    </w:p>
    <w:p w14:paraId="11C056CA"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Determination of actual TDW – down-selection</w:t>
      </w:r>
    </w:p>
    <w:p w14:paraId="1ACE434D" w14:textId="77777777" w:rsidR="00797C2F" w:rsidRDefault="00797C2F">
      <w:pPr>
        <w:snapToGrid w:val="0"/>
        <w:spacing w:before="60" w:after="60"/>
        <w:jc w:val="both"/>
        <w:rPr>
          <w:rFonts w:eastAsiaTheme="minorEastAsia"/>
          <w:sz w:val="22"/>
          <w:lang w:val="en-US"/>
        </w:rPr>
      </w:pPr>
    </w:p>
    <w:p w14:paraId="75F8921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esides, it was agreed at the last RAN plenary meeting that whether this agenda item considers PUCCH transmission by using common resources after Msg4 HARQ-ACK transmission or not is postponed to the next RAN plenary meeting and also no RAN1 work for this issue is assumed in this RAN1 meeting. Thus, any proposal for this aspect is not prepared.</w:t>
      </w:r>
    </w:p>
    <w:tbl>
      <w:tblPr>
        <w:tblStyle w:val="afc"/>
        <w:tblW w:w="9962" w:type="dxa"/>
        <w:tblLayout w:type="fixed"/>
        <w:tblLook w:val="04A0" w:firstRow="1" w:lastRow="0" w:firstColumn="1" w:lastColumn="0" w:noHBand="0" w:noVBand="1"/>
      </w:tblPr>
      <w:tblGrid>
        <w:gridCol w:w="9962"/>
      </w:tblGrid>
      <w:tr w:rsidR="00797C2F" w14:paraId="6D73F50A" w14:textId="77777777">
        <w:tc>
          <w:tcPr>
            <w:tcW w:w="9962" w:type="dxa"/>
          </w:tcPr>
          <w:p w14:paraId="5C0AB575" w14:textId="77777777" w:rsidR="00797C2F" w:rsidRDefault="008419EF">
            <w:pPr>
              <w:tabs>
                <w:tab w:val="left" w:pos="90"/>
                <w:tab w:val="left" w:pos="1868"/>
                <w:tab w:val="right" w:pos="10648"/>
              </w:tabs>
              <w:spacing w:after="0"/>
              <w:rPr>
                <w:rFonts w:eastAsia="ＭＳ 明朝"/>
                <w:b/>
                <w:bCs/>
                <w:i/>
                <w:iCs/>
                <w:color w:val="000000"/>
                <w:sz w:val="25"/>
                <w:szCs w:val="25"/>
                <w:lang w:val="en-US" w:eastAsia="en-US"/>
              </w:rPr>
            </w:pPr>
            <w:r>
              <w:rPr>
                <w:rFonts w:eastAsia="ＭＳ 明朝"/>
                <w:b/>
                <w:bCs/>
                <w:color w:val="0000FF"/>
                <w:sz w:val="20"/>
                <w:lang w:val="en-US" w:eastAsia="en-US"/>
              </w:rPr>
              <w:t>RP-231482</w:t>
            </w:r>
            <w:r>
              <w:rPr>
                <w:rFonts w:ascii="Arial" w:eastAsia="ＭＳ 明朝" w:hAnsi="Arial" w:cs="Arial"/>
                <w:szCs w:val="24"/>
                <w:lang w:val="en-US" w:eastAsia="en-US"/>
              </w:rPr>
              <w:tab/>
            </w:r>
            <w:r>
              <w:rPr>
                <w:rFonts w:ascii="Times" w:eastAsia="ＭＳ 明朝" w:hAnsi="Times" w:cs="Times"/>
                <w:b/>
                <w:bCs/>
                <w:color w:val="000000"/>
                <w:sz w:val="20"/>
                <w:lang w:val="en-US" w:eastAsia="en-US"/>
              </w:rPr>
              <w:t xml:space="preserve">Way forward on WI </w:t>
            </w:r>
            <w:proofErr w:type="spellStart"/>
            <w:r>
              <w:rPr>
                <w:rFonts w:ascii="Times" w:eastAsia="ＭＳ 明朝" w:hAnsi="Times" w:cs="Times"/>
                <w:b/>
                <w:bCs/>
                <w:color w:val="000000"/>
                <w:sz w:val="20"/>
                <w:lang w:val="en-US" w:eastAsia="en-US"/>
              </w:rPr>
              <w:t>NR_NTN_enh</w:t>
            </w:r>
            <w:proofErr w:type="spellEnd"/>
            <w:r>
              <w:rPr>
                <w:rFonts w:ascii="Arial" w:eastAsia="ＭＳ 明朝" w:hAnsi="Arial" w:cs="Arial"/>
                <w:szCs w:val="24"/>
                <w:lang w:val="en-US" w:eastAsia="en-US"/>
              </w:rPr>
              <w:tab/>
            </w:r>
            <w:r>
              <w:rPr>
                <w:rFonts w:eastAsia="ＭＳ 明朝"/>
                <w:b/>
                <w:bCs/>
                <w:i/>
                <w:iCs/>
                <w:color w:val="000000"/>
                <w:sz w:val="20"/>
                <w:lang w:val="en-US" w:eastAsia="en-US"/>
              </w:rPr>
              <w:t>THALES</w:t>
            </w:r>
          </w:p>
          <w:p w14:paraId="21E02FA2" w14:textId="77777777" w:rsidR="00797C2F" w:rsidRDefault="008419EF">
            <w:pPr>
              <w:widowControl w:val="0"/>
              <w:tabs>
                <w:tab w:val="left" w:pos="1190"/>
              </w:tabs>
              <w:spacing w:after="0"/>
              <w:rPr>
                <w:rFonts w:eastAsia="游明朝"/>
                <w:color w:val="000000"/>
                <w:sz w:val="20"/>
                <w:lang w:val="en-US"/>
              </w:rPr>
            </w:pPr>
            <w:r>
              <w:rPr>
                <w:rFonts w:ascii="Arial" w:eastAsia="游明朝" w:hAnsi="Arial" w:cs="Arial"/>
                <w:szCs w:val="24"/>
                <w:lang w:val="en-US"/>
              </w:rPr>
              <w:tab/>
            </w:r>
            <w:r>
              <w:rPr>
                <w:rFonts w:eastAsia="游明朝"/>
                <w:color w:val="000000"/>
                <w:sz w:val="20"/>
                <w:lang w:val="en-US"/>
              </w:rPr>
              <w:t>conclusion: proposals 1/2/3/4/5(opt.1) are endorsed</w:t>
            </w:r>
          </w:p>
          <w:p w14:paraId="3090236F" w14:textId="77777777" w:rsidR="00797C2F" w:rsidRDefault="00797C2F">
            <w:pPr>
              <w:widowControl w:val="0"/>
              <w:tabs>
                <w:tab w:val="left" w:pos="1190"/>
              </w:tabs>
              <w:spacing w:after="0"/>
              <w:rPr>
                <w:rFonts w:eastAsia="游明朝"/>
                <w:color w:val="000000"/>
                <w:sz w:val="22"/>
                <w:szCs w:val="22"/>
                <w:lang w:val="en-US"/>
              </w:rPr>
            </w:pPr>
          </w:p>
          <w:p w14:paraId="24AC1B0A" w14:textId="77777777" w:rsidR="00797C2F" w:rsidRDefault="008419EF">
            <w:pPr>
              <w:numPr>
                <w:ilvl w:val="0"/>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Proposal 5: Select one among the 2 options here after</w:t>
            </w:r>
          </w:p>
          <w:p w14:paraId="79960D92" w14:textId="77777777" w:rsidR="00797C2F" w:rsidRDefault="008419EF">
            <w:pPr>
              <w:numPr>
                <w:ilvl w:val="1"/>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Opt1: The discussion on the followings is postponed to RAN#101 however without further discussion in RAN1#114</w:t>
            </w:r>
          </w:p>
          <w:p w14:paraId="0C938A0F" w14:textId="77777777" w:rsidR="00797C2F" w:rsidRDefault="008419EF">
            <w:pPr>
              <w:numPr>
                <w:ilvl w:val="2"/>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whether to support repetitions for PUCCH transmission when dedicated PUCCH resource configuration is not provided</w:t>
            </w:r>
          </w:p>
          <w:p w14:paraId="13242A35" w14:textId="77777777" w:rsidR="00797C2F" w:rsidRDefault="008419EF">
            <w:pPr>
              <w:numPr>
                <w:ilvl w:val="2"/>
                <w:numId w:val="9"/>
              </w:numPr>
              <w:snapToGrid w:val="0"/>
              <w:spacing w:after="0"/>
              <w:rPr>
                <w:rFonts w:ascii="Times" w:eastAsia="Gulim" w:hAnsi="Times"/>
                <w:sz w:val="20"/>
                <w:szCs w:val="24"/>
                <w:lang w:val="en-US" w:eastAsia="en-US"/>
              </w:rPr>
            </w:pPr>
            <w:r>
              <w:rPr>
                <w:rFonts w:ascii="Times" w:eastAsia="Gulim" w:hAnsi="Times"/>
                <w:sz w:val="20"/>
                <w:szCs w:val="24"/>
                <w:lang w:val="en-US" w:eastAsia="en-US"/>
              </w:rPr>
              <w:t xml:space="preserve">Regarding the PUCCH transmission behavior after the transmission of HARQ ACK of PDSCH with UE contention resolution identity until the decoding of RRC message </w:t>
            </w:r>
            <w:proofErr w:type="gramStart"/>
            <w:r>
              <w:rPr>
                <w:rFonts w:ascii="Times" w:eastAsia="Gulim" w:hAnsi="Times"/>
                <w:sz w:val="20"/>
                <w:szCs w:val="24"/>
                <w:lang w:val="en-US" w:eastAsia="en-US"/>
              </w:rPr>
              <w:t>containing  dedicated</w:t>
            </w:r>
            <w:proofErr w:type="gramEnd"/>
            <w:r>
              <w:rPr>
                <w:rFonts w:ascii="Times" w:eastAsia="Gulim" w:hAnsi="Times"/>
                <w:sz w:val="20"/>
                <w:szCs w:val="24"/>
                <w:lang w:val="en-US" w:eastAsia="en-US"/>
              </w:rPr>
              <w:t xml:space="preserve"> PUCCH resource configuration, whether to support SIB indication for the choice between "no PUCCH repetition" or "same as the PUCCH transmission of HARQ ACK of PDSCH with UE contention resolution identity"</w:t>
            </w:r>
          </w:p>
        </w:tc>
      </w:tr>
    </w:tbl>
    <w:p w14:paraId="148C6CE8" w14:textId="77777777" w:rsidR="00797C2F" w:rsidRDefault="00797C2F">
      <w:pPr>
        <w:snapToGrid w:val="0"/>
        <w:spacing w:before="60" w:after="60"/>
        <w:jc w:val="both"/>
        <w:rPr>
          <w:rFonts w:eastAsiaTheme="minorEastAsia"/>
          <w:sz w:val="22"/>
          <w:lang w:val="en-US"/>
        </w:rPr>
      </w:pPr>
    </w:p>
    <w:p w14:paraId="6A3AC5E3" w14:textId="77777777" w:rsidR="00797C2F" w:rsidRDefault="008419EF">
      <w:pPr>
        <w:snapToGrid w:val="0"/>
        <w:spacing w:before="60" w:after="60"/>
        <w:jc w:val="both"/>
        <w:rPr>
          <w:rFonts w:eastAsiaTheme="minorEastAsia"/>
          <w:sz w:val="22"/>
          <w:lang w:val="en-US"/>
        </w:rPr>
      </w:pPr>
      <w:r>
        <w:rPr>
          <w:rFonts w:eastAsiaTheme="minorEastAsia"/>
          <w:sz w:val="22"/>
          <w:lang w:val="en-US"/>
        </w:rPr>
        <w:t>In addition, ‘contact information’ in the last section is copied from the summary at the last meeting. Anyone can use/add/update/remove some of the list if necessary.</w:t>
      </w:r>
    </w:p>
    <w:p w14:paraId="6BC68BD9" w14:textId="77777777" w:rsidR="00797C2F" w:rsidRDefault="00797C2F">
      <w:pPr>
        <w:snapToGrid w:val="0"/>
        <w:spacing w:before="60" w:after="60"/>
        <w:jc w:val="both"/>
        <w:rPr>
          <w:rFonts w:eastAsiaTheme="minorEastAsia"/>
          <w:sz w:val="22"/>
          <w:lang w:val="en-US"/>
        </w:rPr>
      </w:pPr>
    </w:p>
    <w:p w14:paraId="3AF003BC" w14:textId="77777777" w:rsidR="00797C2F" w:rsidRDefault="00797C2F">
      <w:pPr>
        <w:snapToGrid w:val="0"/>
        <w:spacing w:before="60" w:after="60"/>
        <w:jc w:val="both"/>
        <w:rPr>
          <w:rFonts w:eastAsiaTheme="minorEastAsia"/>
          <w:sz w:val="22"/>
          <w:lang w:val="en-US"/>
        </w:rPr>
      </w:pPr>
    </w:p>
    <w:p w14:paraId="24CC1F89"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Collections of agreements/conclusions in RAN1#114</w:t>
      </w:r>
    </w:p>
    <w:p w14:paraId="45E29540" w14:textId="77777777" w:rsidR="00797C2F" w:rsidRDefault="00797C2F">
      <w:pPr>
        <w:snapToGrid w:val="0"/>
        <w:spacing w:before="60" w:after="60"/>
        <w:jc w:val="both"/>
        <w:rPr>
          <w:rFonts w:eastAsiaTheme="minorEastAsia"/>
          <w:sz w:val="22"/>
          <w:lang w:val="en-US"/>
        </w:rPr>
      </w:pPr>
    </w:p>
    <w:p w14:paraId="208480DC"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6502BC6"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CAC1915"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14AFF6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535559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6A21FBD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34C658F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384FE5FB" w14:textId="77777777" w:rsidR="00797C2F" w:rsidRDefault="00797C2F">
      <w:pPr>
        <w:snapToGrid w:val="0"/>
        <w:spacing w:before="60" w:after="60"/>
        <w:jc w:val="both"/>
        <w:rPr>
          <w:rFonts w:eastAsiaTheme="minorEastAsia"/>
          <w:sz w:val="22"/>
          <w:lang w:val="en-US"/>
        </w:rPr>
      </w:pPr>
    </w:p>
    <w:p w14:paraId="6C369763" w14:textId="77777777" w:rsidR="00797C2F" w:rsidRDefault="008419EF">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055A9C91"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03513D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0F47A6B5"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4AD321AE" w14:textId="77777777" w:rsidR="00797C2F" w:rsidRDefault="00797C2F">
      <w:pPr>
        <w:snapToGrid w:val="0"/>
        <w:spacing w:before="60" w:after="60"/>
        <w:jc w:val="both"/>
        <w:rPr>
          <w:rFonts w:eastAsiaTheme="minorEastAsia"/>
          <w:sz w:val="22"/>
          <w:lang w:val="en-US"/>
        </w:rPr>
      </w:pPr>
    </w:p>
    <w:p w14:paraId="20BFF3B3"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7EF4DDC2" w14:textId="77777777" w:rsidR="00797C2F" w:rsidRDefault="008419EF">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12EC6379" w14:textId="77777777" w:rsidR="00797C2F" w:rsidRDefault="00797C2F">
      <w:pPr>
        <w:snapToGrid w:val="0"/>
        <w:spacing w:before="60" w:after="60"/>
        <w:jc w:val="both"/>
        <w:rPr>
          <w:rFonts w:eastAsiaTheme="minorEastAsia"/>
          <w:sz w:val="22"/>
          <w:lang w:val="en-US"/>
        </w:rPr>
      </w:pPr>
    </w:p>
    <w:p w14:paraId="11B0E683" w14:textId="77777777" w:rsidR="00797C2F" w:rsidRPr="004E2AB1" w:rsidRDefault="008419EF">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14:paraId="4A87E2FE" w14:textId="77777777" w:rsidR="00797C2F" w:rsidRPr="004E2AB1" w:rsidRDefault="008419EF">
      <w:pPr>
        <w:snapToGrid w:val="0"/>
        <w:jc w:val="both"/>
        <w:rPr>
          <w:rFonts w:ascii="Times" w:eastAsia="Batang" w:hAnsi="Times"/>
          <w:b/>
          <w:sz w:val="20"/>
          <w:szCs w:val="16"/>
          <w:highlight w:val="darkYellow"/>
          <w:lang w:val="en-US" w:eastAsia="zh-CN"/>
        </w:rPr>
      </w:pPr>
      <w:r w:rsidRPr="004E2AB1">
        <w:rPr>
          <w:rFonts w:ascii="Times" w:eastAsia="Batang" w:hAnsi="Times"/>
          <w:sz w:val="20"/>
          <w:szCs w:val="18"/>
          <w:lang w:val="en-US" w:eastAsia="en-US"/>
        </w:rPr>
        <w:t>The working assumption at the RAN1#112 meeting is superseded by the following agreement:</w:t>
      </w:r>
    </w:p>
    <w:p w14:paraId="5A1BF4FA" w14:textId="77777777" w:rsidR="00797C2F" w:rsidRPr="004E2AB1" w:rsidRDefault="008419EF">
      <w:pPr>
        <w:snapToGrid w:val="0"/>
        <w:rPr>
          <w:rFonts w:ascii="Times" w:eastAsia="Batang" w:hAnsi="Times"/>
          <w:sz w:val="20"/>
          <w:szCs w:val="16"/>
          <w:lang w:val="en-US" w:eastAsia="en-US"/>
        </w:rPr>
      </w:pPr>
      <w:r w:rsidRPr="004E2AB1">
        <w:rPr>
          <w:rFonts w:ascii="Times" w:eastAsia="Batang" w:hAnsi="Times"/>
          <w:sz w:val="20"/>
          <w:szCs w:val="16"/>
          <w:lang w:val="en-US" w:eastAsia="en-US"/>
        </w:rPr>
        <w:t>For PUCCH repetition for Msg4 HARQ-ACK,</w:t>
      </w:r>
    </w:p>
    <w:p w14:paraId="7D91F854" w14:textId="702DD84C"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A RSRP threshold can be configured via SIB when the number of repetitions is configured by SIB.</w:t>
      </w:r>
    </w:p>
    <w:p w14:paraId="63F0A2BA" w14:textId="29CFD645"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configured,</w:t>
      </w:r>
    </w:p>
    <w:p w14:paraId="219FAF49" w14:textId="77777777" w:rsidR="00797C2F" w:rsidRPr="004E2AB1" w:rsidRDefault="008419EF">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 xml:space="preserve">UE capable of PUCCH repetition for Msg4 HARQ-ACK reports the capability of PUCCH repetition for Msg4 HARQ-ACK only </w:t>
      </w:r>
      <w:r w:rsidRPr="004E2AB1">
        <w:rPr>
          <w:rFonts w:ascii="Times" w:eastAsia="Batang" w:hAnsi="Times"/>
          <w:strike/>
          <w:sz w:val="20"/>
          <w:szCs w:val="16"/>
          <w:lang w:val="en-US" w:eastAsia="en-US"/>
        </w:rPr>
        <w:t>transmits repetition request</w:t>
      </w:r>
      <w:r w:rsidRPr="004E2AB1">
        <w:rPr>
          <w:rFonts w:ascii="Times" w:eastAsia="Batang" w:hAnsi="Times"/>
          <w:sz w:val="20"/>
          <w:szCs w:val="16"/>
          <w:lang w:val="en-US" w:eastAsia="en-US"/>
        </w:rPr>
        <w:t xml:space="preserve"> if measured RSRP is lower than the configured RSRP threshold.</w:t>
      </w:r>
    </w:p>
    <w:p w14:paraId="061444B6" w14:textId="4F28F726"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not configured,</w:t>
      </w:r>
    </w:p>
    <w:p w14:paraId="529CAEA4" w14:textId="77777777" w:rsidR="00797C2F" w:rsidRPr="004E2AB1" w:rsidRDefault="008419EF">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UE capable of PUCCH repetition for Msg4 HARQ-ACK reports the capability of PUCCH repetition for Msg4 HARQ-ACK</w:t>
      </w:r>
    </w:p>
    <w:p w14:paraId="37E1F6F5" w14:textId="77777777" w:rsidR="00797C2F" w:rsidRPr="004E2AB1" w:rsidRDefault="008419EF">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Alt B: New RSRP threshold is introduced.</w:t>
      </w:r>
    </w:p>
    <w:p w14:paraId="72CBF369" w14:textId="77777777" w:rsidR="00797C2F" w:rsidRPr="004E2AB1" w:rsidRDefault="008419EF">
      <w:pPr>
        <w:numPr>
          <w:ilvl w:val="2"/>
          <w:numId w:val="10"/>
        </w:numPr>
        <w:rPr>
          <w:rFonts w:ascii="Times" w:eastAsia="Batang" w:hAnsi="Times"/>
          <w:sz w:val="20"/>
          <w:szCs w:val="16"/>
          <w:lang w:val="en-US" w:eastAsia="zh-CN"/>
        </w:rPr>
      </w:pPr>
      <w:r w:rsidRPr="004E2AB1">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sidRPr="004E2AB1">
        <w:rPr>
          <w:rFonts w:ascii="Times" w:eastAsia="Batang" w:hAnsi="Times"/>
          <w:sz w:val="20"/>
          <w:szCs w:val="16"/>
          <w:lang w:val="en-US" w:eastAsia="zh-CN"/>
        </w:rPr>
        <w:t>gNB</w:t>
      </w:r>
      <w:proofErr w:type="spellEnd"/>
      <w:r w:rsidRPr="004E2AB1">
        <w:rPr>
          <w:rFonts w:ascii="Times" w:eastAsia="Batang" w:hAnsi="Times"/>
          <w:sz w:val="20"/>
          <w:szCs w:val="16"/>
          <w:lang w:val="en-US" w:eastAsia="zh-CN"/>
        </w:rPr>
        <w:t xml:space="preserve"> implementation.</w:t>
      </w:r>
    </w:p>
    <w:p w14:paraId="1545FE41" w14:textId="77777777" w:rsidR="00797C2F" w:rsidRPr="004E2AB1" w:rsidRDefault="008419EF">
      <w:pPr>
        <w:numPr>
          <w:ilvl w:val="2"/>
          <w:numId w:val="10"/>
        </w:numPr>
        <w:rPr>
          <w:rFonts w:ascii="Times" w:eastAsia="Batang" w:hAnsi="Times"/>
          <w:sz w:val="20"/>
          <w:szCs w:val="16"/>
          <w:lang w:val="en-US" w:eastAsia="zh-CN"/>
        </w:rPr>
      </w:pPr>
      <w:r w:rsidRPr="004E2AB1">
        <w:rPr>
          <w:rFonts w:ascii="Times" w:eastAsia="DengXian" w:hAnsi="Times"/>
          <w:sz w:val="20"/>
          <w:szCs w:val="16"/>
          <w:lang w:val="en-US" w:eastAsia="zh-CN"/>
        </w:rPr>
        <w:t>The range of RSRP threshold for P</w:t>
      </w:r>
      <w:r w:rsidRPr="004E2AB1">
        <w:rPr>
          <w:rFonts w:ascii="Times" w:eastAsia="Batang" w:hAnsi="Times"/>
          <w:sz w:val="20"/>
          <w:szCs w:val="16"/>
          <w:lang w:val="en-US" w:eastAsia="zh-CN"/>
        </w:rPr>
        <w:t>UCCH repetition for Msg4 HARQ-ACK is the same as the range of the RSRP threshold for R17 Msg3 repetition.</w:t>
      </w:r>
    </w:p>
    <w:p w14:paraId="3937C7E0" w14:textId="77777777" w:rsidR="00797C2F" w:rsidRPr="004E2AB1" w:rsidRDefault="008419EF">
      <w:pPr>
        <w:numPr>
          <w:ilvl w:val="3"/>
          <w:numId w:val="10"/>
        </w:numPr>
        <w:rPr>
          <w:rFonts w:ascii="Times" w:eastAsia="Batang" w:hAnsi="Times"/>
          <w:sz w:val="20"/>
          <w:szCs w:val="16"/>
          <w:lang w:val="en-US" w:eastAsia="zh-CN"/>
        </w:rPr>
      </w:pPr>
      <w:r w:rsidRPr="004E2AB1">
        <w:rPr>
          <w:rFonts w:ascii="Times" w:eastAsia="DengXian" w:hAnsi="Times"/>
          <w:sz w:val="20"/>
          <w:szCs w:val="16"/>
          <w:lang w:val="en-US" w:eastAsia="zh-CN"/>
        </w:rPr>
        <w:t xml:space="preserve">FFS signaling details, </w:t>
      </w:r>
      <w:proofErr w:type="gramStart"/>
      <w:r w:rsidRPr="004E2AB1">
        <w:rPr>
          <w:rFonts w:ascii="Times" w:eastAsia="DengXian" w:hAnsi="Times"/>
          <w:sz w:val="20"/>
          <w:szCs w:val="16"/>
          <w:lang w:val="en-US" w:eastAsia="zh-CN"/>
        </w:rPr>
        <w:t>e.g.</w:t>
      </w:r>
      <w:proofErr w:type="gramEnd"/>
      <w:r w:rsidRPr="004E2AB1">
        <w:rPr>
          <w:rFonts w:ascii="Times" w:eastAsia="DengXian" w:hAnsi="Times"/>
          <w:sz w:val="20"/>
          <w:szCs w:val="16"/>
          <w:lang w:val="en-US" w:eastAsia="zh-CN"/>
        </w:rPr>
        <w:t xml:space="preserve"> whether RSRP threshold for P</w:t>
      </w:r>
      <w:r w:rsidRPr="004E2AB1">
        <w:rPr>
          <w:rFonts w:ascii="Times" w:eastAsia="Batang" w:hAnsi="Times"/>
          <w:sz w:val="20"/>
          <w:szCs w:val="16"/>
          <w:lang w:val="en-US" w:eastAsia="zh-CN"/>
        </w:rPr>
        <w:t>UCCH repetition for Msg4 HARQ-ACK is signaled as a relative or absolute value</w:t>
      </w:r>
    </w:p>
    <w:p w14:paraId="2BFBA20F" w14:textId="77777777"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Note: UE incapable of PUCCH repetition for Msg4 HARQ-ACK transmits neither repetition request nor capability report</w:t>
      </w:r>
    </w:p>
    <w:p w14:paraId="6F84F070" w14:textId="77777777" w:rsidR="00797C2F" w:rsidRPr="004E2AB1" w:rsidRDefault="008419EF">
      <w:pPr>
        <w:numPr>
          <w:ilvl w:val="0"/>
          <w:numId w:val="10"/>
        </w:numPr>
        <w:snapToGrid w:val="0"/>
        <w:ind w:left="720"/>
        <w:rPr>
          <w:rFonts w:ascii="Times" w:eastAsia="Batang" w:hAnsi="Times"/>
          <w:sz w:val="20"/>
          <w:szCs w:val="16"/>
          <w:lang w:val="en-US" w:eastAsia="en-US"/>
        </w:rPr>
      </w:pPr>
      <w:r w:rsidRPr="004E2AB1">
        <w:rPr>
          <w:rFonts w:ascii="Times" w:eastAsia="Batang" w:hAnsi="Times" w:hint="eastAsia"/>
          <w:sz w:val="20"/>
          <w:szCs w:val="16"/>
          <w:lang w:val="en-US" w:eastAsia="en-US"/>
        </w:rPr>
        <w:t>N</w:t>
      </w:r>
      <w:r w:rsidRPr="004E2AB1">
        <w:rPr>
          <w:rFonts w:ascii="Times" w:eastAsia="Batang" w:hAnsi="Times"/>
          <w:sz w:val="20"/>
          <w:szCs w:val="16"/>
          <w:lang w:val="en-US" w:eastAsia="en-US"/>
        </w:rPr>
        <w:t>ote 2: RAN1 considers that there is no difference between “repetition request” and “capability report” in earlier RAN1 agreements</w:t>
      </w:r>
    </w:p>
    <w:p w14:paraId="24977C22" w14:textId="77777777" w:rsidR="00797C2F" w:rsidRDefault="00797C2F">
      <w:pPr>
        <w:snapToGrid w:val="0"/>
        <w:spacing w:before="60" w:after="60"/>
        <w:jc w:val="both"/>
        <w:rPr>
          <w:rFonts w:eastAsiaTheme="minorEastAsia"/>
          <w:sz w:val="22"/>
          <w:lang w:val="en-US"/>
        </w:rPr>
      </w:pPr>
    </w:p>
    <w:p w14:paraId="6281E457" w14:textId="77777777" w:rsidR="00797C2F" w:rsidRDefault="00797C2F">
      <w:pPr>
        <w:snapToGrid w:val="0"/>
        <w:spacing w:before="60" w:after="60"/>
        <w:jc w:val="both"/>
        <w:rPr>
          <w:rFonts w:eastAsiaTheme="minorEastAsia"/>
          <w:sz w:val="22"/>
          <w:lang w:val="en-US"/>
        </w:rPr>
      </w:pPr>
    </w:p>
    <w:p w14:paraId="2C21BC17"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lastRenderedPageBreak/>
        <w:t>Proposals for agreements/conclusions</w:t>
      </w:r>
    </w:p>
    <w:p w14:paraId="25399A12" w14:textId="4BE9A661" w:rsidR="00797C2F" w:rsidRDefault="00797C2F">
      <w:pPr>
        <w:snapToGrid w:val="0"/>
        <w:spacing w:before="60" w:after="60"/>
        <w:jc w:val="both"/>
        <w:rPr>
          <w:rFonts w:eastAsiaTheme="minorEastAsia"/>
          <w:sz w:val="22"/>
          <w:lang w:val="en-US"/>
        </w:rPr>
      </w:pPr>
      <w:bookmarkStart w:id="7" w:name="_Hlk128669305"/>
    </w:p>
    <w:p w14:paraId="5DA0A1F1" w14:textId="44294321" w:rsidR="00AA678E" w:rsidRDefault="00AA678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ote: these issues can be discussed in maintenance phase. Discussion in this meeting is not essential.</w:t>
      </w:r>
    </w:p>
    <w:p w14:paraId="7A17CBA9" w14:textId="77777777" w:rsidR="00AA678E" w:rsidRDefault="00AA678E">
      <w:pPr>
        <w:snapToGrid w:val="0"/>
        <w:spacing w:before="60" w:after="60"/>
        <w:jc w:val="both"/>
        <w:rPr>
          <w:rFonts w:eastAsiaTheme="minorEastAsia"/>
          <w:sz w:val="22"/>
          <w:lang w:val="en-US"/>
        </w:rPr>
      </w:pPr>
    </w:p>
    <w:p w14:paraId="2DD8649B" w14:textId="77777777" w:rsidR="00797C2F" w:rsidRDefault="008419EF">
      <w:pPr>
        <w:rPr>
          <w:b/>
          <w:sz w:val="20"/>
          <w:szCs w:val="14"/>
          <w:lang w:eastAsia="zh-CN"/>
        </w:rPr>
      </w:pPr>
      <w:r>
        <w:rPr>
          <w:b/>
          <w:sz w:val="20"/>
          <w:szCs w:val="14"/>
          <w:highlight w:val="yellow"/>
          <w:lang w:eastAsia="zh-CN"/>
        </w:rPr>
        <w:t>Proposal 1-1a_v0</w:t>
      </w:r>
    </w:p>
    <w:p w14:paraId="61984D66"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for Msg4 HARQ-ACK is reported or not, </w:t>
      </w:r>
    </w:p>
    <w:p w14:paraId="2ADE19A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258AB5BF" w14:textId="77777777" w:rsidR="00797C2F" w:rsidRDefault="008419EF">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556B1BF4"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091C48FE"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for Msg4 HARQ-ACK is configured, it is expected that RSRP threshold for R17 Msg3 repetition is always configured.</w:t>
      </w:r>
    </w:p>
    <w:p w14:paraId="1D28FA96" w14:textId="77777777" w:rsidR="00797C2F" w:rsidRDefault="00797C2F">
      <w:pPr>
        <w:snapToGrid w:val="0"/>
        <w:spacing w:before="60" w:after="60"/>
        <w:jc w:val="both"/>
        <w:rPr>
          <w:rFonts w:eastAsiaTheme="minorEastAsia"/>
          <w:sz w:val="22"/>
          <w:lang w:val="en-US"/>
        </w:rPr>
      </w:pPr>
    </w:p>
    <w:p w14:paraId="48221CD1" w14:textId="77777777" w:rsidR="00797C2F" w:rsidRDefault="008419EF">
      <w:pPr>
        <w:rPr>
          <w:b/>
          <w:sz w:val="20"/>
          <w:szCs w:val="14"/>
          <w:lang w:eastAsia="zh-CN"/>
        </w:rPr>
      </w:pPr>
      <w:r>
        <w:rPr>
          <w:b/>
          <w:sz w:val="20"/>
          <w:szCs w:val="14"/>
          <w:highlight w:val="yellow"/>
          <w:lang w:eastAsia="zh-CN"/>
        </w:rPr>
        <w:t>Proposal 1-2_v1</w:t>
      </w:r>
    </w:p>
    <w:p w14:paraId="5FB84CF9"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3C6DDE80" w14:textId="77777777" w:rsidR="00797C2F" w:rsidRDefault="008419EF">
      <w:pPr>
        <w:numPr>
          <w:ilvl w:val="0"/>
          <w:numId w:val="10"/>
        </w:numPr>
        <w:snapToGrid w:val="0"/>
        <w:ind w:left="72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 2 bits are used regardless of the number of configured repetition factors</w:t>
      </w:r>
    </w:p>
    <w:p w14:paraId="5DFD9982"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64F6F53A"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1b: the 1</w:t>
      </w:r>
      <w:r>
        <w:rPr>
          <w:rFonts w:eastAsiaTheme="minorEastAsia"/>
          <w:strike/>
          <w:color w:val="FF0000"/>
          <w:sz w:val="20"/>
          <w:szCs w:val="16"/>
          <w:vertAlign w:val="superscript"/>
          <w:lang w:val="en-US"/>
        </w:rPr>
        <w:t>st</w:t>
      </w:r>
      <w:r>
        <w:rPr>
          <w:rFonts w:eastAsiaTheme="minorEastAsia"/>
          <w:strike/>
          <w:color w:val="FF0000"/>
          <w:sz w:val="20"/>
          <w:szCs w:val="16"/>
          <w:lang w:val="en-US"/>
        </w:rPr>
        <w:t>/2</w:t>
      </w:r>
      <w:r>
        <w:rPr>
          <w:rFonts w:eastAsiaTheme="minorEastAsia"/>
          <w:strike/>
          <w:color w:val="FF0000"/>
          <w:sz w:val="20"/>
          <w:szCs w:val="16"/>
          <w:vertAlign w:val="superscript"/>
          <w:lang w:val="en-US"/>
        </w:rPr>
        <w:t>nd</w:t>
      </w:r>
      <w:r>
        <w:rPr>
          <w:rFonts w:eastAsiaTheme="minorEastAsia"/>
          <w:strike/>
          <w:color w:val="FF0000"/>
          <w:sz w:val="20"/>
          <w:szCs w:val="16"/>
          <w:lang w:val="en-US"/>
        </w:rPr>
        <w:t>/3</w:t>
      </w:r>
      <w:r>
        <w:rPr>
          <w:rFonts w:eastAsiaTheme="minorEastAsia"/>
          <w:strike/>
          <w:color w:val="FF0000"/>
          <w:sz w:val="20"/>
          <w:szCs w:val="16"/>
          <w:vertAlign w:val="superscript"/>
          <w:lang w:val="en-US"/>
        </w:rPr>
        <w:t>rd</w:t>
      </w:r>
      <w:r>
        <w:rPr>
          <w:rFonts w:eastAsiaTheme="minorEastAsia"/>
          <w:strike/>
          <w:color w:val="FF0000"/>
          <w:sz w:val="20"/>
          <w:szCs w:val="16"/>
          <w:lang w:val="en-US"/>
        </w:rPr>
        <w:t>/4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configured repetition factors are mapped to ‘00’, ’01’, ‘10’, ‘11’ of 2 bits DAI field, respectively. When the 3</w:t>
      </w:r>
      <w:r>
        <w:rPr>
          <w:rFonts w:eastAsiaTheme="minorEastAsia"/>
          <w:strike/>
          <w:color w:val="FF0000"/>
          <w:sz w:val="20"/>
          <w:szCs w:val="16"/>
          <w:vertAlign w:val="superscript"/>
          <w:lang w:val="en-US"/>
        </w:rPr>
        <w:t>rd</w:t>
      </w:r>
      <w:r>
        <w:rPr>
          <w:rFonts w:eastAsiaTheme="minorEastAsia"/>
          <w:strike/>
          <w:color w:val="FF0000"/>
          <w:sz w:val="20"/>
          <w:szCs w:val="16"/>
          <w:lang w:val="en-US"/>
        </w:rPr>
        <w:t xml:space="preserve"> and/or the 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repetition factors is/are not configured, the corresponding codepoint(s) (i.e., ‘10’ and/or ‘11’) is(are) not used.</w:t>
      </w:r>
    </w:p>
    <w:p w14:paraId="712AAC93"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D2B82EF"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594AC44B"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2459574D" w14:textId="77777777" w:rsidR="00797C2F" w:rsidRDefault="00797C2F">
      <w:pPr>
        <w:snapToGrid w:val="0"/>
        <w:spacing w:before="60" w:after="60"/>
        <w:jc w:val="both"/>
        <w:rPr>
          <w:rFonts w:eastAsiaTheme="minorEastAsia"/>
          <w:sz w:val="22"/>
          <w:lang w:val="en-US"/>
        </w:rPr>
      </w:pPr>
    </w:p>
    <w:bookmarkEnd w:id="7"/>
    <w:p w14:paraId="1276E796" w14:textId="77777777" w:rsidR="00797C2F" w:rsidRDefault="00797C2F">
      <w:pPr>
        <w:snapToGrid w:val="0"/>
        <w:spacing w:before="60" w:after="60"/>
        <w:jc w:val="both"/>
        <w:rPr>
          <w:rFonts w:eastAsiaTheme="minorEastAsia"/>
          <w:sz w:val="22"/>
          <w:lang w:val="en-US"/>
        </w:rPr>
      </w:pPr>
    </w:p>
    <w:p w14:paraId="769F2B53"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Discussion</w:t>
      </w:r>
    </w:p>
    <w:p w14:paraId="534DF414"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709996E1"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Condition of UE information report / RSRP threshold </w:t>
      </w:r>
    </w:p>
    <w:p w14:paraId="4F3E19FE"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For transmission trigger of UE information, i.e., the working assumption reached for configurability of RSRP threshold in RAN1#112 meeting below, it was discussed in the previous meetings whether the working assumption is valid and which Alt is </w:t>
      </w:r>
      <w:proofErr w:type="gramStart"/>
      <w:r>
        <w:rPr>
          <w:rFonts w:eastAsiaTheme="minorEastAsia"/>
          <w:sz w:val="22"/>
          <w:lang w:val="en-US"/>
        </w:rPr>
        <w:t>down-selected</w:t>
      </w:r>
      <w:proofErr w:type="gramEnd"/>
      <w:r>
        <w:rPr>
          <w:rFonts w:eastAsiaTheme="minorEastAsia"/>
          <w:sz w:val="22"/>
          <w:lang w:val="en-US"/>
        </w:rPr>
        <w:t xml:space="preserve"> for the RSRP threshold configuration. Any agreements were not reached since the validity of the working assumption was controversial.</w:t>
      </w:r>
    </w:p>
    <w:tbl>
      <w:tblPr>
        <w:tblStyle w:val="afc"/>
        <w:tblW w:w="9962" w:type="dxa"/>
        <w:tblLayout w:type="fixed"/>
        <w:tblLook w:val="04A0" w:firstRow="1" w:lastRow="0" w:firstColumn="1" w:lastColumn="0" w:noHBand="0" w:noVBand="1"/>
      </w:tblPr>
      <w:tblGrid>
        <w:gridCol w:w="9962"/>
      </w:tblGrid>
      <w:tr w:rsidR="00797C2F" w14:paraId="3889DC7F" w14:textId="77777777">
        <w:tc>
          <w:tcPr>
            <w:tcW w:w="9962" w:type="dxa"/>
          </w:tcPr>
          <w:p w14:paraId="1C78009D" w14:textId="77777777" w:rsidR="00797C2F" w:rsidRDefault="008419EF">
            <w:pPr>
              <w:snapToGrid w:val="0"/>
              <w:spacing w:after="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42BC4A9F" w14:textId="77777777" w:rsidR="00797C2F" w:rsidRDefault="008419EF">
            <w:pPr>
              <w:snapToGrid w:val="0"/>
              <w:spacing w:after="0"/>
              <w:rPr>
                <w:rFonts w:eastAsia="Batang"/>
                <w:sz w:val="20"/>
                <w:szCs w:val="16"/>
                <w:lang w:val="en-US"/>
              </w:rPr>
            </w:pPr>
            <w:r>
              <w:rPr>
                <w:rFonts w:eastAsia="Batang"/>
                <w:sz w:val="20"/>
                <w:szCs w:val="16"/>
                <w:lang w:val="en-US"/>
              </w:rPr>
              <w:t>For PUCCH repetition for Msg4 HARQ-ACK,</w:t>
            </w:r>
          </w:p>
          <w:p w14:paraId="4C878975" w14:textId="77777777" w:rsidR="00797C2F" w:rsidRDefault="008419EF">
            <w:pPr>
              <w:numPr>
                <w:ilvl w:val="0"/>
                <w:numId w:val="10"/>
              </w:numPr>
              <w:snapToGrid w:val="0"/>
              <w:spacing w:after="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06B1233A"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If the RSRP threshold is configured and the configured RSRP threshold is smaller than X,</w:t>
            </w:r>
          </w:p>
          <w:p w14:paraId="54A113C1"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427FA8FB"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If the RSRP threshold is not configured, or if the configured RSRP threshold is X,</w:t>
            </w:r>
          </w:p>
          <w:p w14:paraId="3682852B"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483B903F" w14:textId="77777777" w:rsidR="00797C2F" w:rsidRDefault="008419EF">
            <w:pPr>
              <w:numPr>
                <w:ilvl w:val="1"/>
                <w:numId w:val="10"/>
              </w:numPr>
              <w:snapToGrid w:val="0"/>
              <w:spacing w:after="0"/>
              <w:rPr>
                <w:rFonts w:eastAsia="Batang"/>
                <w:sz w:val="20"/>
                <w:szCs w:val="16"/>
                <w:lang w:val="en-US"/>
              </w:rPr>
            </w:pPr>
            <w:r>
              <w:rPr>
                <w:rFonts w:eastAsia="Batang"/>
                <w:sz w:val="20"/>
                <w:szCs w:val="16"/>
                <w:lang w:val="en-US"/>
              </w:rPr>
              <w:t>FFS: value of X (the maximum configurable value of the RSRP threshold)</w:t>
            </w:r>
          </w:p>
          <w:p w14:paraId="3019A19F" w14:textId="77777777" w:rsidR="00797C2F" w:rsidRDefault="008419EF">
            <w:pPr>
              <w:numPr>
                <w:ilvl w:val="1"/>
                <w:numId w:val="10"/>
              </w:numPr>
              <w:snapToGrid w:val="0"/>
              <w:spacing w:after="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625A1758"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353E68DB" w14:textId="77777777" w:rsidR="00797C2F" w:rsidRDefault="008419EF">
            <w:pPr>
              <w:numPr>
                <w:ilvl w:val="2"/>
                <w:numId w:val="10"/>
              </w:numPr>
              <w:snapToGrid w:val="0"/>
              <w:spacing w:after="0"/>
              <w:rPr>
                <w:rFonts w:eastAsia="Batang"/>
                <w:sz w:val="20"/>
                <w:szCs w:val="16"/>
                <w:lang w:val="en-US"/>
              </w:rPr>
            </w:pPr>
            <w:r>
              <w:rPr>
                <w:rFonts w:eastAsia="Batang"/>
                <w:sz w:val="20"/>
                <w:szCs w:val="16"/>
                <w:lang w:val="en-US"/>
              </w:rPr>
              <w:t>Alt B: New RSRP threshold is introduced.</w:t>
            </w:r>
          </w:p>
          <w:p w14:paraId="364963E3" w14:textId="77777777" w:rsidR="00797C2F" w:rsidRDefault="008419EF">
            <w:pPr>
              <w:numPr>
                <w:ilvl w:val="0"/>
                <w:numId w:val="10"/>
              </w:numPr>
              <w:snapToGrid w:val="0"/>
              <w:spacing w:after="0"/>
              <w:ind w:left="720"/>
              <w:rPr>
                <w:rFonts w:eastAsia="Batang"/>
                <w:sz w:val="20"/>
                <w:szCs w:val="16"/>
                <w:lang w:val="en-US"/>
              </w:rPr>
            </w:pPr>
            <w:r>
              <w:rPr>
                <w:rFonts w:eastAsia="Batang"/>
                <w:sz w:val="20"/>
                <w:szCs w:val="16"/>
                <w:lang w:val="en-US"/>
              </w:rPr>
              <w:lastRenderedPageBreak/>
              <w:t>Note: UE incapable of PUCCH repetition for Msg4 HARQ-ACK transmits neither repetition request nor capability report</w:t>
            </w:r>
          </w:p>
        </w:tc>
      </w:tr>
    </w:tbl>
    <w:p w14:paraId="1BDCD698" w14:textId="77777777" w:rsidR="00797C2F" w:rsidRDefault="00797C2F">
      <w:pPr>
        <w:snapToGrid w:val="0"/>
        <w:spacing w:before="60" w:after="60"/>
        <w:jc w:val="both"/>
        <w:rPr>
          <w:rFonts w:eastAsiaTheme="minorEastAsia"/>
          <w:sz w:val="22"/>
          <w:lang w:val="en-US"/>
        </w:rPr>
      </w:pPr>
    </w:p>
    <w:p w14:paraId="022152A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this meeting, companies shared in their contribution their views on this working assumption. FL summarizes them as below.</w:t>
      </w:r>
    </w:p>
    <w:p w14:paraId="536B6997" w14:textId="77777777" w:rsidR="00797C2F" w:rsidRDefault="008419EF">
      <w:pPr>
        <w:pStyle w:val="afe"/>
        <w:numPr>
          <w:ilvl w:val="0"/>
          <w:numId w:val="11"/>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w:t>
      </w:r>
    </w:p>
    <w:p w14:paraId="5ABE98CD"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Confirm the WA w/o update except for Alt A vs Alt B and FFS: 6</w:t>
      </w:r>
    </w:p>
    <w:p w14:paraId="5CF8E43C"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Remove RSRP threshold: 3</w:t>
      </w:r>
    </w:p>
    <w:p w14:paraId="5358C3FD"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condition of X: 5</w:t>
      </w:r>
    </w:p>
    <w:p w14:paraId="0F6393DC" w14:textId="77777777" w:rsidR="00797C2F" w:rsidRDefault="008419EF">
      <w:pPr>
        <w:pStyle w:val="afe"/>
        <w:numPr>
          <w:ilvl w:val="0"/>
          <w:numId w:val="11"/>
        </w:numPr>
        <w:snapToGrid w:val="0"/>
        <w:spacing w:before="60" w:after="60"/>
        <w:ind w:leftChars="0"/>
        <w:jc w:val="both"/>
        <w:rPr>
          <w:rFonts w:eastAsiaTheme="minorEastAsia"/>
          <w:sz w:val="22"/>
          <w:lang w:val="en-US"/>
        </w:rPr>
      </w:pPr>
      <w:r>
        <w:rPr>
          <w:rFonts w:eastAsiaTheme="minorEastAsia"/>
          <w:sz w:val="22"/>
          <w:lang w:val="en-US"/>
        </w:rPr>
        <w:t>Alt A vs Alt B for RSRP threshold</w:t>
      </w:r>
    </w:p>
    <w:p w14:paraId="7A2C1551"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sz w:val="22"/>
          <w:lang w:val="en-US"/>
        </w:rPr>
        <w:t>Alt A: 1</w:t>
      </w:r>
    </w:p>
    <w:p w14:paraId="083ABFB0" w14:textId="77777777" w:rsidR="00797C2F" w:rsidRDefault="008419EF">
      <w:pPr>
        <w:pStyle w:val="afe"/>
        <w:numPr>
          <w:ilvl w:val="1"/>
          <w:numId w:val="11"/>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14</w:t>
      </w:r>
    </w:p>
    <w:p w14:paraId="50D86EC5"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confirmation/update the WA, the situation is not changed from the last meeting. That is, although 3 companies argue that RSRP threshold is unnecessary since </w:t>
      </w:r>
      <w:proofErr w:type="spellStart"/>
      <w:r>
        <w:rPr>
          <w:rFonts w:eastAsiaTheme="minorEastAsia"/>
          <w:sz w:val="22"/>
          <w:lang w:val="en-US"/>
        </w:rPr>
        <w:t>gNB</w:t>
      </w:r>
      <w:proofErr w:type="spellEnd"/>
      <w:r>
        <w:rPr>
          <w:rFonts w:eastAsiaTheme="minorEastAsia"/>
          <w:sz w:val="22"/>
          <w:lang w:val="en-US"/>
        </w:rPr>
        <w:t xml:space="preserve"> can estimate UL quality, spec becomes complicated without benefit, and RSRP difference within NTN cell is small. Meanwhile, it is mentioned that RSRP threshold is beneficial because different UE types are considered and less UEs perform repetition when a single factor is configured. Besides, several companies point out that WA is not reverted unless any “critical” issue is found. In addition, removing condition of X is proposed by some companies. FL does not find any counterargument to keep this condition.</w:t>
      </w:r>
    </w:p>
    <w:p w14:paraId="1A1E5F6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G</w:t>
      </w:r>
      <w:r>
        <w:rPr>
          <w:rFonts w:eastAsiaTheme="minorEastAsia"/>
          <w:sz w:val="22"/>
          <w:lang w:val="en-US"/>
        </w:rPr>
        <w:t>iven the above, FL’s suggestion is to find a compromise way. It seems that the main motivation of RSRP threshold is the case where a single repetition factor is configured. Thus, it may be OK to allow configuration of RSRP threshold only for the case. Besides, condition of X is removed.</w:t>
      </w:r>
    </w:p>
    <w:p w14:paraId="1A3D974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RSRP threshold, majority support Alt B and Alt A can be covered by the note. Alt B is taken. For the details, some companies suggest defining the threshold as a relative value to R17 threshold for Msg3 rep. The motivation is to reduce signaling overhead, e.g., [14/Pana] analyzes that absolute value in ‘RSRP-Range’ uses 7 bits for 0 to 127 while relative value will use 4 bits for 0 to 15 </w:t>
      </w:r>
      <w:proofErr w:type="spellStart"/>
      <w:r>
        <w:rPr>
          <w:rFonts w:eastAsiaTheme="minorEastAsia"/>
          <w:sz w:val="22"/>
          <w:lang w:val="en-US"/>
        </w:rPr>
        <w:t>dB.</w:t>
      </w:r>
      <w:proofErr w:type="spellEnd"/>
      <w:r>
        <w:rPr>
          <w:rFonts w:eastAsiaTheme="minorEastAsia"/>
          <w:sz w:val="22"/>
          <w:lang w:val="en-US"/>
        </w:rPr>
        <w:t xml:space="preserve"> FL is not sure whether the 3-bit reduction in higher layer signaling is important or not. Further discussion and down-selection in this meeting is suggest.</w:t>
      </w:r>
    </w:p>
    <w:p w14:paraId="47E066FD" w14:textId="77777777" w:rsidR="00797C2F" w:rsidRDefault="00797C2F">
      <w:pPr>
        <w:snapToGrid w:val="0"/>
        <w:spacing w:before="60" w:after="60"/>
        <w:jc w:val="both"/>
        <w:rPr>
          <w:rFonts w:eastAsiaTheme="minorEastAsia"/>
          <w:sz w:val="22"/>
          <w:lang w:val="en-US"/>
        </w:rPr>
      </w:pPr>
    </w:p>
    <w:p w14:paraId="06DBD19A"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3A04C4AE"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magenta"/>
          <w:lang w:val="en-US"/>
        </w:rPr>
        <w:t>RSRP threshold</w:t>
      </w:r>
    </w:p>
    <w:p w14:paraId="63FA28D7" w14:textId="77777777" w:rsidR="00797C2F" w:rsidRDefault="008419EF">
      <w:pPr>
        <w:rPr>
          <w:b/>
          <w:sz w:val="20"/>
          <w:szCs w:val="14"/>
          <w:lang w:eastAsia="zh-CN"/>
        </w:rPr>
      </w:pPr>
      <w:r>
        <w:rPr>
          <w:b/>
          <w:sz w:val="20"/>
          <w:szCs w:val="14"/>
          <w:highlight w:val="yellow"/>
          <w:lang w:eastAsia="zh-CN"/>
        </w:rPr>
        <w:t>Proposal 1-1_v0</w:t>
      </w:r>
    </w:p>
    <w:p w14:paraId="0EFDB3F3"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35ED1DB6"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64999DF1"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44D03AF"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4993484F"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r>
        <w:rPr>
          <w:rFonts w:eastAsia="Batang"/>
          <w:sz w:val="20"/>
          <w:szCs w:val="16"/>
          <w:lang w:val="en-US"/>
        </w:rPr>
        <w:t>,</w:t>
      </w:r>
    </w:p>
    <w:p w14:paraId="3249E2BB"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78BE637"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2D0BB45B"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3512E1DF"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3070078C" w14:textId="77777777" w:rsidR="00797C2F" w:rsidRDefault="008419EF">
      <w:pPr>
        <w:numPr>
          <w:ilvl w:val="1"/>
          <w:numId w:val="10"/>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54DE500A" w14:textId="77777777" w:rsidR="00797C2F" w:rsidRDefault="008419EF">
      <w:pPr>
        <w:numPr>
          <w:ilvl w:val="2"/>
          <w:numId w:val="10"/>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6FB162BA" w14:textId="77777777" w:rsidR="00797C2F" w:rsidRDefault="008419EF">
      <w:pPr>
        <w:numPr>
          <w:ilvl w:val="1"/>
          <w:numId w:val="10"/>
        </w:numPr>
        <w:snapToGrid w:val="0"/>
        <w:rPr>
          <w:rFonts w:eastAsia="Batang"/>
          <w:color w:val="FF0000"/>
          <w:sz w:val="20"/>
          <w:szCs w:val="16"/>
          <w:lang w:val="en-US"/>
        </w:rPr>
      </w:pPr>
      <w:r>
        <w:rPr>
          <w:rFonts w:eastAsia="Batang"/>
          <w:sz w:val="20"/>
          <w:szCs w:val="16"/>
          <w:lang w:val="en-US"/>
        </w:rPr>
        <w:t>Alt B: New RSRP threshold is introduced.</w:t>
      </w:r>
    </w:p>
    <w:p w14:paraId="03256446" w14:textId="77777777" w:rsidR="00797C2F" w:rsidRDefault="008419EF">
      <w:pPr>
        <w:pStyle w:val="afe"/>
        <w:numPr>
          <w:ilvl w:val="2"/>
          <w:numId w:val="10"/>
        </w:numPr>
        <w:ind w:leftChars="0"/>
        <w:rPr>
          <w:rFonts w:eastAsia="Batang"/>
          <w:color w:val="FF0000"/>
          <w:sz w:val="20"/>
          <w:szCs w:val="16"/>
          <w:lang w:val="en-US"/>
        </w:rPr>
      </w:pPr>
      <w:r>
        <w:rPr>
          <w:rFonts w:eastAsia="Batang"/>
          <w:color w:val="FF0000"/>
          <w:sz w:val="20"/>
          <w:szCs w:val="16"/>
          <w:lang w:val="en-US"/>
        </w:rPr>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4C8477B8" w14:textId="77777777" w:rsidR="00797C2F" w:rsidRDefault="008419EF">
      <w:pPr>
        <w:pStyle w:val="afe"/>
        <w:numPr>
          <w:ilvl w:val="2"/>
          <w:numId w:val="10"/>
        </w:numPr>
        <w:ind w:leftChars="0"/>
        <w:rPr>
          <w:rFonts w:eastAsia="Batang"/>
          <w:color w:val="FF0000"/>
          <w:sz w:val="20"/>
          <w:szCs w:val="16"/>
          <w:lang w:val="en-US"/>
        </w:rPr>
      </w:pPr>
      <w:proofErr w:type="gramStart"/>
      <w:r>
        <w:rPr>
          <w:rFonts w:eastAsiaTheme="minorEastAsia" w:hint="eastAsia"/>
          <w:color w:val="FF0000"/>
          <w:sz w:val="20"/>
          <w:szCs w:val="16"/>
          <w:lang w:val="en-US"/>
        </w:rPr>
        <w:t>D</w:t>
      </w:r>
      <w:r>
        <w:rPr>
          <w:rFonts w:eastAsiaTheme="minorEastAsia"/>
          <w:color w:val="FF0000"/>
          <w:sz w:val="20"/>
          <w:szCs w:val="16"/>
          <w:lang w:val="en-US"/>
        </w:rPr>
        <w:t>own-select</w:t>
      </w:r>
      <w:proofErr w:type="gramEnd"/>
      <w:r>
        <w:rPr>
          <w:rFonts w:eastAsiaTheme="minorEastAsia"/>
          <w:color w:val="FF0000"/>
          <w:sz w:val="20"/>
          <w:szCs w:val="16"/>
          <w:lang w:val="en-US"/>
        </w:rPr>
        <w:t xml:space="preserve"> from the following alternatives in RAN1#114.</w:t>
      </w:r>
    </w:p>
    <w:p w14:paraId="10F1A0B8" w14:textId="77777777" w:rsidR="00797C2F" w:rsidRDefault="008419EF">
      <w:pPr>
        <w:pStyle w:val="afe"/>
        <w:numPr>
          <w:ilvl w:val="3"/>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20AF7947" w14:textId="77777777" w:rsidR="00797C2F" w:rsidRDefault="008419EF">
      <w:pPr>
        <w:pStyle w:val="afe"/>
        <w:numPr>
          <w:ilvl w:val="3"/>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B-2: The RSRP threshold is defined as a relative value to rsrp-ThresholdMsg3-r17.</w:t>
      </w:r>
    </w:p>
    <w:p w14:paraId="06CC68BF" w14:textId="77777777" w:rsidR="00797C2F" w:rsidRDefault="008419EF">
      <w:pPr>
        <w:pStyle w:val="afe"/>
        <w:numPr>
          <w:ilvl w:val="4"/>
          <w:numId w:val="10"/>
        </w:numPr>
        <w:ind w:leftChars="0"/>
        <w:rPr>
          <w:rFonts w:eastAsia="Batang"/>
          <w:color w:val="FF0000"/>
          <w:sz w:val="20"/>
          <w:szCs w:val="16"/>
          <w:lang w:val="en-US"/>
        </w:rPr>
      </w:pPr>
      <w:r>
        <w:rPr>
          <w:rFonts w:eastAsiaTheme="minorEastAsia" w:hint="eastAsia"/>
          <w:color w:val="FF0000"/>
          <w:sz w:val="20"/>
          <w:szCs w:val="16"/>
          <w:lang w:val="en-US"/>
        </w:rPr>
        <w:t>T</w:t>
      </w:r>
      <w:r>
        <w:rPr>
          <w:rFonts w:eastAsiaTheme="minorEastAsia"/>
          <w:color w:val="FF0000"/>
          <w:sz w:val="20"/>
          <w:szCs w:val="16"/>
          <w:lang w:val="en-US"/>
        </w:rPr>
        <w:t xml:space="preserve">he value range is 0 to 15 </w:t>
      </w:r>
      <w:proofErr w:type="spellStart"/>
      <w:r>
        <w:rPr>
          <w:rFonts w:eastAsiaTheme="minorEastAsia"/>
          <w:color w:val="FF0000"/>
          <w:sz w:val="20"/>
          <w:szCs w:val="16"/>
          <w:lang w:val="en-US"/>
        </w:rPr>
        <w:t>dB.</w:t>
      </w:r>
      <w:proofErr w:type="spellEnd"/>
    </w:p>
    <w:p w14:paraId="6ADB1398" w14:textId="77777777" w:rsidR="00797C2F" w:rsidRDefault="008419EF">
      <w:pPr>
        <w:numPr>
          <w:ilvl w:val="1"/>
          <w:numId w:val="10"/>
        </w:numPr>
        <w:snapToGrid w:val="0"/>
        <w:rPr>
          <w:rFonts w:eastAsia="Batang"/>
          <w:color w:val="FF0000"/>
          <w:sz w:val="20"/>
          <w:szCs w:val="16"/>
          <w:lang w:val="en-US"/>
        </w:rPr>
      </w:pPr>
      <w:r>
        <w:rPr>
          <w:rFonts w:eastAsiaTheme="minorEastAsia"/>
          <w:color w:val="FF0000"/>
          <w:sz w:val="20"/>
          <w:szCs w:val="16"/>
          <w:lang w:val="en-US"/>
        </w:rPr>
        <w:t>The RSRP threshold is configurable only when a single repetition factor is configured by SIB.</w:t>
      </w:r>
    </w:p>
    <w:p w14:paraId="718B8E80"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lastRenderedPageBreak/>
        <w:t>Note: UE incapable of PUCCH repetition for Msg4 HARQ-ACK transmits neither repetition request nor capability report</w:t>
      </w:r>
    </w:p>
    <w:p w14:paraId="11E6AE14" w14:textId="77777777" w:rsidR="00797C2F" w:rsidRDefault="00797C2F">
      <w:pPr>
        <w:snapToGrid w:val="0"/>
        <w:spacing w:before="60" w:after="60"/>
        <w:jc w:val="both"/>
        <w:rPr>
          <w:rFonts w:eastAsiaTheme="minorEastAsia"/>
          <w:sz w:val="22"/>
          <w:lang w:val="en-US"/>
        </w:rPr>
      </w:pPr>
    </w:p>
    <w:p w14:paraId="59B0E631"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and which Alt is preferred? If NO, please share the reason and how the proposal should be updated.</w:t>
      </w:r>
    </w:p>
    <w:tbl>
      <w:tblPr>
        <w:tblStyle w:val="afc"/>
        <w:tblW w:w="9974" w:type="dxa"/>
        <w:tblLayout w:type="fixed"/>
        <w:tblLook w:val="04A0" w:firstRow="1" w:lastRow="0" w:firstColumn="1" w:lastColumn="0" w:noHBand="0" w:noVBand="1"/>
      </w:tblPr>
      <w:tblGrid>
        <w:gridCol w:w="1413"/>
        <w:gridCol w:w="1134"/>
        <w:gridCol w:w="1304"/>
        <w:gridCol w:w="6123"/>
      </w:tblGrid>
      <w:tr w:rsidR="00797C2F" w14:paraId="10E47BFA" w14:textId="77777777">
        <w:tc>
          <w:tcPr>
            <w:tcW w:w="1413" w:type="dxa"/>
            <w:shd w:val="clear" w:color="auto" w:fill="EEECE1" w:themeFill="background2"/>
          </w:tcPr>
          <w:p w14:paraId="727BD717"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3F77FC6" w14:textId="77777777" w:rsidR="00797C2F" w:rsidRDefault="008419EF">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18ED907F" w14:textId="77777777" w:rsidR="00797C2F" w:rsidRDefault="008419EF">
            <w:pPr>
              <w:snapToGrid w:val="0"/>
              <w:spacing w:beforeLines="50" w:before="120" w:afterLines="50" w:after="120"/>
              <w:rPr>
                <w:sz w:val="22"/>
                <w:szCs w:val="18"/>
                <w:lang w:val="en-US"/>
              </w:rPr>
            </w:pPr>
            <w:r>
              <w:rPr>
                <w:sz w:val="22"/>
                <w:szCs w:val="18"/>
                <w:lang w:val="en-US"/>
              </w:rPr>
              <w:t>B-1 vs B-2</w:t>
            </w:r>
          </w:p>
        </w:tc>
        <w:tc>
          <w:tcPr>
            <w:tcW w:w="6123" w:type="dxa"/>
            <w:shd w:val="clear" w:color="auto" w:fill="EEECE1" w:themeFill="background2"/>
          </w:tcPr>
          <w:p w14:paraId="6CCD0923"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1C38983C" w14:textId="77777777">
        <w:tc>
          <w:tcPr>
            <w:tcW w:w="1413" w:type="dxa"/>
          </w:tcPr>
          <w:p w14:paraId="2874EDD4"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28D4A6D9"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01119B9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B-2</w:t>
            </w:r>
          </w:p>
        </w:tc>
        <w:tc>
          <w:tcPr>
            <w:tcW w:w="6123" w:type="dxa"/>
            <w:shd w:val="clear" w:color="auto" w:fill="auto"/>
          </w:tcPr>
          <w:p w14:paraId="1B8AB1A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think Alt B-2 has signaling benefit over Alt B-1. Also, Alt B-2 with the relative value 0 covers Alt A. </w:t>
            </w:r>
          </w:p>
          <w:p w14:paraId="32CDCCD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Overall, Alt B-2 is a good balance between Alt A and Alt B-1, in terms of flexibility and signaling overhead. </w:t>
            </w:r>
          </w:p>
        </w:tc>
      </w:tr>
      <w:tr w:rsidR="00797C2F" w14:paraId="309244E7" w14:textId="77777777">
        <w:tc>
          <w:tcPr>
            <w:tcW w:w="1413" w:type="dxa"/>
          </w:tcPr>
          <w:p w14:paraId="4234E723"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029407CB" w14:textId="77777777" w:rsidR="00797C2F" w:rsidRDefault="008419EF">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with comment</w:t>
            </w:r>
          </w:p>
        </w:tc>
        <w:tc>
          <w:tcPr>
            <w:tcW w:w="1304" w:type="dxa"/>
          </w:tcPr>
          <w:p w14:paraId="03FB98EB"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B</w:t>
            </w:r>
            <w:r>
              <w:rPr>
                <w:rFonts w:eastAsia="Malgun Gothic"/>
                <w:sz w:val="22"/>
                <w:szCs w:val="18"/>
                <w:lang w:val="en-US" w:eastAsia="ko-KR"/>
              </w:rPr>
              <w:t>-1</w:t>
            </w:r>
          </w:p>
        </w:tc>
        <w:tc>
          <w:tcPr>
            <w:tcW w:w="6123" w:type="dxa"/>
            <w:shd w:val="clear" w:color="auto" w:fill="auto"/>
          </w:tcPr>
          <w:p w14:paraId="66261C41"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irst of all, we can remove “at least” in the first main bullet.</w:t>
            </w:r>
          </w:p>
          <w:p w14:paraId="5F16D2E0"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w:t>
            </w:r>
            <w:r>
              <w:rPr>
                <w:rFonts w:eastAsia="Batang"/>
                <w:sz w:val="20"/>
                <w:szCs w:val="16"/>
                <w:lang w:val="en-US"/>
              </w:rPr>
              <w:t xml:space="preserve">A RSRP threshold can be configured via SIB </w:t>
            </w:r>
            <w:r>
              <w:rPr>
                <w:rFonts w:eastAsia="Batang"/>
                <w:strike/>
                <w:color w:val="FF0000"/>
                <w:sz w:val="20"/>
                <w:szCs w:val="16"/>
                <w:lang w:val="en-US"/>
              </w:rPr>
              <w:t>at least</w:t>
            </w:r>
            <w:r>
              <w:rPr>
                <w:rFonts w:eastAsia="Batang"/>
                <w:color w:val="FF0000"/>
                <w:sz w:val="20"/>
                <w:szCs w:val="16"/>
                <w:lang w:val="en-US"/>
              </w:rPr>
              <w:t xml:space="preserve"> </w:t>
            </w:r>
            <w:r>
              <w:rPr>
                <w:rFonts w:eastAsia="Batang"/>
                <w:sz w:val="20"/>
                <w:szCs w:val="16"/>
                <w:lang w:val="en-US"/>
              </w:rPr>
              <w:t>when the number of repetitions is configured by SIB.</w:t>
            </w:r>
            <w:r>
              <w:rPr>
                <w:rFonts w:eastAsia="Malgun Gothic"/>
                <w:sz w:val="22"/>
                <w:szCs w:val="18"/>
                <w:lang w:val="en-US" w:eastAsia="ko-KR"/>
              </w:rPr>
              <w:t>”</w:t>
            </w:r>
          </w:p>
          <w:p w14:paraId="09A4D42A" w14:textId="77777777" w:rsidR="00797C2F" w:rsidRDefault="00797C2F">
            <w:pPr>
              <w:snapToGrid w:val="0"/>
              <w:spacing w:beforeLines="50" w:before="120" w:afterLines="50" w:after="120"/>
              <w:jc w:val="both"/>
              <w:rPr>
                <w:rFonts w:eastAsia="Malgun Gothic"/>
                <w:sz w:val="22"/>
                <w:szCs w:val="18"/>
                <w:lang w:val="en-US" w:eastAsia="ko-KR"/>
              </w:rPr>
            </w:pPr>
          </w:p>
          <w:p w14:paraId="136BFB3E"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sz w:val="22"/>
                <w:szCs w:val="18"/>
                <w:lang w:val="en-US" w:eastAsia="ko-KR"/>
              </w:rPr>
              <w:t>Also, regarding the sentence that “</w:t>
            </w:r>
            <w:r>
              <w:rPr>
                <w:rFonts w:eastAsiaTheme="minorEastAsia"/>
                <w:color w:val="FF0000"/>
                <w:sz w:val="20"/>
                <w:szCs w:val="16"/>
                <w:lang w:val="en-US"/>
              </w:rPr>
              <w:t>The RSRP threshold is configurable only when a single repetition factor is configured by SIB</w:t>
            </w:r>
            <w:r>
              <w:rPr>
                <w:rFonts w:eastAsia="Malgun Gothic"/>
                <w:sz w:val="22"/>
                <w:szCs w:val="18"/>
                <w:lang w:val="en-US" w:eastAsia="ko-KR"/>
              </w:rPr>
              <w:t>”, is the intention of this sentence that the RSRP threshold cannot be configured when multiple repetition factors are configured? Would you please clarify?</w:t>
            </w:r>
          </w:p>
        </w:tc>
      </w:tr>
      <w:tr w:rsidR="00797C2F" w14:paraId="6E84DE97" w14:textId="77777777">
        <w:tc>
          <w:tcPr>
            <w:tcW w:w="1413" w:type="dxa"/>
          </w:tcPr>
          <w:p w14:paraId="766A216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090D4F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F480D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7A326A67"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basically support the proposal except the last sub-bullet because the RSRP threshold is also beneficial when multiple repetition factors are configured in SIB. For example, the RSRP threshold can prevent the </w:t>
            </w:r>
            <w:proofErr w:type="spellStart"/>
            <w:r>
              <w:rPr>
                <w:rFonts w:eastAsia="SimSun"/>
                <w:sz w:val="22"/>
                <w:szCs w:val="18"/>
                <w:lang w:val="en-US" w:eastAsia="zh-CN"/>
              </w:rPr>
              <w:t>gNB</w:t>
            </w:r>
            <w:proofErr w:type="spellEnd"/>
            <w:r>
              <w:rPr>
                <w:rFonts w:eastAsia="SimSun"/>
                <w:sz w:val="22"/>
                <w:szCs w:val="18"/>
                <w:lang w:val="en-US" w:eastAsia="zh-CN"/>
              </w:rPr>
              <w:t xml:space="preserve"> from performing complicated measurement to determine the exact repetition factor for the UE without Msg4 PUCCH repetition needs, especially given that the Msg3 PUSCH can be transmitted simultaneously by multiple UEs selecting the same PRACH resource, but Msg4 PUCCH can only be transmitted by the UE succeeding in contention resolution.</w:t>
            </w:r>
          </w:p>
          <w:p w14:paraId="7B28FD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Regarding the down-selection between Alt B-1 and Alt B-2, we prefer Alt B-1 considering Alt B-2 does not work on the case when Msg4 PUCCH repetition is supported but Msg3 PUSCH </w:t>
            </w:r>
            <w:r>
              <w:rPr>
                <w:rFonts w:eastAsia="SimSun" w:hint="eastAsia"/>
                <w:sz w:val="22"/>
                <w:szCs w:val="18"/>
                <w:lang w:val="en-US" w:eastAsia="zh-CN"/>
              </w:rPr>
              <w:t>repetition</w:t>
            </w:r>
            <w:r>
              <w:rPr>
                <w:rFonts w:eastAsia="SimSun"/>
                <w:sz w:val="22"/>
                <w:szCs w:val="18"/>
                <w:lang w:val="en-US" w:eastAsia="zh-CN"/>
              </w:rPr>
              <w:t xml:space="preserve"> is not supported by the network.</w:t>
            </w:r>
          </w:p>
        </w:tc>
      </w:tr>
      <w:tr w:rsidR="00797C2F" w14:paraId="5232413D" w14:textId="77777777">
        <w:tc>
          <w:tcPr>
            <w:tcW w:w="1413" w:type="dxa"/>
          </w:tcPr>
          <w:p w14:paraId="7A5C38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Xia</w:t>
            </w:r>
            <w:r>
              <w:rPr>
                <w:rFonts w:eastAsia="SimSun"/>
                <w:sz w:val="22"/>
                <w:szCs w:val="18"/>
                <w:lang w:val="en-US" w:eastAsia="zh-CN"/>
              </w:rPr>
              <w:t>omi</w:t>
            </w:r>
          </w:p>
        </w:tc>
        <w:tc>
          <w:tcPr>
            <w:tcW w:w="1134" w:type="dxa"/>
          </w:tcPr>
          <w:p w14:paraId="3EFCB4C5" w14:textId="77777777" w:rsidR="00797C2F" w:rsidRDefault="008419EF">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comment</w:t>
            </w:r>
          </w:p>
        </w:tc>
        <w:tc>
          <w:tcPr>
            <w:tcW w:w="1304" w:type="dxa"/>
          </w:tcPr>
          <w:p w14:paraId="7FAFB35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12811A2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B-1 is preferred as UE only needs to maintain one RSRP-range for DL RS measurement.</w:t>
            </w:r>
          </w:p>
          <w:p w14:paraId="7DD43CE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the sentence that </w:t>
            </w:r>
            <w:r>
              <w:rPr>
                <w:rFonts w:eastAsia="Malgun Gothic"/>
                <w:sz w:val="22"/>
                <w:szCs w:val="18"/>
                <w:lang w:val="en-US" w:eastAsia="ko-KR"/>
              </w:rPr>
              <w:t>“</w:t>
            </w:r>
            <w:r>
              <w:rPr>
                <w:rFonts w:eastAsiaTheme="minorEastAsia"/>
                <w:color w:val="FF0000"/>
                <w:sz w:val="20"/>
                <w:szCs w:val="16"/>
                <w:lang w:val="en-US"/>
              </w:rPr>
              <w:t>The RSRP threshold is configurable only when a single repetition factor is configured by SIB</w:t>
            </w:r>
            <w:r>
              <w:rPr>
                <w:rFonts w:eastAsia="Malgun Gothic"/>
                <w:sz w:val="22"/>
                <w:szCs w:val="18"/>
                <w:lang w:val="en-US" w:eastAsia="ko-KR"/>
              </w:rPr>
              <w:t xml:space="preserve">”, we have similar concern with LG. In our understanding, the RSRP threshold is configurable when </w:t>
            </w:r>
            <w:r>
              <w:rPr>
                <w:rFonts w:eastAsia="Batang"/>
                <w:sz w:val="20"/>
                <w:szCs w:val="16"/>
                <w:lang w:val="en-US"/>
              </w:rPr>
              <w:t>the repetition factor(s) is configured by SIB, the repetition factor could be single or multiple.</w:t>
            </w:r>
          </w:p>
        </w:tc>
      </w:tr>
      <w:tr w:rsidR="00797C2F" w14:paraId="1BC2D29E" w14:textId="77777777">
        <w:tc>
          <w:tcPr>
            <w:tcW w:w="1413" w:type="dxa"/>
          </w:tcPr>
          <w:p w14:paraId="6CFDA5C9"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Spreadtrum</w:t>
            </w:r>
            <w:proofErr w:type="spellEnd"/>
          </w:p>
        </w:tc>
        <w:tc>
          <w:tcPr>
            <w:tcW w:w="1134" w:type="dxa"/>
          </w:tcPr>
          <w:p w14:paraId="59CE0E0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0FDD04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B-1</w:t>
            </w:r>
          </w:p>
        </w:tc>
        <w:tc>
          <w:tcPr>
            <w:tcW w:w="6123" w:type="dxa"/>
          </w:tcPr>
          <w:p w14:paraId="342C1F8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We</w:t>
            </w:r>
            <w:r>
              <w:rPr>
                <w:rFonts w:eastAsia="SimSun"/>
                <w:sz w:val="22"/>
                <w:szCs w:val="18"/>
                <w:lang w:val="en-US" w:eastAsia="zh-CN"/>
              </w:rPr>
              <w:t xml:space="preserve"> support Alt B-1. But “</w:t>
            </w:r>
            <w:r>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xml:space="preserve">” should be removed, we think the RSRP threshold shouldn’t be limited to one repetition factor. Whether the RSRP threshold is configured or not doesn’t depend on repetition factors. The RSRP threshold is </w:t>
            </w:r>
            <w:r>
              <w:rPr>
                <w:rFonts w:eastAsia="SimSun"/>
                <w:sz w:val="22"/>
                <w:szCs w:val="18"/>
                <w:lang w:val="en-US" w:eastAsia="zh-CN"/>
              </w:rPr>
              <w:lastRenderedPageBreak/>
              <w:t xml:space="preserve">beneficial for not only one repetition factor but also multiple factors. </w:t>
            </w:r>
          </w:p>
        </w:tc>
      </w:tr>
      <w:tr w:rsidR="00797C2F" w14:paraId="24BD61FC" w14:textId="77777777">
        <w:tc>
          <w:tcPr>
            <w:tcW w:w="1413" w:type="dxa"/>
          </w:tcPr>
          <w:p w14:paraId="1C16B6F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2E74F03A"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5730AF2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01BC02A0"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According to 38.331, the threshold </w:t>
            </w:r>
            <w:r>
              <w:rPr>
                <w:rFonts w:eastAsiaTheme="minorEastAsia"/>
                <w:i/>
                <w:iCs/>
                <w:sz w:val="22"/>
                <w:szCs w:val="18"/>
                <w:lang w:val="en-US"/>
              </w:rPr>
              <w:t>rsrp-ThresholdMsg3-r17</w:t>
            </w:r>
            <w:r>
              <w:rPr>
                <w:rFonts w:eastAsiaTheme="minorEastAsia"/>
                <w:sz w:val="22"/>
                <w:szCs w:val="18"/>
                <w:lang w:val="en-US"/>
              </w:rPr>
              <w:t xml:space="preserve"> is “mandatory if both set(s) of </w:t>
            </w:r>
            <w:proofErr w:type="gramStart"/>
            <w:r>
              <w:rPr>
                <w:rFonts w:eastAsiaTheme="minorEastAsia"/>
                <w:sz w:val="22"/>
                <w:szCs w:val="18"/>
                <w:lang w:val="en-US"/>
              </w:rPr>
              <w:t>Random Access</w:t>
            </w:r>
            <w:proofErr w:type="gramEnd"/>
            <w:r>
              <w:rPr>
                <w:rFonts w:eastAsiaTheme="minorEastAsia"/>
                <w:sz w:val="22"/>
                <w:szCs w:val="18"/>
                <w:lang w:val="en-US"/>
              </w:rPr>
              <w:t xml:space="preserve"> resources with MSG3 repetition indication and set(s) of Random Access resources without MSG3 repetition indication are configured in the BWP. It is absent otherwise.” Therefore, defining the Msg4 HARQ-ACK repetition threshold relative to </w:t>
            </w:r>
            <w:r>
              <w:rPr>
                <w:rFonts w:eastAsiaTheme="minorEastAsia"/>
                <w:i/>
                <w:iCs/>
                <w:sz w:val="22"/>
                <w:szCs w:val="18"/>
                <w:lang w:val="en-US"/>
              </w:rPr>
              <w:t>rsrp-ThresholdMsg3-r17</w:t>
            </w:r>
            <w:r>
              <w:rPr>
                <w:rFonts w:eastAsiaTheme="minorEastAsia"/>
                <w:sz w:val="22"/>
                <w:szCs w:val="18"/>
                <w:lang w:val="en-US"/>
              </w:rPr>
              <w:t xml:space="preserve"> implies that the threshold for Msg4 HARQ-ACK repetition </w:t>
            </w:r>
            <w:proofErr w:type="spellStart"/>
            <w:r>
              <w:rPr>
                <w:rFonts w:eastAsiaTheme="minorEastAsia"/>
                <w:sz w:val="22"/>
                <w:szCs w:val="18"/>
                <w:lang w:val="en-US"/>
              </w:rPr>
              <w:t>can not</w:t>
            </w:r>
            <w:proofErr w:type="spellEnd"/>
            <w:r>
              <w:rPr>
                <w:rFonts w:eastAsiaTheme="minorEastAsia"/>
                <w:sz w:val="22"/>
                <w:szCs w:val="18"/>
                <w:lang w:val="en-US"/>
              </w:rPr>
              <w:t xml:space="preserve"> be configured if either Msg3 repetition is disabled, or enabled for all UE. We think such tight dependencies between the two features should be avoided.</w:t>
            </w:r>
          </w:p>
        </w:tc>
      </w:tr>
      <w:tr w:rsidR="00797C2F" w14:paraId="5AEDC284" w14:textId="77777777">
        <w:tc>
          <w:tcPr>
            <w:tcW w:w="1413" w:type="dxa"/>
          </w:tcPr>
          <w:p w14:paraId="1064BA5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034CA7FF" w14:textId="77777777" w:rsidR="00797C2F" w:rsidRDefault="008419EF">
            <w:pPr>
              <w:snapToGrid w:val="0"/>
              <w:spacing w:beforeLines="50" w:before="120" w:afterLines="50" w:after="120"/>
              <w:rPr>
                <w:rFonts w:eastAsia="SimSun"/>
                <w:sz w:val="22"/>
                <w:szCs w:val="18"/>
                <w:lang w:val="en-US" w:eastAsia="zh-CN"/>
              </w:rPr>
            </w:pPr>
            <w:proofErr w:type="gramStart"/>
            <w:r>
              <w:rPr>
                <w:rFonts w:eastAsia="SimSun"/>
                <w:sz w:val="22"/>
                <w:szCs w:val="18"/>
                <w:lang w:val="en-US" w:eastAsia="zh-CN"/>
              </w:rPr>
              <w:t>Yes</w:t>
            </w:r>
            <w:proofErr w:type="gramEnd"/>
            <w:r>
              <w:rPr>
                <w:rFonts w:eastAsia="SimSun"/>
                <w:sz w:val="22"/>
                <w:szCs w:val="18"/>
                <w:lang w:val="en-US" w:eastAsia="zh-CN"/>
              </w:rPr>
              <w:t xml:space="preserve"> with </w:t>
            </w:r>
            <w:proofErr w:type="spellStart"/>
            <w:r>
              <w:rPr>
                <w:rFonts w:eastAsia="SimSun"/>
                <w:sz w:val="22"/>
                <w:szCs w:val="18"/>
                <w:lang w:val="en-US" w:eastAsia="zh-CN"/>
              </w:rPr>
              <w:t>cmments</w:t>
            </w:r>
            <w:proofErr w:type="spellEnd"/>
          </w:p>
        </w:tc>
        <w:tc>
          <w:tcPr>
            <w:tcW w:w="1304" w:type="dxa"/>
          </w:tcPr>
          <w:p w14:paraId="2ED58AB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tbl>
            <w:tblPr>
              <w:tblStyle w:val="afc"/>
              <w:tblW w:w="9974" w:type="dxa"/>
              <w:tblLayout w:type="fixed"/>
              <w:tblLook w:val="04A0" w:firstRow="1" w:lastRow="0" w:firstColumn="1" w:lastColumn="0" w:noHBand="0" w:noVBand="1"/>
            </w:tblPr>
            <w:tblGrid>
              <w:gridCol w:w="9974"/>
            </w:tblGrid>
            <w:tr w:rsidR="00797C2F" w14:paraId="3C04A1D8" w14:textId="77777777">
              <w:tc>
                <w:tcPr>
                  <w:tcW w:w="9974" w:type="dxa"/>
                </w:tcPr>
                <w:p w14:paraId="5136BD2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 last bullet “</w:t>
                  </w:r>
                  <w:r>
                    <w:rPr>
                      <w:rFonts w:eastAsia="SimSun"/>
                      <w:color w:val="FF0000"/>
                      <w:sz w:val="22"/>
                      <w:szCs w:val="18"/>
                      <w:lang w:val="en-US" w:eastAsia="zh-CN"/>
                    </w:rPr>
                    <w:t>The RSRP threshold is configurable only when a single repetition factor is configured by SIB</w:t>
                  </w:r>
                  <w:r>
                    <w:rPr>
                      <w:rFonts w:eastAsia="SimSun"/>
                      <w:sz w:val="22"/>
                      <w:szCs w:val="18"/>
                      <w:lang w:val="en-US" w:eastAsia="zh-CN"/>
                    </w:rPr>
                    <w:t>” should be removed,</w:t>
                  </w:r>
                </w:p>
              </w:tc>
            </w:tr>
          </w:tbl>
          <w:p w14:paraId="18C1B948" w14:textId="77777777" w:rsidR="00797C2F" w:rsidRDefault="00797C2F">
            <w:pPr>
              <w:snapToGrid w:val="0"/>
              <w:spacing w:beforeLines="50" w:before="120" w:afterLines="50" w:after="120"/>
              <w:rPr>
                <w:rFonts w:eastAsia="SimSun"/>
                <w:sz w:val="22"/>
                <w:szCs w:val="18"/>
                <w:lang w:val="en-US" w:eastAsia="zh-CN"/>
              </w:rPr>
            </w:pPr>
          </w:p>
        </w:tc>
      </w:tr>
      <w:tr w:rsidR="00797C2F" w14:paraId="7318F4E7" w14:textId="77777777">
        <w:tc>
          <w:tcPr>
            <w:tcW w:w="1413" w:type="dxa"/>
          </w:tcPr>
          <w:p w14:paraId="6E4C271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7A8518E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 with comments</w:t>
            </w:r>
          </w:p>
        </w:tc>
        <w:tc>
          <w:tcPr>
            <w:tcW w:w="1304" w:type="dxa"/>
          </w:tcPr>
          <w:p w14:paraId="5F18B3D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B-2</w:t>
            </w:r>
          </w:p>
        </w:tc>
        <w:tc>
          <w:tcPr>
            <w:tcW w:w="6123" w:type="dxa"/>
          </w:tcPr>
          <w:p w14:paraId="51B78D21"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think the last bullet is unnecessary restriction. It is up to </w:t>
            </w:r>
            <w:proofErr w:type="spellStart"/>
            <w:r>
              <w:rPr>
                <w:rFonts w:eastAsiaTheme="minorEastAsia"/>
                <w:sz w:val="22"/>
                <w:szCs w:val="18"/>
                <w:lang w:val="en-US"/>
              </w:rPr>
              <w:t>gNB</w:t>
            </w:r>
            <w:proofErr w:type="spellEnd"/>
            <w:r>
              <w:rPr>
                <w:rFonts w:eastAsiaTheme="minorEastAsia"/>
                <w:sz w:val="22"/>
                <w:szCs w:val="18"/>
                <w:lang w:val="en-US"/>
              </w:rPr>
              <w:t xml:space="preserve"> whether to configure the RSRP threshold regardless of the number of configured repetition factors. </w:t>
            </w:r>
          </w:p>
          <w:p w14:paraId="09ADFEE9"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The RSRP threshold for Msg4 PUCCH is lower than the RSRP threshold for Msg3 PUSCH. It also </w:t>
            </w:r>
            <w:proofErr w:type="gramStart"/>
            <w:r>
              <w:rPr>
                <w:rFonts w:eastAsiaTheme="minorEastAsia"/>
                <w:sz w:val="22"/>
                <w:szCs w:val="18"/>
                <w:lang w:val="en-US"/>
              </w:rPr>
              <w:t>imply</w:t>
            </w:r>
            <w:proofErr w:type="gramEnd"/>
            <w:r>
              <w:rPr>
                <w:rFonts w:eastAsiaTheme="minorEastAsia"/>
                <w:sz w:val="22"/>
                <w:szCs w:val="18"/>
                <w:lang w:val="en-US"/>
              </w:rPr>
              <w:t xml:space="preserve"> that in the situation where Msg4 PUCCH repetition is required, Msg3 PUSCH repetition is required as well. The network not supporting Msg3 PUSCH but only supporting Msg4 PUCCH repetition would not work. Therefore, it is reasonable to use a value relative to the RSRP threshold of Msg3 PUSCH. </w:t>
            </w:r>
          </w:p>
        </w:tc>
      </w:tr>
      <w:tr w:rsidR="00797C2F" w14:paraId="3E64499D" w14:textId="77777777">
        <w:tc>
          <w:tcPr>
            <w:tcW w:w="1413" w:type="dxa"/>
          </w:tcPr>
          <w:p w14:paraId="1F782DF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608833D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643AD55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B</w:t>
            </w:r>
            <w:r>
              <w:rPr>
                <w:rFonts w:eastAsia="SimSun"/>
                <w:sz w:val="22"/>
                <w:szCs w:val="18"/>
                <w:lang w:val="en-US" w:eastAsia="zh-CN"/>
              </w:rPr>
              <w:t>-1</w:t>
            </w:r>
          </w:p>
        </w:tc>
        <w:tc>
          <w:tcPr>
            <w:tcW w:w="6123" w:type="dxa"/>
          </w:tcPr>
          <w:p w14:paraId="40184B71" w14:textId="77777777" w:rsidR="00797C2F" w:rsidRDefault="008419EF">
            <w:pPr>
              <w:pStyle w:val="afe"/>
              <w:numPr>
                <w:ilvl w:val="0"/>
                <w:numId w:val="12"/>
              </w:numPr>
              <w:snapToGrid w:val="0"/>
              <w:ind w:leftChars="0"/>
              <w:rPr>
                <w:rFonts w:eastAsia="SimSun"/>
                <w:sz w:val="22"/>
                <w:szCs w:val="18"/>
                <w:lang w:val="en-US" w:eastAsia="zh-CN"/>
              </w:rPr>
            </w:pPr>
            <w:r>
              <w:rPr>
                <w:rFonts w:eastAsia="SimSun"/>
                <w:sz w:val="22"/>
                <w:szCs w:val="18"/>
                <w:lang w:val="en-US" w:eastAsia="zh-CN"/>
              </w:rPr>
              <w:t xml:space="preserve">At least we should agree first that </w:t>
            </w:r>
            <w:proofErr w:type="spellStart"/>
            <w:r>
              <w:rPr>
                <w:rFonts w:eastAsia="SimSun"/>
                <w:sz w:val="22"/>
                <w:szCs w:val="18"/>
                <w:lang w:val="en-US" w:eastAsia="zh-CN"/>
              </w:rPr>
              <w:t>Alt.B</w:t>
            </w:r>
            <w:proofErr w:type="spellEnd"/>
            <w:r>
              <w:rPr>
                <w:rFonts w:eastAsia="SimSun"/>
                <w:sz w:val="22"/>
                <w:szCs w:val="18"/>
                <w:lang w:val="en-US" w:eastAsia="zh-CN"/>
              </w:rPr>
              <w:t xml:space="preserve"> is the direction RAN1 agreed. </w:t>
            </w:r>
          </w:p>
          <w:p w14:paraId="7F131526" w14:textId="77777777" w:rsidR="00797C2F" w:rsidRDefault="008419EF">
            <w:pPr>
              <w:pStyle w:val="afe"/>
              <w:numPr>
                <w:ilvl w:val="0"/>
                <w:numId w:val="12"/>
              </w:numPr>
              <w:snapToGrid w:val="0"/>
              <w:ind w:leftChars="0"/>
              <w:rPr>
                <w:rFonts w:eastAsia="SimSun"/>
                <w:sz w:val="22"/>
                <w:szCs w:val="18"/>
                <w:lang w:val="en-US" w:eastAsia="zh-CN"/>
              </w:rPr>
            </w:pPr>
            <w:r>
              <w:rPr>
                <w:rFonts w:eastAsia="SimSun"/>
                <w:sz w:val="22"/>
                <w:szCs w:val="18"/>
                <w:lang w:val="en-US" w:eastAsia="zh-CN"/>
              </w:rPr>
              <w:t>Regarding the signaling perspective, we prefer to use the same RSRP-range IE which can achieve the purpose of the configuration.</w:t>
            </w:r>
          </w:p>
          <w:p w14:paraId="1A1F509D" w14:textId="77777777" w:rsidR="00797C2F" w:rsidRDefault="008419EF">
            <w:pPr>
              <w:pStyle w:val="afe"/>
              <w:numPr>
                <w:ilvl w:val="0"/>
                <w:numId w:val="12"/>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 xml:space="preserve">We prefer to remove “The RSRP threshold is configurable only when a single repetition factor is configured by SIB”. </w:t>
            </w:r>
            <w:proofErr w:type="spellStart"/>
            <w:r>
              <w:rPr>
                <w:rFonts w:eastAsia="SimSun"/>
                <w:sz w:val="22"/>
                <w:szCs w:val="18"/>
                <w:lang w:val="en-US" w:eastAsia="zh-CN"/>
              </w:rPr>
              <w:t>gNB</w:t>
            </w:r>
            <w:proofErr w:type="spellEnd"/>
            <w:r>
              <w:rPr>
                <w:rFonts w:eastAsia="SimSun"/>
                <w:sz w:val="22"/>
                <w:szCs w:val="18"/>
                <w:lang w:val="en-US" w:eastAsia="zh-CN"/>
              </w:rPr>
              <w:t xml:space="preserve"> can decide whether and when RSRP threshold is configured.</w:t>
            </w:r>
          </w:p>
        </w:tc>
      </w:tr>
      <w:tr w:rsidR="00797C2F" w14:paraId="4A2C0168" w14:textId="77777777">
        <w:tc>
          <w:tcPr>
            <w:tcW w:w="1413" w:type="dxa"/>
          </w:tcPr>
          <w:p w14:paraId="2868D6D1"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5905CE0A"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1304" w:type="dxa"/>
          </w:tcPr>
          <w:p w14:paraId="4EBE45BA"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B</w:t>
            </w:r>
            <w:r>
              <w:rPr>
                <w:rFonts w:eastAsiaTheme="minorEastAsia"/>
                <w:sz w:val="22"/>
                <w:szCs w:val="18"/>
                <w:lang w:val="en-US"/>
              </w:rPr>
              <w:t>-1</w:t>
            </w:r>
          </w:p>
        </w:tc>
        <w:tc>
          <w:tcPr>
            <w:tcW w:w="6123" w:type="dxa"/>
          </w:tcPr>
          <w:p w14:paraId="7485C037"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Support the proposal</w:t>
            </w:r>
            <w:r>
              <w:rPr>
                <w:rFonts w:eastAsiaTheme="minorEastAsia" w:hint="eastAsia"/>
                <w:sz w:val="22"/>
                <w:szCs w:val="18"/>
                <w:lang w:val="en-US"/>
              </w:rPr>
              <w:t xml:space="preserve"> </w:t>
            </w:r>
            <w:r>
              <w:rPr>
                <w:rFonts w:eastAsiaTheme="minorEastAsia"/>
                <w:sz w:val="22"/>
                <w:szCs w:val="18"/>
                <w:lang w:val="en-US"/>
              </w:rPr>
              <w:t>in principle. Agree with some others that the last bullet “</w:t>
            </w:r>
            <w:r>
              <w:rPr>
                <w:rFonts w:eastAsiaTheme="minorEastAsia"/>
                <w:color w:val="FF0000"/>
                <w:sz w:val="20"/>
                <w:szCs w:val="16"/>
                <w:lang w:val="en-US"/>
              </w:rPr>
              <w:t>The RSRP threshold is configurable only when a single repetition factor is configured by SIB</w:t>
            </w:r>
            <w:r>
              <w:rPr>
                <w:rFonts w:eastAsiaTheme="minorEastAsia"/>
                <w:sz w:val="22"/>
                <w:szCs w:val="18"/>
                <w:lang w:val="en-US"/>
              </w:rPr>
              <w:t>” should be removed.</w:t>
            </w:r>
          </w:p>
        </w:tc>
      </w:tr>
      <w:tr w:rsidR="00797C2F" w14:paraId="4021B63B" w14:textId="77777777">
        <w:tc>
          <w:tcPr>
            <w:tcW w:w="1413" w:type="dxa"/>
          </w:tcPr>
          <w:p w14:paraId="153EBD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22F25B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6B9370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A80895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Network is able to control UE whether to perform PUCCH repetition or not based on the configuration of repetition factor in SIB. The UE only need to report whether it has capability to perform PUCCH repetition in case PUCCH repetition is supported by network, i.e., repetition factor is configured in SIB. Hence, additionally introducing an RSRP threshold to control whether to perform PUCCH repetition is redundant, which wastes signaling and makes the spec more complicated. </w:t>
            </w:r>
          </w:p>
        </w:tc>
      </w:tr>
      <w:tr w:rsidR="00797C2F" w14:paraId="6D34B567" w14:textId="77777777">
        <w:tc>
          <w:tcPr>
            <w:tcW w:w="1413" w:type="dxa"/>
          </w:tcPr>
          <w:p w14:paraId="6858D74A"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lastRenderedPageBreak/>
              <w:t>Baicells</w:t>
            </w:r>
            <w:proofErr w:type="spellEnd"/>
          </w:p>
        </w:tc>
        <w:tc>
          <w:tcPr>
            <w:tcW w:w="1134" w:type="dxa"/>
          </w:tcPr>
          <w:p w14:paraId="3348144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6F3E3B22"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16F7DAA" w14:textId="77777777" w:rsidR="00797C2F" w:rsidRDefault="008419EF">
            <w:pPr>
              <w:snapToGrid w:val="0"/>
              <w:rPr>
                <w:rFonts w:eastAsia="SimSun"/>
                <w:sz w:val="22"/>
                <w:szCs w:val="18"/>
                <w:lang w:val="en-US" w:eastAsia="zh-CN"/>
              </w:rPr>
            </w:pPr>
            <w:r>
              <w:rPr>
                <w:rFonts w:eastAsia="SimSun" w:hint="eastAsia"/>
                <w:sz w:val="20"/>
                <w:szCs w:val="16"/>
                <w:lang w:val="en-US" w:eastAsia="zh-CN"/>
              </w:rPr>
              <w:t xml:space="preserve">RSRP threshold is not necessary.  </w:t>
            </w:r>
            <w:proofErr w:type="spellStart"/>
            <w:r>
              <w:rPr>
                <w:rFonts w:eastAsia="SimSun" w:hint="eastAsia"/>
                <w:sz w:val="20"/>
                <w:szCs w:val="16"/>
                <w:lang w:val="en-US" w:eastAsia="zh-CN"/>
              </w:rPr>
              <w:t>gNB</w:t>
            </w:r>
            <w:proofErr w:type="spellEnd"/>
            <w:r>
              <w:rPr>
                <w:rFonts w:eastAsia="SimSun" w:hint="eastAsia"/>
                <w:sz w:val="20"/>
                <w:szCs w:val="16"/>
                <w:lang w:val="en-US" w:eastAsia="zh-CN"/>
              </w:rPr>
              <w:t xml:space="preserve"> can determine UL condition by receiving previous signals including PRACH and Msg3. </w:t>
            </w:r>
            <w:proofErr w:type="gramStart"/>
            <w:r>
              <w:rPr>
                <w:rFonts w:eastAsia="SimSun" w:hint="eastAsia"/>
                <w:sz w:val="20"/>
                <w:szCs w:val="16"/>
                <w:lang w:val="en-US" w:eastAsia="zh-CN"/>
              </w:rPr>
              <w:t>Therefore</w:t>
            </w:r>
            <w:proofErr w:type="gramEnd"/>
            <w:r>
              <w:rPr>
                <w:rFonts w:eastAsia="SimSun" w:hint="eastAsia"/>
                <w:sz w:val="20"/>
                <w:szCs w:val="16"/>
                <w:lang w:val="en-US" w:eastAsia="zh-CN"/>
              </w:rPr>
              <w:t xml:space="preserve"> it is not necessary for UE to judge the link condition.</w:t>
            </w:r>
          </w:p>
        </w:tc>
      </w:tr>
      <w:tr w:rsidR="00797C2F" w14:paraId="1AEC740A" w14:textId="77777777">
        <w:tc>
          <w:tcPr>
            <w:tcW w:w="1413" w:type="dxa"/>
          </w:tcPr>
          <w:p w14:paraId="1A2017AC"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t>MediaTek</w:t>
            </w:r>
          </w:p>
        </w:tc>
        <w:tc>
          <w:tcPr>
            <w:tcW w:w="1134" w:type="dxa"/>
          </w:tcPr>
          <w:p w14:paraId="5C38E0A6"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D0F1ED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B-1</w:t>
            </w:r>
          </w:p>
        </w:tc>
        <w:tc>
          <w:tcPr>
            <w:tcW w:w="6123" w:type="dxa"/>
          </w:tcPr>
          <w:p w14:paraId="181FE6F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 added note is helpful</w:t>
            </w:r>
          </w:p>
        </w:tc>
      </w:tr>
      <w:tr w:rsidR="00797C2F" w14:paraId="6A271F60" w14:textId="77777777">
        <w:tc>
          <w:tcPr>
            <w:tcW w:w="1413" w:type="dxa"/>
          </w:tcPr>
          <w:p w14:paraId="7C2C631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DE28A2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6DACC8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2E4AF56" w14:textId="77777777" w:rsidR="00797C2F" w:rsidRDefault="00797C2F">
            <w:pPr>
              <w:snapToGrid w:val="0"/>
              <w:spacing w:beforeLines="50" w:before="120" w:afterLines="50" w:after="120"/>
              <w:rPr>
                <w:rFonts w:eastAsia="SimSun"/>
                <w:sz w:val="22"/>
                <w:szCs w:val="18"/>
                <w:lang w:val="en-US" w:eastAsia="zh-CN"/>
              </w:rPr>
            </w:pPr>
          </w:p>
        </w:tc>
      </w:tr>
      <w:tr w:rsidR="00797C2F" w14:paraId="60770D26" w14:textId="77777777">
        <w:tc>
          <w:tcPr>
            <w:tcW w:w="1413" w:type="dxa"/>
          </w:tcPr>
          <w:p w14:paraId="79EB9B5C"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EB4116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D0D904A"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C652CDE" w14:textId="77777777" w:rsidR="00797C2F" w:rsidRDefault="00797C2F">
            <w:pPr>
              <w:snapToGrid w:val="0"/>
              <w:spacing w:beforeLines="50" w:before="120" w:afterLines="50" w:after="120"/>
              <w:rPr>
                <w:rFonts w:eastAsia="SimSun"/>
                <w:sz w:val="22"/>
                <w:szCs w:val="18"/>
                <w:lang w:val="en-US" w:eastAsia="zh-CN"/>
              </w:rPr>
            </w:pPr>
          </w:p>
        </w:tc>
      </w:tr>
      <w:tr w:rsidR="00797C2F" w14:paraId="09EEC162" w14:textId="77777777">
        <w:tc>
          <w:tcPr>
            <w:tcW w:w="1413" w:type="dxa"/>
          </w:tcPr>
          <w:p w14:paraId="5240561A"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934017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B29A3F3"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7837A10" w14:textId="77777777" w:rsidR="00797C2F" w:rsidRDefault="00797C2F">
            <w:pPr>
              <w:snapToGrid w:val="0"/>
              <w:spacing w:beforeLines="50" w:before="120" w:afterLines="50" w:after="120"/>
              <w:rPr>
                <w:rFonts w:eastAsia="SimSun"/>
                <w:sz w:val="22"/>
                <w:szCs w:val="18"/>
                <w:lang w:val="en-US" w:eastAsia="zh-CN"/>
              </w:rPr>
            </w:pPr>
          </w:p>
        </w:tc>
      </w:tr>
      <w:tr w:rsidR="00797C2F" w14:paraId="4F25EC03" w14:textId="77777777">
        <w:tc>
          <w:tcPr>
            <w:tcW w:w="1413" w:type="dxa"/>
          </w:tcPr>
          <w:p w14:paraId="277D92F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77BB05A"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F291D0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74B4F16" w14:textId="77777777" w:rsidR="00797C2F" w:rsidRDefault="00797C2F">
            <w:pPr>
              <w:snapToGrid w:val="0"/>
              <w:spacing w:beforeLines="50" w:before="120" w:afterLines="50" w:after="120"/>
              <w:rPr>
                <w:rFonts w:eastAsia="SimSun"/>
                <w:sz w:val="22"/>
                <w:szCs w:val="18"/>
                <w:lang w:val="en-US" w:eastAsia="zh-CN"/>
              </w:rPr>
            </w:pPr>
          </w:p>
        </w:tc>
      </w:tr>
      <w:tr w:rsidR="00797C2F" w14:paraId="38F17023" w14:textId="77777777">
        <w:tc>
          <w:tcPr>
            <w:tcW w:w="1413" w:type="dxa"/>
          </w:tcPr>
          <w:p w14:paraId="7CDC13F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1F5F12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33013BE"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7245EE" w14:textId="77777777" w:rsidR="00797C2F" w:rsidRDefault="00797C2F">
            <w:pPr>
              <w:snapToGrid w:val="0"/>
              <w:spacing w:beforeLines="50" w:before="120" w:afterLines="50" w:after="120"/>
              <w:rPr>
                <w:rFonts w:eastAsia="SimSun"/>
                <w:sz w:val="22"/>
                <w:szCs w:val="18"/>
                <w:lang w:val="en-US" w:eastAsia="zh-CN"/>
              </w:rPr>
            </w:pPr>
          </w:p>
        </w:tc>
      </w:tr>
      <w:tr w:rsidR="00797C2F" w14:paraId="3FDC17C5" w14:textId="77777777">
        <w:tc>
          <w:tcPr>
            <w:tcW w:w="1413" w:type="dxa"/>
          </w:tcPr>
          <w:p w14:paraId="2167BCC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3C2759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624E98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011FE68B" w14:textId="77777777" w:rsidR="00797C2F" w:rsidRDefault="00797C2F">
            <w:pPr>
              <w:snapToGrid w:val="0"/>
              <w:spacing w:beforeLines="50" w:before="120" w:afterLines="50" w:after="120"/>
              <w:rPr>
                <w:rFonts w:eastAsia="SimSun"/>
                <w:sz w:val="22"/>
                <w:szCs w:val="18"/>
                <w:lang w:val="en-US" w:eastAsia="zh-CN"/>
              </w:rPr>
            </w:pPr>
          </w:p>
        </w:tc>
      </w:tr>
      <w:tr w:rsidR="00797C2F" w14:paraId="633C3115" w14:textId="77777777">
        <w:tc>
          <w:tcPr>
            <w:tcW w:w="1413" w:type="dxa"/>
          </w:tcPr>
          <w:p w14:paraId="7988C00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E3B9B3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FBE82B2"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AA8A7D9" w14:textId="77777777" w:rsidR="00797C2F" w:rsidRDefault="00797C2F">
            <w:pPr>
              <w:snapToGrid w:val="0"/>
              <w:spacing w:beforeLines="50" w:before="120" w:afterLines="50" w:after="120"/>
              <w:rPr>
                <w:rFonts w:eastAsia="SimSun"/>
                <w:sz w:val="22"/>
                <w:szCs w:val="18"/>
                <w:lang w:val="en-US" w:eastAsia="zh-CN"/>
              </w:rPr>
            </w:pPr>
          </w:p>
        </w:tc>
      </w:tr>
      <w:tr w:rsidR="00797C2F" w14:paraId="5410B21A" w14:textId="77777777">
        <w:tc>
          <w:tcPr>
            <w:tcW w:w="1413" w:type="dxa"/>
          </w:tcPr>
          <w:p w14:paraId="1733D92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B1DB36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D78969C"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36EC37" w14:textId="77777777" w:rsidR="00797C2F" w:rsidRDefault="00797C2F">
            <w:pPr>
              <w:snapToGrid w:val="0"/>
              <w:spacing w:beforeLines="50" w:before="120" w:afterLines="50" w:after="120"/>
              <w:rPr>
                <w:rFonts w:eastAsia="SimSun"/>
                <w:sz w:val="22"/>
                <w:szCs w:val="18"/>
                <w:lang w:val="en-US" w:eastAsia="zh-CN"/>
              </w:rPr>
            </w:pPr>
          </w:p>
        </w:tc>
      </w:tr>
      <w:tr w:rsidR="00797C2F" w14:paraId="1378AA86" w14:textId="77777777">
        <w:tc>
          <w:tcPr>
            <w:tcW w:w="1413" w:type="dxa"/>
          </w:tcPr>
          <w:p w14:paraId="1F8D6B2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F54C3F6"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1EE7375"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3D02718" w14:textId="77777777" w:rsidR="00797C2F" w:rsidRDefault="00797C2F">
            <w:pPr>
              <w:snapToGrid w:val="0"/>
              <w:spacing w:beforeLines="50" w:before="120" w:afterLines="50" w:after="120"/>
              <w:rPr>
                <w:rFonts w:eastAsia="SimSun"/>
                <w:sz w:val="22"/>
                <w:szCs w:val="18"/>
                <w:lang w:val="en-US" w:eastAsia="zh-CN"/>
              </w:rPr>
            </w:pPr>
          </w:p>
        </w:tc>
      </w:tr>
    </w:tbl>
    <w:p w14:paraId="17329240" w14:textId="77777777" w:rsidR="00797C2F" w:rsidRDefault="00797C2F">
      <w:pPr>
        <w:snapToGrid w:val="0"/>
        <w:spacing w:before="60" w:after="60"/>
        <w:jc w:val="both"/>
        <w:rPr>
          <w:rFonts w:eastAsiaTheme="minorEastAsia"/>
          <w:sz w:val="22"/>
        </w:rPr>
      </w:pPr>
    </w:p>
    <w:p w14:paraId="0A21643D" w14:textId="77777777" w:rsidR="00797C2F" w:rsidRDefault="008419EF">
      <w:pPr>
        <w:snapToGrid w:val="0"/>
        <w:spacing w:before="60" w:after="60"/>
        <w:jc w:val="both"/>
        <w:rPr>
          <w:rFonts w:eastAsiaTheme="minorEastAsia"/>
          <w:sz w:val="22"/>
          <w:u w:val="single"/>
        </w:rPr>
      </w:pPr>
      <w:r>
        <w:rPr>
          <w:rFonts w:eastAsiaTheme="minorEastAsia" w:hint="eastAsia"/>
          <w:sz w:val="22"/>
          <w:u w:val="single"/>
        </w:rPr>
        <w:t>S</w:t>
      </w:r>
      <w:r>
        <w:rPr>
          <w:rFonts w:eastAsiaTheme="minorEastAsia"/>
          <w:sz w:val="22"/>
          <w:u w:val="single"/>
        </w:rPr>
        <w:t>ummary</w:t>
      </w:r>
    </w:p>
    <w:p w14:paraId="3E0F3A79" w14:textId="77777777" w:rsidR="00797C2F" w:rsidRDefault="008419EF">
      <w:pPr>
        <w:snapToGrid w:val="0"/>
        <w:spacing w:before="60" w:after="60"/>
        <w:jc w:val="both"/>
        <w:rPr>
          <w:rFonts w:eastAsiaTheme="minorEastAsia"/>
          <w:sz w:val="22"/>
        </w:rPr>
      </w:pPr>
      <w:r>
        <w:rPr>
          <w:rFonts w:eastAsiaTheme="minorEastAsia" w:hint="eastAsia"/>
          <w:sz w:val="22"/>
        </w:rPr>
        <w:t>Y</w:t>
      </w:r>
      <w:r>
        <w:rPr>
          <w:rFonts w:eastAsiaTheme="minorEastAsia"/>
          <w:sz w:val="22"/>
        </w:rPr>
        <w:t>ES/NO</w:t>
      </w:r>
    </w:p>
    <w:p w14:paraId="69430447"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sz w:val="22"/>
        </w:rPr>
        <w:t>YES: 8</w:t>
      </w:r>
    </w:p>
    <w:p w14:paraId="4B080D35"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N</w:t>
      </w:r>
      <w:r>
        <w:rPr>
          <w:rFonts w:eastAsiaTheme="minorEastAsia"/>
          <w:sz w:val="22"/>
        </w:rPr>
        <w:t>O: 2</w:t>
      </w:r>
    </w:p>
    <w:p w14:paraId="0EEF75EF"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Z</w:t>
      </w:r>
      <w:r>
        <w:rPr>
          <w:rFonts w:eastAsiaTheme="minorEastAsia"/>
          <w:sz w:val="22"/>
        </w:rPr>
        <w:t>TE: Network is able to control UE whether to perform PUCCH repetition or not based on the configuration of repetition factor in SIB.</w:t>
      </w:r>
    </w:p>
    <w:p w14:paraId="138C16D6" w14:textId="77777777" w:rsidR="00797C2F" w:rsidRDefault="008419EF">
      <w:pPr>
        <w:pStyle w:val="afe"/>
        <w:numPr>
          <w:ilvl w:val="1"/>
          <w:numId w:val="13"/>
        </w:numPr>
        <w:snapToGrid w:val="0"/>
        <w:spacing w:before="60" w:after="60"/>
        <w:ind w:leftChars="0"/>
        <w:jc w:val="both"/>
        <w:rPr>
          <w:rFonts w:eastAsiaTheme="minorEastAsia"/>
          <w:sz w:val="22"/>
        </w:rPr>
      </w:pPr>
      <w:proofErr w:type="spellStart"/>
      <w:r>
        <w:rPr>
          <w:rFonts w:eastAsiaTheme="minorEastAsia" w:hint="eastAsia"/>
          <w:sz w:val="22"/>
        </w:rPr>
        <w:t>B</w:t>
      </w:r>
      <w:r>
        <w:rPr>
          <w:rFonts w:eastAsiaTheme="minorEastAsia"/>
          <w:sz w:val="22"/>
        </w:rPr>
        <w:t>aicells</w:t>
      </w:r>
      <w:proofErr w:type="spellEnd"/>
      <w:r>
        <w:rPr>
          <w:rFonts w:eastAsiaTheme="minorEastAsia"/>
          <w:sz w:val="22"/>
        </w:rPr>
        <w:t xml:space="preserve">: </w:t>
      </w:r>
      <w:proofErr w:type="spellStart"/>
      <w:r>
        <w:rPr>
          <w:rFonts w:eastAsiaTheme="minorEastAsia"/>
          <w:sz w:val="22"/>
        </w:rPr>
        <w:t>gNB</w:t>
      </w:r>
      <w:proofErr w:type="spellEnd"/>
      <w:r>
        <w:rPr>
          <w:rFonts w:eastAsiaTheme="minorEastAsia"/>
          <w:sz w:val="22"/>
        </w:rPr>
        <w:t xml:space="preserve"> can determine UL condition by receiving previous signals including PRACH and Msg3</w:t>
      </w:r>
    </w:p>
    <w:p w14:paraId="0054CE63" w14:textId="77777777" w:rsidR="00797C2F" w:rsidRDefault="008419EF">
      <w:pPr>
        <w:snapToGrid w:val="0"/>
        <w:spacing w:before="60" w:after="60"/>
        <w:jc w:val="both"/>
        <w:rPr>
          <w:rFonts w:eastAsiaTheme="minorEastAsia"/>
          <w:sz w:val="22"/>
        </w:rPr>
      </w:pPr>
      <w:r>
        <w:rPr>
          <w:rFonts w:eastAsiaTheme="minorEastAsia" w:hint="eastAsia"/>
          <w:sz w:val="22"/>
        </w:rPr>
        <w:t>B</w:t>
      </w:r>
      <w:r>
        <w:rPr>
          <w:rFonts w:eastAsiaTheme="minorEastAsia"/>
          <w:sz w:val="22"/>
        </w:rPr>
        <w:t>-1/B-2</w:t>
      </w:r>
    </w:p>
    <w:p w14:paraId="507E59BF"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sz w:val="22"/>
        </w:rPr>
        <w:t>B-1: 8</w:t>
      </w:r>
    </w:p>
    <w:p w14:paraId="1A45CD8E"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 xml:space="preserve">PPO: </w:t>
      </w:r>
      <w:r>
        <w:rPr>
          <w:rFonts w:eastAsia="SimSun"/>
          <w:sz w:val="22"/>
          <w:szCs w:val="18"/>
          <w:lang w:val="en-US" w:eastAsia="zh-CN"/>
        </w:rPr>
        <w:t xml:space="preserve">Alt B-2 does not work on the case when Msg4 PUCCH repetition is supported but Msg3 PUSCH </w:t>
      </w:r>
      <w:r>
        <w:rPr>
          <w:rFonts w:eastAsia="SimSun" w:hint="eastAsia"/>
          <w:sz w:val="22"/>
          <w:szCs w:val="18"/>
          <w:lang w:val="en-US" w:eastAsia="zh-CN"/>
        </w:rPr>
        <w:t>repetition</w:t>
      </w:r>
      <w:r>
        <w:rPr>
          <w:rFonts w:eastAsia="SimSun"/>
          <w:sz w:val="22"/>
          <w:szCs w:val="18"/>
          <w:lang w:val="en-US" w:eastAsia="zh-CN"/>
        </w:rPr>
        <w:t xml:space="preserve"> is not supported by the network.</w:t>
      </w:r>
    </w:p>
    <w:p w14:paraId="02EB884C"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sz w:val="22"/>
        </w:rPr>
        <w:t xml:space="preserve">E///: </w:t>
      </w:r>
      <w:r>
        <w:rPr>
          <w:rFonts w:eastAsiaTheme="minorEastAsia"/>
          <w:sz w:val="22"/>
          <w:szCs w:val="18"/>
          <w:lang w:val="en-US"/>
        </w:rPr>
        <w:t xml:space="preserve">According to 38.331, the threshold </w:t>
      </w:r>
      <w:r>
        <w:rPr>
          <w:rFonts w:eastAsiaTheme="minorEastAsia"/>
          <w:i/>
          <w:iCs/>
          <w:sz w:val="22"/>
          <w:szCs w:val="18"/>
          <w:lang w:val="en-US"/>
        </w:rPr>
        <w:t>rsrp-ThresholdMsg3-r17</w:t>
      </w:r>
      <w:r>
        <w:rPr>
          <w:rFonts w:eastAsiaTheme="minorEastAsia"/>
          <w:sz w:val="22"/>
          <w:szCs w:val="18"/>
          <w:lang w:val="en-US"/>
        </w:rPr>
        <w:t xml:space="preserve"> is “mandatory if both set(s) of </w:t>
      </w:r>
      <w:proofErr w:type="gramStart"/>
      <w:r>
        <w:rPr>
          <w:rFonts w:eastAsiaTheme="minorEastAsia"/>
          <w:sz w:val="22"/>
          <w:szCs w:val="18"/>
          <w:lang w:val="en-US"/>
        </w:rPr>
        <w:t>Random Access</w:t>
      </w:r>
      <w:proofErr w:type="gramEnd"/>
      <w:r>
        <w:rPr>
          <w:rFonts w:eastAsiaTheme="minorEastAsia"/>
          <w:sz w:val="22"/>
          <w:szCs w:val="18"/>
          <w:lang w:val="en-US"/>
        </w:rPr>
        <w:t xml:space="preserve"> resources with MSG3 repetition indication and set(s) of Random Access resources without MSG3 repetition indication are configured in the BWP. It is absent otherwise.” Therefore, defining the Msg4 HARQ-ACK repetition threshold relative to </w:t>
      </w:r>
      <w:r>
        <w:rPr>
          <w:rFonts w:eastAsiaTheme="minorEastAsia"/>
          <w:i/>
          <w:iCs/>
          <w:sz w:val="22"/>
          <w:szCs w:val="18"/>
          <w:lang w:val="en-US"/>
        </w:rPr>
        <w:t>rsrp-ThresholdMsg3-r17</w:t>
      </w:r>
      <w:r>
        <w:rPr>
          <w:rFonts w:eastAsiaTheme="minorEastAsia"/>
          <w:sz w:val="22"/>
          <w:szCs w:val="18"/>
          <w:lang w:val="en-US"/>
        </w:rPr>
        <w:t xml:space="preserve"> implies that the threshold for Msg4 HARQ-ACK repetition </w:t>
      </w:r>
      <w:proofErr w:type="spellStart"/>
      <w:r>
        <w:rPr>
          <w:rFonts w:eastAsiaTheme="minorEastAsia"/>
          <w:sz w:val="22"/>
          <w:szCs w:val="18"/>
          <w:lang w:val="en-US"/>
        </w:rPr>
        <w:t>can not</w:t>
      </w:r>
      <w:proofErr w:type="spellEnd"/>
      <w:r>
        <w:rPr>
          <w:rFonts w:eastAsiaTheme="minorEastAsia"/>
          <w:sz w:val="22"/>
          <w:szCs w:val="18"/>
          <w:lang w:val="en-US"/>
        </w:rPr>
        <w:t xml:space="preserve"> be configured if either Msg3 repetition is disabled, or enabled for all UE. We think such tight dependencies between the two features should be avoided.</w:t>
      </w:r>
    </w:p>
    <w:p w14:paraId="20D87892"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-2: 2</w:t>
      </w:r>
    </w:p>
    <w:p w14:paraId="2B962BEB"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A</w:t>
      </w:r>
      <w:r>
        <w:rPr>
          <w:rFonts w:eastAsiaTheme="minorEastAsia"/>
          <w:sz w:val="22"/>
        </w:rPr>
        <w:t xml:space="preserve">pple: </w:t>
      </w:r>
      <w:r>
        <w:rPr>
          <w:rFonts w:eastAsia="SimSun"/>
          <w:sz w:val="22"/>
          <w:szCs w:val="18"/>
          <w:lang w:val="en-US" w:eastAsia="zh-CN"/>
        </w:rPr>
        <w:t xml:space="preserve">Alt B-2 has </w:t>
      </w:r>
      <w:proofErr w:type="gramStart"/>
      <w:r>
        <w:rPr>
          <w:rFonts w:eastAsia="SimSun"/>
          <w:sz w:val="22"/>
          <w:szCs w:val="18"/>
          <w:lang w:val="en-US" w:eastAsia="zh-CN"/>
        </w:rPr>
        <w:t>signaling</w:t>
      </w:r>
      <w:proofErr w:type="gramEnd"/>
      <w:r>
        <w:rPr>
          <w:rFonts w:eastAsia="SimSun"/>
          <w:sz w:val="22"/>
          <w:szCs w:val="18"/>
          <w:lang w:val="en-US" w:eastAsia="zh-CN"/>
        </w:rPr>
        <w:t xml:space="preserve"> benefit over Alt B-1. Also, Alt B-2 with the relative value 0 covers Alt A.</w:t>
      </w:r>
    </w:p>
    <w:p w14:paraId="3B1FADAA"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szCs w:val="18"/>
          <w:lang w:val="en-US"/>
        </w:rPr>
        <w:t>P</w:t>
      </w:r>
      <w:r>
        <w:rPr>
          <w:rFonts w:eastAsiaTheme="minorEastAsia"/>
          <w:sz w:val="22"/>
          <w:szCs w:val="18"/>
          <w:lang w:val="en-US"/>
        </w:rPr>
        <w:t>ana: It also imply that in the situation where Msg4 PUCCH repetition is required, Msg3 PUSCH repetition is required as well. The network not supporting Msg3 PUSCH but only supporting Msg4 PUCCH repetition would not work.</w:t>
      </w:r>
    </w:p>
    <w:p w14:paraId="49561DB0" w14:textId="77777777" w:rsidR="00797C2F" w:rsidRDefault="008419EF">
      <w:pPr>
        <w:snapToGrid w:val="0"/>
        <w:spacing w:before="60" w:after="60"/>
        <w:jc w:val="both"/>
        <w:rPr>
          <w:rFonts w:eastAsiaTheme="minorEastAsia"/>
          <w:sz w:val="22"/>
        </w:rPr>
      </w:pPr>
      <w:r>
        <w:rPr>
          <w:rFonts w:eastAsiaTheme="minorEastAsia" w:hint="eastAsia"/>
          <w:sz w:val="22"/>
        </w:rPr>
        <w:t>O</w:t>
      </w:r>
      <w:r>
        <w:rPr>
          <w:rFonts w:eastAsiaTheme="minorEastAsia"/>
          <w:sz w:val="22"/>
        </w:rPr>
        <w:t>thers</w:t>
      </w:r>
    </w:p>
    <w:p w14:paraId="07BDB4FE" w14:textId="77777777" w:rsidR="00797C2F" w:rsidRDefault="008419EF">
      <w:pPr>
        <w:pStyle w:val="afe"/>
        <w:numPr>
          <w:ilvl w:val="0"/>
          <w:numId w:val="13"/>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emove the last bullet: a lot of companies</w:t>
      </w:r>
    </w:p>
    <w:p w14:paraId="13D535C4" w14:textId="77777777" w:rsidR="00797C2F" w:rsidRDefault="008419EF">
      <w:pPr>
        <w:pStyle w:val="afe"/>
        <w:numPr>
          <w:ilvl w:val="1"/>
          <w:numId w:val="13"/>
        </w:numPr>
        <w:snapToGrid w:val="0"/>
        <w:spacing w:before="60" w:after="60"/>
        <w:ind w:leftChars="0"/>
        <w:jc w:val="both"/>
        <w:rPr>
          <w:rFonts w:eastAsiaTheme="minorEastAsia"/>
          <w:sz w:val="22"/>
        </w:rPr>
      </w:pPr>
      <w:r>
        <w:rPr>
          <w:rFonts w:eastAsiaTheme="minorEastAsia" w:hint="eastAsia"/>
          <w:sz w:val="22"/>
        </w:rPr>
        <w:t>O</w:t>
      </w:r>
      <w:r>
        <w:rPr>
          <w:rFonts w:eastAsiaTheme="minorEastAsia"/>
          <w:sz w:val="22"/>
        </w:rPr>
        <w:t xml:space="preserve">PPO: For example, the RSRP threshold can prevent the </w:t>
      </w:r>
      <w:proofErr w:type="spellStart"/>
      <w:r>
        <w:rPr>
          <w:rFonts w:eastAsiaTheme="minorEastAsia"/>
          <w:sz w:val="22"/>
        </w:rPr>
        <w:t>gNB</w:t>
      </w:r>
      <w:proofErr w:type="spellEnd"/>
      <w:r>
        <w:rPr>
          <w:rFonts w:eastAsiaTheme="minorEastAsia"/>
          <w:sz w:val="22"/>
        </w:rPr>
        <w:t xml:space="preserve"> from performing complicated measurement to determine the exact repetition factor for the UE without Msg4 PUCCH repetition needs, </w:t>
      </w:r>
      <w:r>
        <w:rPr>
          <w:rFonts w:eastAsiaTheme="minorEastAsia"/>
          <w:sz w:val="22"/>
        </w:rPr>
        <w:lastRenderedPageBreak/>
        <w:t>especially given that the Msg3 PUSCH can be transmitted simultaneously by multiple UEs selecting the same PRACH resource, but Msg4 PUCCH can only be transmitted by the UE succeeding in contention resolution.</w:t>
      </w:r>
    </w:p>
    <w:p w14:paraId="757C4A3C" w14:textId="77777777" w:rsidR="00797C2F" w:rsidRDefault="00797C2F">
      <w:pPr>
        <w:snapToGrid w:val="0"/>
        <w:spacing w:before="60" w:after="60"/>
        <w:jc w:val="both"/>
        <w:rPr>
          <w:rFonts w:eastAsiaTheme="minorEastAsia"/>
          <w:sz w:val="22"/>
        </w:rPr>
      </w:pPr>
    </w:p>
    <w:p w14:paraId="3C38DC2E" w14:textId="77777777" w:rsidR="00797C2F" w:rsidRDefault="00797C2F">
      <w:pPr>
        <w:snapToGrid w:val="0"/>
        <w:spacing w:before="60" w:after="60"/>
        <w:jc w:val="both"/>
        <w:rPr>
          <w:rFonts w:eastAsiaTheme="minorEastAsia"/>
          <w:sz w:val="22"/>
        </w:rPr>
      </w:pPr>
    </w:p>
    <w:p w14:paraId="6C639844"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43D55473"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magenta"/>
          <w:lang w:val="en-US"/>
        </w:rPr>
        <w:t>RSRP threshold</w:t>
      </w:r>
    </w:p>
    <w:p w14:paraId="6A15A168" w14:textId="77777777" w:rsidR="00797C2F" w:rsidRDefault="008419EF">
      <w:pPr>
        <w:rPr>
          <w:b/>
          <w:sz w:val="20"/>
          <w:szCs w:val="14"/>
          <w:lang w:eastAsia="zh-CN"/>
        </w:rPr>
      </w:pPr>
      <w:r>
        <w:rPr>
          <w:b/>
          <w:sz w:val="20"/>
          <w:szCs w:val="14"/>
          <w:highlight w:val="yellow"/>
          <w:lang w:eastAsia="zh-CN"/>
        </w:rPr>
        <w:t>Proposal 1-1_v1</w:t>
      </w:r>
    </w:p>
    <w:p w14:paraId="5ADE069E"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C</w:t>
      </w:r>
      <w:r>
        <w:rPr>
          <w:rFonts w:ascii="Times" w:eastAsia="Batang" w:hAnsi="Times"/>
          <w:sz w:val="20"/>
          <w:szCs w:val="18"/>
          <w:lang w:val="en-US" w:eastAsia="en-US"/>
        </w:rPr>
        <w:t>onfirm the working assumption at the RAN1#112 meeting, with the following update.</w:t>
      </w:r>
    </w:p>
    <w:p w14:paraId="12B0D490"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24D740C7"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0DCC910"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 xml:space="preserve">A RSRP threshold can be configured via SIB </w:t>
      </w:r>
      <w:r>
        <w:rPr>
          <w:rFonts w:eastAsia="Batang"/>
          <w:strike/>
          <w:color w:val="0070C0"/>
          <w:sz w:val="20"/>
          <w:szCs w:val="16"/>
          <w:lang w:val="en-US"/>
        </w:rPr>
        <w:t>at least</w:t>
      </w:r>
      <w:r>
        <w:rPr>
          <w:rFonts w:eastAsia="Batang"/>
          <w:sz w:val="20"/>
          <w:szCs w:val="16"/>
          <w:lang w:val="en-US"/>
        </w:rPr>
        <w:t xml:space="preserve"> when the number of repetitions is configured by SIB.</w:t>
      </w:r>
    </w:p>
    <w:p w14:paraId="611A628C"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configured </w:t>
      </w:r>
      <w:r>
        <w:rPr>
          <w:rFonts w:eastAsia="Batang"/>
          <w:strike/>
          <w:color w:val="FF0000"/>
          <w:sz w:val="20"/>
          <w:szCs w:val="16"/>
          <w:lang w:val="en-US"/>
        </w:rPr>
        <w:t>and the configured RSRP threshold is smaller than X</w:t>
      </w:r>
      <w:r>
        <w:rPr>
          <w:rFonts w:eastAsia="Batang"/>
          <w:sz w:val="20"/>
          <w:szCs w:val="16"/>
          <w:lang w:val="en-US"/>
        </w:rPr>
        <w:t>,</w:t>
      </w:r>
    </w:p>
    <w:p w14:paraId="4C4378E3"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5381891C" w14:textId="77777777" w:rsidR="00797C2F" w:rsidRDefault="008419EF">
      <w:pPr>
        <w:numPr>
          <w:ilvl w:val="1"/>
          <w:numId w:val="10"/>
        </w:numPr>
        <w:snapToGrid w:val="0"/>
        <w:rPr>
          <w:rFonts w:eastAsia="Batang"/>
          <w:sz w:val="20"/>
          <w:szCs w:val="16"/>
          <w:lang w:val="en-US"/>
        </w:rPr>
      </w:pPr>
      <w:r>
        <w:rPr>
          <w:rFonts w:eastAsia="Batang"/>
          <w:sz w:val="20"/>
          <w:szCs w:val="16"/>
          <w:lang w:val="en-US"/>
        </w:rPr>
        <w:t xml:space="preserve">If the RSRP threshold is not configured, </w:t>
      </w:r>
      <w:r>
        <w:rPr>
          <w:rFonts w:eastAsia="Batang"/>
          <w:strike/>
          <w:color w:val="FF0000"/>
          <w:sz w:val="20"/>
          <w:szCs w:val="16"/>
          <w:lang w:val="en-US"/>
        </w:rPr>
        <w:t>or if the configured RSRP threshold is X,</w:t>
      </w:r>
    </w:p>
    <w:p w14:paraId="2B75DF8C"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640DD8AC" w14:textId="77777777" w:rsidR="00797C2F" w:rsidRDefault="008419EF">
      <w:pPr>
        <w:numPr>
          <w:ilvl w:val="1"/>
          <w:numId w:val="10"/>
        </w:numPr>
        <w:snapToGrid w:val="0"/>
        <w:rPr>
          <w:rFonts w:eastAsia="Batang"/>
          <w:strike/>
          <w:color w:val="FF0000"/>
          <w:sz w:val="20"/>
          <w:szCs w:val="16"/>
          <w:lang w:val="en-US"/>
        </w:rPr>
      </w:pPr>
      <w:r>
        <w:rPr>
          <w:rFonts w:eastAsia="Batang"/>
          <w:strike/>
          <w:color w:val="FF0000"/>
          <w:sz w:val="20"/>
          <w:szCs w:val="16"/>
          <w:lang w:val="en-US"/>
        </w:rPr>
        <w:t>FFS: value of X (the maximum configurable value of the RSRP threshold)</w:t>
      </w:r>
    </w:p>
    <w:p w14:paraId="023E1E06" w14:textId="77777777" w:rsidR="00797C2F" w:rsidRDefault="008419EF">
      <w:pPr>
        <w:numPr>
          <w:ilvl w:val="1"/>
          <w:numId w:val="10"/>
        </w:numPr>
        <w:snapToGrid w:val="0"/>
        <w:rPr>
          <w:rFonts w:eastAsia="Batang"/>
          <w:strike/>
          <w:color w:val="FF0000"/>
          <w:sz w:val="20"/>
          <w:szCs w:val="16"/>
          <w:lang w:val="en-US"/>
        </w:rPr>
      </w:pPr>
      <w:proofErr w:type="gramStart"/>
      <w:r>
        <w:rPr>
          <w:rFonts w:eastAsia="Batang"/>
          <w:strike/>
          <w:color w:val="FF0000"/>
          <w:sz w:val="20"/>
          <w:szCs w:val="16"/>
          <w:lang w:val="en-US"/>
        </w:rPr>
        <w:t>Down-select</w:t>
      </w:r>
      <w:proofErr w:type="gramEnd"/>
      <w:r>
        <w:rPr>
          <w:rFonts w:eastAsia="Batang"/>
          <w:strike/>
          <w:color w:val="FF0000"/>
          <w:sz w:val="20"/>
          <w:szCs w:val="16"/>
          <w:lang w:val="en-US"/>
        </w:rPr>
        <w:t xml:space="preserve"> one from the following alternatives for the RSRP threshold.</w:t>
      </w:r>
    </w:p>
    <w:p w14:paraId="24126FFF" w14:textId="77777777" w:rsidR="00797C2F" w:rsidRDefault="008419EF">
      <w:pPr>
        <w:numPr>
          <w:ilvl w:val="2"/>
          <w:numId w:val="10"/>
        </w:numPr>
        <w:snapToGrid w:val="0"/>
        <w:rPr>
          <w:rFonts w:eastAsia="Batang"/>
          <w:strike/>
          <w:color w:val="FF0000"/>
          <w:sz w:val="20"/>
          <w:szCs w:val="16"/>
          <w:lang w:val="en-US"/>
        </w:rPr>
      </w:pPr>
      <w:r>
        <w:rPr>
          <w:rFonts w:eastAsia="Batang"/>
          <w:strike/>
          <w:color w:val="FF0000"/>
          <w:sz w:val="20"/>
          <w:szCs w:val="16"/>
          <w:lang w:val="en-US"/>
        </w:rPr>
        <w:t xml:space="preserve">Alt A: The same RSRP threshold as R17 Msg3 repetition (i.e., </w:t>
      </w:r>
      <w:r>
        <w:rPr>
          <w:rFonts w:eastAsia="Batang"/>
          <w:i/>
          <w:iCs/>
          <w:strike/>
          <w:color w:val="FF0000"/>
          <w:sz w:val="20"/>
          <w:szCs w:val="16"/>
          <w:lang w:val="en-US"/>
        </w:rPr>
        <w:t>rsrp-ThresholdMsg3-r17</w:t>
      </w:r>
      <w:r>
        <w:rPr>
          <w:rFonts w:eastAsia="Batang"/>
          <w:strike/>
          <w:color w:val="FF0000"/>
          <w:sz w:val="20"/>
          <w:szCs w:val="16"/>
          <w:lang w:val="en-US"/>
        </w:rPr>
        <w:t>) is used.</w:t>
      </w:r>
    </w:p>
    <w:p w14:paraId="725F5CBB" w14:textId="77777777" w:rsidR="00797C2F" w:rsidRDefault="008419EF">
      <w:pPr>
        <w:numPr>
          <w:ilvl w:val="1"/>
          <w:numId w:val="10"/>
        </w:numPr>
        <w:snapToGrid w:val="0"/>
        <w:rPr>
          <w:rFonts w:eastAsia="Batang"/>
          <w:color w:val="FF0000"/>
          <w:sz w:val="20"/>
          <w:szCs w:val="16"/>
          <w:lang w:val="en-US"/>
        </w:rPr>
      </w:pPr>
      <w:r>
        <w:rPr>
          <w:rFonts w:eastAsia="Batang"/>
          <w:sz w:val="20"/>
          <w:szCs w:val="16"/>
          <w:lang w:val="en-US"/>
        </w:rPr>
        <w:t>Alt B: New RSRP threshold is introduced.</w:t>
      </w:r>
    </w:p>
    <w:p w14:paraId="4F7573A2" w14:textId="77777777" w:rsidR="00797C2F" w:rsidRDefault="008419EF">
      <w:pPr>
        <w:pStyle w:val="afe"/>
        <w:numPr>
          <w:ilvl w:val="2"/>
          <w:numId w:val="10"/>
        </w:numPr>
        <w:ind w:leftChars="0"/>
        <w:rPr>
          <w:rFonts w:eastAsia="Batang"/>
          <w:color w:val="FF0000"/>
          <w:sz w:val="20"/>
          <w:szCs w:val="16"/>
          <w:lang w:val="en-US"/>
        </w:rPr>
      </w:pPr>
      <w:r>
        <w:rPr>
          <w:rFonts w:eastAsia="Batang"/>
          <w:color w:val="FF0000"/>
          <w:sz w:val="20"/>
          <w:szCs w:val="16"/>
          <w:lang w:val="en-US"/>
        </w:rPr>
        <w:t xml:space="preserve">Note: the same value between the new RSRP threshold and the RSRP threshold for R17 Msg3 repetition can be configured by </w:t>
      </w:r>
      <w:proofErr w:type="spellStart"/>
      <w:r>
        <w:rPr>
          <w:rFonts w:eastAsia="Batang"/>
          <w:color w:val="FF0000"/>
          <w:sz w:val="20"/>
          <w:szCs w:val="16"/>
          <w:lang w:val="en-US"/>
        </w:rPr>
        <w:t>gNB</w:t>
      </w:r>
      <w:proofErr w:type="spellEnd"/>
      <w:r>
        <w:rPr>
          <w:rFonts w:eastAsia="Batang"/>
          <w:color w:val="FF0000"/>
          <w:sz w:val="20"/>
          <w:szCs w:val="16"/>
          <w:lang w:val="en-US"/>
        </w:rPr>
        <w:t xml:space="preserve"> implementation.</w:t>
      </w:r>
    </w:p>
    <w:p w14:paraId="67E1F7DF" w14:textId="77777777" w:rsidR="00797C2F" w:rsidRDefault="008419EF">
      <w:pPr>
        <w:pStyle w:val="afe"/>
        <w:numPr>
          <w:ilvl w:val="2"/>
          <w:numId w:val="10"/>
        </w:numPr>
        <w:ind w:leftChars="0"/>
        <w:rPr>
          <w:rFonts w:eastAsia="Batang"/>
          <w:strike/>
          <w:color w:val="0070C0"/>
          <w:sz w:val="20"/>
          <w:szCs w:val="16"/>
          <w:lang w:val="en-US"/>
        </w:rPr>
      </w:pPr>
      <w:proofErr w:type="gramStart"/>
      <w:r>
        <w:rPr>
          <w:rFonts w:eastAsiaTheme="minorEastAsia" w:hint="eastAsia"/>
          <w:strike/>
          <w:color w:val="0070C0"/>
          <w:sz w:val="20"/>
          <w:szCs w:val="16"/>
          <w:lang w:val="en-US"/>
        </w:rPr>
        <w:t>D</w:t>
      </w:r>
      <w:r>
        <w:rPr>
          <w:rFonts w:eastAsiaTheme="minorEastAsia"/>
          <w:strike/>
          <w:color w:val="0070C0"/>
          <w:sz w:val="20"/>
          <w:szCs w:val="16"/>
          <w:lang w:val="en-US"/>
        </w:rPr>
        <w:t>own-select</w:t>
      </w:r>
      <w:proofErr w:type="gramEnd"/>
      <w:r>
        <w:rPr>
          <w:rFonts w:eastAsiaTheme="minorEastAsia"/>
          <w:strike/>
          <w:color w:val="0070C0"/>
          <w:sz w:val="20"/>
          <w:szCs w:val="16"/>
          <w:lang w:val="en-US"/>
        </w:rPr>
        <w:t xml:space="preserve"> from the following alternatives in RAN1#114.</w:t>
      </w:r>
    </w:p>
    <w:p w14:paraId="62EF2709" w14:textId="77777777" w:rsidR="00797C2F" w:rsidRDefault="008419EF">
      <w:pPr>
        <w:pStyle w:val="afe"/>
        <w:numPr>
          <w:ilvl w:val="2"/>
          <w:numId w:val="10"/>
        </w:numPr>
        <w:ind w:leftChars="0"/>
        <w:rPr>
          <w:rFonts w:eastAsia="Batang"/>
          <w:color w:val="FF0000"/>
          <w:sz w:val="20"/>
          <w:szCs w:val="16"/>
          <w:lang w:val="en-US"/>
        </w:rPr>
      </w:pPr>
      <w:r>
        <w:rPr>
          <w:rFonts w:eastAsiaTheme="minorEastAsia" w:hint="eastAsia"/>
          <w:color w:val="FF0000"/>
          <w:sz w:val="20"/>
          <w:szCs w:val="16"/>
          <w:lang w:val="en-US"/>
        </w:rPr>
        <w:t>A</w:t>
      </w:r>
      <w:r>
        <w:rPr>
          <w:rFonts w:eastAsiaTheme="minorEastAsia"/>
          <w:color w:val="FF0000"/>
          <w:sz w:val="20"/>
          <w:szCs w:val="16"/>
          <w:lang w:val="en-US"/>
        </w:rPr>
        <w:t>lt B-1: The RSRP threshold is defined as an absolute value by ‘RSRP-range’.</w:t>
      </w:r>
    </w:p>
    <w:p w14:paraId="0BB97C3C" w14:textId="77777777" w:rsidR="00797C2F" w:rsidRDefault="008419EF">
      <w:pPr>
        <w:pStyle w:val="afe"/>
        <w:numPr>
          <w:ilvl w:val="3"/>
          <w:numId w:val="10"/>
        </w:numPr>
        <w:ind w:leftChars="0"/>
        <w:rPr>
          <w:rFonts w:eastAsia="Batang"/>
          <w:strike/>
          <w:color w:val="0070C0"/>
          <w:sz w:val="20"/>
          <w:szCs w:val="16"/>
          <w:lang w:val="en-US"/>
        </w:rPr>
      </w:pPr>
      <w:r>
        <w:rPr>
          <w:rFonts w:eastAsiaTheme="minorEastAsia" w:hint="eastAsia"/>
          <w:strike/>
          <w:color w:val="0070C0"/>
          <w:sz w:val="20"/>
          <w:szCs w:val="16"/>
          <w:lang w:val="en-US"/>
        </w:rPr>
        <w:t>A</w:t>
      </w:r>
      <w:r>
        <w:rPr>
          <w:rFonts w:eastAsiaTheme="minorEastAsia"/>
          <w:strike/>
          <w:color w:val="0070C0"/>
          <w:sz w:val="20"/>
          <w:szCs w:val="16"/>
          <w:lang w:val="en-US"/>
        </w:rPr>
        <w:t>lt B-2: The RSRP threshold is defined as a relative value to rsrp-ThresholdMsg3-r17.</w:t>
      </w:r>
    </w:p>
    <w:p w14:paraId="65DFB5DA" w14:textId="77777777" w:rsidR="00797C2F" w:rsidRDefault="008419EF">
      <w:pPr>
        <w:pStyle w:val="afe"/>
        <w:numPr>
          <w:ilvl w:val="4"/>
          <w:numId w:val="10"/>
        </w:numPr>
        <w:ind w:leftChars="0"/>
        <w:rPr>
          <w:rFonts w:eastAsia="Batang"/>
          <w:strike/>
          <w:color w:val="0070C0"/>
          <w:sz w:val="20"/>
          <w:szCs w:val="16"/>
          <w:lang w:val="en-US"/>
        </w:rPr>
      </w:pPr>
      <w:r>
        <w:rPr>
          <w:rFonts w:eastAsiaTheme="minorEastAsia" w:hint="eastAsia"/>
          <w:strike/>
          <w:color w:val="0070C0"/>
          <w:sz w:val="20"/>
          <w:szCs w:val="16"/>
          <w:lang w:val="en-US"/>
        </w:rPr>
        <w:t>T</w:t>
      </w:r>
      <w:r>
        <w:rPr>
          <w:rFonts w:eastAsiaTheme="minorEastAsia"/>
          <w:strike/>
          <w:color w:val="0070C0"/>
          <w:sz w:val="20"/>
          <w:szCs w:val="16"/>
          <w:lang w:val="en-US"/>
        </w:rPr>
        <w:t xml:space="preserve">he value range is 0 to 15 </w:t>
      </w:r>
      <w:proofErr w:type="spellStart"/>
      <w:r>
        <w:rPr>
          <w:rFonts w:eastAsiaTheme="minorEastAsia"/>
          <w:strike/>
          <w:color w:val="0070C0"/>
          <w:sz w:val="20"/>
          <w:szCs w:val="16"/>
          <w:lang w:val="en-US"/>
        </w:rPr>
        <w:t>dB.</w:t>
      </w:r>
      <w:proofErr w:type="spellEnd"/>
    </w:p>
    <w:p w14:paraId="525064E7" w14:textId="77777777" w:rsidR="00797C2F" w:rsidRDefault="008419EF">
      <w:pPr>
        <w:numPr>
          <w:ilvl w:val="1"/>
          <w:numId w:val="10"/>
        </w:numPr>
        <w:snapToGrid w:val="0"/>
        <w:rPr>
          <w:rFonts w:eastAsia="Batang"/>
          <w:strike/>
          <w:color w:val="0070C0"/>
          <w:sz w:val="20"/>
          <w:szCs w:val="16"/>
          <w:lang w:val="en-US"/>
        </w:rPr>
      </w:pPr>
      <w:r>
        <w:rPr>
          <w:rFonts w:eastAsiaTheme="minorEastAsia"/>
          <w:strike/>
          <w:color w:val="0070C0"/>
          <w:sz w:val="20"/>
          <w:szCs w:val="16"/>
          <w:lang w:val="en-US"/>
        </w:rPr>
        <w:t>The RSRP threshold is configurable only when a single repetition factor is configured by SIB.</w:t>
      </w:r>
    </w:p>
    <w:p w14:paraId="713BE3A8"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219999E5" w14:textId="77777777" w:rsidR="00797C2F" w:rsidRDefault="00797C2F">
      <w:pPr>
        <w:snapToGrid w:val="0"/>
        <w:spacing w:before="60" w:after="60"/>
        <w:jc w:val="both"/>
        <w:rPr>
          <w:rFonts w:eastAsiaTheme="minorEastAsia"/>
          <w:sz w:val="22"/>
          <w:lang w:val="en-US"/>
        </w:rPr>
      </w:pPr>
    </w:p>
    <w:p w14:paraId="1CB1B565" w14:textId="77777777" w:rsidR="00797C2F" w:rsidRDefault="00797C2F">
      <w:pPr>
        <w:snapToGrid w:val="0"/>
        <w:spacing w:before="60" w:after="60"/>
        <w:jc w:val="both"/>
        <w:rPr>
          <w:rFonts w:eastAsiaTheme="minorEastAsia"/>
          <w:sz w:val="22"/>
          <w:lang w:val="en-US"/>
        </w:rPr>
      </w:pPr>
    </w:p>
    <w:p w14:paraId="688896F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5B137EAE"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5EFBEF7" w14:textId="77777777" w:rsidR="00797C2F" w:rsidRDefault="008419EF">
      <w:pPr>
        <w:snapToGrid w:val="0"/>
        <w:jc w:val="both"/>
        <w:rPr>
          <w:rFonts w:ascii="Times" w:eastAsia="Batang" w:hAnsi="Times"/>
          <w:b/>
          <w:sz w:val="20"/>
          <w:szCs w:val="16"/>
          <w:highlight w:val="darkYellow"/>
          <w:lang w:val="en-US" w:eastAsia="zh-CN"/>
        </w:rPr>
      </w:pPr>
      <w:r>
        <w:rPr>
          <w:rFonts w:ascii="Times" w:eastAsia="Batang" w:hAnsi="Times"/>
          <w:sz w:val="20"/>
          <w:szCs w:val="18"/>
          <w:lang w:val="en-US" w:eastAsia="en-US"/>
        </w:rPr>
        <w:t>The working assumption at the RAN1#112 meeting is superseded by the following agreement:</w:t>
      </w:r>
    </w:p>
    <w:p w14:paraId="297DD6D5"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For PUCCH repetition for Msg4 HARQ-ACK,</w:t>
      </w:r>
    </w:p>
    <w:p w14:paraId="5BA77FB2"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 xml:space="preserve">A RSRP threshold can be configured via SIB </w:t>
      </w:r>
      <w:r>
        <w:rPr>
          <w:rFonts w:ascii="Times" w:eastAsia="Batang" w:hAnsi="Times"/>
          <w:strike/>
          <w:color w:val="FF0000"/>
          <w:sz w:val="20"/>
          <w:szCs w:val="16"/>
          <w:lang w:val="en-US" w:eastAsia="en-US"/>
        </w:rPr>
        <w:t>at least</w:t>
      </w:r>
      <w:r>
        <w:rPr>
          <w:rFonts w:ascii="Times" w:eastAsia="Batang" w:hAnsi="Times"/>
          <w:sz w:val="20"/>
          <w:szCs w:val="16"/>
          <w:lang w:val="en-US" w:eastAsia="en-US"/>
        </w:rPr>
        <w:t xml:space="preserve"> when the number of repetitions is configured by SIB.</w:t>
      </w:r>
    </w:p>
    <w:p w14:paraId="43DAB318"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If the RSRP threshold is configured </w:t>
      </w:r>
      <w:r>
        <w:rPr>
          <w:rFonts w:ascii="Times" w:eastAsia="Batang" w:hAnsi="Times"/>
          <w:strike/>
          <w:color w:val="FF0000"/>
          <w:sz w:val="20"/>
          <w:szCs w:val="16"/>
          <w:lang w:val="en-US" w:eastAsia="en-US"/>
        </w:rPr>
        <w:t>and the configured RSRP threshold is smaller than X</w:t>
      </w:r>
      <w:r>
        <w:rPr>
          <w:rFonts w:ascii="Times" w:eastAsia="Batang" w:hAnsi="Times"/>
          <w:sz w:val="20"/>
          <w:szCs w:val="16"/>
          <w:lang w:val="en-US" w:eastAsia="en-US"/>
        </w:rPr>
        <w:t>,</w:t>
      </w:r>
    </w:p>
    <w:p w14:paraId="38157AFB" w14:textId="77777777" w:rsidR="00797C2F" w:rsidRDefault="008419EF">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UE capable of PUCCH repetition for Msg4 HARQ-ACK </w:t>
      </w:r>
      <w:r>
        <w:rPr>
          <w:rFonts w:ascii="Times" w:eastAsia="Batang" w:hAnsi="Times"/>
          <w:color w:val="FF0000"/>
          <w:sz w:val="20"/>
          <w:szCs w:val="16"/>
          <w:lang w:val="en-US" w:eastAsia="en-US"/>
        </w:rPr>
        <w:t xml:space="preserve">reports the capability of PUCCH repetition for Msg4 HARQ-ACK only </w:t>
      </w:r>
      <w:r>
        <w:rPr>
          <w:rFonts w:ascii="Times" w:eastAsia="Batang" w:hAnsi="Times"/>
          <w:strike/>
          <w:color w:val="FF0000"/>
          <w:sz w:val="20"/>
          <w:szCs w:val="16"/>
          <w:lang w:val="en-US" w:eastAsia="en-US"/>
        </w:rPr>
        <w:t>transmits repetition request</w:t>
      </w:r>
      <w:r>
        <w:rPr>
          <w:rFonts w:ascii="Times" w:eastAsia="Batang" w:hAnsi="Times"/>
          <w:sz w:val="20"/>
          <w:szCs w:val="16"/>
          <w:lang w:val="en-US" w:eastAsia="en-US"/>
        </w:rPr>
        <w:t xml:space="preserve"> if measured RSRP is lower than </w:t>
      </w:r>
      <w:r>
        <w:rPr>
          <w:rFonts w:ascii="Times" w:eastAsia="Batang" w:hAnsi="Times"/>
          <w:color w:val="FF0000"/>
          <w:sz w:val="20"/>
          <w:szCs w:val="16"/>
          <w:lang w:val="en-US" w:eastAsia="en-US"/>
        </w:rPr>
        <w:t>the configured</w:t>
      </w:r>
      <w:r>
        <w:rPr>
          <w:rFonts w:ascii="Times" w:eastAsia="Batang" w:hAnsi="Times"/>
          <w:sz w:val="20"/>
          <w:szCs w:val="16"/>
          <w:lang w:val="en-US" w:eastAsia="en-US"/>
        </w:rPr>
        <w:t xml:space="preserve"> RSRP threshold.</w:t>
      </w:r>
    </w:p>
    <w:p w14:paraId="2B1BD22A"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 xml:space="preserve">If the RSRP threshold is not configured, </w:t>
      </w:r>
      <w:r>
        <w:rPr>
          <w:rFonts w:ascii="Times" w:eastAsia="Batang" w:hAnsi="Times"/>
          <w:strike/>
          <w:color w:val="FF0000"/>
          <w:sz w:val="20"/>
          <w:szCs w:val="16"/>
          <w:lang w:val="en-US" w:eastAsia="en-US"/>
        </w:rPr>
        <w:t>or if the configured RSRP threshold is X,</w:t>
      </w:r>
    </w:p>
    <w:p w14:paraId="655A6D12" w14:textId="77777777" w:rsidR="00797C2F" w:rsidRDefault="008419EF">
      <w:pPr>
        <w:numPr>
          <w:ilvl w:val="2"/>
          <w:numId w:val="10"/>
        </w:numPr>
        <w:snapToGrid w:val="0"/>
        <w:rPr>
          <w:rFonts w:ascii="Times" w:eastAsia="Batang" w:hAnsi="Times"/>
          <w:sz w:val="20"/>
          <w:szCs w:val="16"/>
          <w:lang w:val="en-US" w:eastAsia="en-US"/>
        </w:rPr>
      </w:pPr>
      <w:r>
        <w:rPr>
          <w:rFonts w:ascii="Times" w:eastAsia="Batang" w:hAnsi="Times"/>
          <w:sz w:val="20"/>
          <w:szCs w:val="16"/>
          <w:lang w:val="en-US" w:eastAsia="en-US"/>
        </w:rPr>
        <w:t>UE capable of PUCCH repetition for Msg4 HARQ-ACK reports the capability of PUCCH repetition for Msg4 HARQ-ACK</w:t>
      </w:r>
    </w:p>
    <w:p w14:paraId="5917473F" w14:textId="77777777" w:rsidR="00797C2F" w:rsidRDefault="008419EF">
      <w:pPr>
        <w:numPr>
          <w:ilvl w:val="1"/>
          <w:numId w:val="10"/>
        </w:numPr>
        <w:snapToGrid w:val="0"/>
        <w:rPr>
          <w:rFonts w:ascii="Times" w:eastAsia="Batang" w:hAnsi="Times"/>
          <w:strike/>
          <w:color w:val="FF0000"/>
          <w:sz w:val="20"/>
          <w:szCs w:val="16"/>
          <w:lang w:val="en-US" w:eastAsia="en-US"/>
        </w:rPr>
      </w:pPr>
      <w:r>
        <w:rPr>
          <w:rFonts w:ascii="Times" w:eastAsia="Batang" w:hAnsi="Times"/>
          <w:strike/>
          <w:color w:val="FF0000"/>
          <w:sz w:val="20"/>
          <w:szCs w:val="16"/>
          <w:lang w:val="en-US" w:eastAsia="en-US"/>
        </w:rPr>
        <w:t>FFS: value of X (the maximum configurable value of the RSRP threshold)</w:t>
      </w:r>
    </w:p>
    <w:p w14:paraId="6D151174" w14:textId="77777777" w:rsidR="00797C2F" w:rsidRDefault="008419EF">
      <w:pPr>
        <w:numPr>
          <w:ilvl w:val="1"/>
          <w:numId w:val="10"/>
        </w:numPr>
        <w:snapToGrid w:val="0"/>
        <w:rPr>
          <w:rFonts w:ascii="Times" w:eastAsia="Batang" w:hAnsi="Times"/>
          <w:strike/>
          <w:color w:val="FF0000"/>
          <w:sz w:val="20"/>
          <w:szCs w:val="16"/>
          <w:lang w:val="en-US" w:eastAsia="en-US"/>
        </w:rPr>
      </w:pPr>
      <w:proofErr w:type="gramStart"/>
      <w:r>
        <w:rPr>
          <w:rFonts w:ascii="Times" w:eastAsia="Batang" w:hAnsi="Times"/>
          <w:strike/>
          <w:color w:val="FF0000"/>
          <w:sz w:val="20"/>
          <w:szCs w:val="16"/>
          <w:lang w:val="en-US" w:eastAsia="en-US"/>
        </w:rPr>
        <w:t>Down-select</w:t>
      </w:r>
      <w:proofErr w:type="gramEnd"/>
      <w:r>
        <w:rPr>
          <w:rFonts w:ascii="Times" w:eastAsia="Batang" w:hAnsi="Times"/>
          <w:strike/>
          <w:color w:val="FF0000"/>
          <w:sz w:val="20"/>
          <w:szCs w:val="16"/>
          <w:lang w:val="en-US" w:eastAsia="en-US"/>
        </w:rPr>
        <w:t xml:space="preserve"> one from the following alternatives for the RSRP threshold.</w:t>
      </w:r>
    </w:p>
    <w:p w14:paraId="5C4B799D" w14:textId="77777777" w:rsidR="00797C2F" w:rsidRDefault="008419EF">
      <w:pPr>
        <w:numPr>
          <w:ilvl w:val="2"/>
          <w:numId w:val="10"/>
        </w:numPr>
        <w:snapToGrid w:val="0"/>
        <w:rPr>
          <w:rFonts w:ascii="Times" w:eastAsia="Batang" w:hAnsi="Times"/>
          <w:strike/>
          <w:color w:val="FF0000"/>
          <w:sz w:val="20"/>
          <w:szCs w:val="16"/>
          <w:lang w:val="en-US" w:eastAsia="en-US"/>
        </w:rPr>
      </w:pPr>
      <w:r>
        <w:rPr>
          <w:rFonts w:ascii="Times" w:eastAsia="Batang" w:hAnsi="Times"/>
          <w:strike/>
          <w:color w:val="FF0000"/>
          <w:sz w:val="20"/>
          <w:szCs w:val="16"/>
          <w:lang w:val="en-US" w:eastAsia="en-US"/>
        </w:rPr>
        <w:t xml:space="preserve">Alt A: The same RSRP threshold as R17 Msg3 repetition (i.e., </w:t>
      </w:r>
      <w:r>
        <w:rPr>
          <w:rFonts w:ascii="Times" w:eastAsia="Batang" w:hAnsi="Times"/>
          <w:i/>
          <w:iCs/>
          <w:strike/>
          <w:color w:val="FF0000"/>
          <w:sz w:val="20"/>
          <w:szCs w:val="16"/>
          <w:lang w:val="en-US" w:eastAsia="en-US"/>
        </w:rPr>
        <w:t>rsrp-ThresholdMsg3-r17</w:t>
      </w:r>
      <w:r>
        <w:rPr>
          <w:rFonts w:ascii="Times" w:eastAsia="Batang" w:hAnsi="Times"/>
          <w:strike/>
          <w:color w:val="FF0000"/>
          <w:sz w:val="20"/>
          <w:szCs w:val="16"/>
          <w:lang w:val="en-US" w:eastAsia="en-US"/>
        </w:rPr>
        <w:t>) is used.</w:t>
      </w:r>
    </w:p>
    <w:p w14:paraId="56855A38" w14:textId="77777777" w:rsidR="00797C2F" w:rsidRDefault="008419EF">
      <w:pPr>
        <w:numPr>
          <w:ilvl w:val="1"/>
          <w:numId w:val="10"/>
        </w:numPr>
        <w:snapToGrid w:val="0"/>
        <w:rPr>
          <w:rFonts w:ascii="Times" w:eastAsia="Batang" w:hAnsi="Times"/>
          <w:color w:val="FF0000"/>
          <w:sz w:val="20"/>
          <w:szCs w:val="16"/>
          <w:lang w:val="en-US" w:eastAsia="en-US"/>
        </w:rPr>
      </w:pPr>
      <w:r>
        <w:rPr>
          <w:rFonts w:ascii="Times" w:eastAsia="Batang" w:hAnsi="Times"/>
          <w:sz w:val="20"/>
          <w:szCs w:val="16"/>
          <w:lang w:val="en-US" w:eastAsia="en-US"/>
        </w:rPr>
        <w:t>Alt B: New RSRP threshold is introduced.</w:t>
      </w:r>
    </w:p>
    <w:p w14:paraId="54E2FC8C" w14:textId="77777777" w:rsidR="00797C2F" w:rsidRDefault="008419EF">
      <w:pPr>
        <w:numPr>
          <w:ilvl w:val="2"/>
          <w:numId w:val="10"/>
        </w:numPr>
        <w:rPr>
          <w:rFonts w:ascii="Times" w:eastAsia="Batang" w:hAnsi="Times"/>
          <w:color w:val="FF0000"/>
          <w:sz w:val="20"/>
          <w:szCs w:val="16"/>
          <w:lang w:val="en-US" w:eastAsia="zh-CN"/>
        </w:rPr>
      </w:pPr>
      <w:r>
        <w:rPr>
          <w:rFonts w:ascii="Times" w:eastAsia="Batang" w:hAnsi="Times"/>
          <w:color w:val="FF0000"/>
          <w:sz w:val="20"/>
          <w:szCs w:val="16"/>
          <w:lang w:val="en-US" w:eastAsia="zh-CN"/>
        </w:rPr>
        <w:t xml:space="preserve">Note: the same value between the new RSRP threshold and the RSRP threshold for R17 Msg3 repetition can be configured by </w:t>
      </w:r>
      <w:proofErr w:type="spellStart"/>
      <w:r>
        <w:rPr>
          <w:rFonts w:ascii="Times" w:eastAsia="Batang" w:hAnsi="Times"/>
          <w:color w:val="FF0000"/>
          <w:sz w:val="20"/>
          <w:szCs w:val="16"/>
          <w:lang w:val="en-US" w:eastAsia="zh-CN"/>
        </w:rPr>
        <w:t>gNB</w:t>
      </w:r>
      <w:proofErr w:type="spellEnd"/>
      <w:r>
        <w:rPr>
          <w:rFonts w:ascii="Times" w:eastAsia="Batang" w:hAnsi="Times"/>
          <w:color w:val="FF0000"/>
          <w:sz w:val="20"/>
          <w:szCs w:val="16"/>
          <w:lang w:val="en-US" w:eastAsia="zh-CN"/>
        </w:rPr>
        <w:t xml:space="preserve"> implementation.</w:t>
      </w:r>
    </w:p>
    <w:p w14:paraId="22FF5769" w14:textId="77777777" w:rsidR="00797C2F" w:rsidRDefault="008419EF">
      <w:pPr>
        <w:numPr>
          <w:ilvl w:val="2"/>
          <w:numId w:val="10"/>
        </w:numPr>
        <w:rPr>
          <w:rFonts w:ascii="Times" w:eastAsia="Batang" w:hAnsi="Times"/>
          <w:color w:val="FF0000"/>
          <w:sz w:val="20"/>
          <w:szCs w:val="16"/>
          <w:lang w:val="en-US" w:eastAsia="zh-CN"/>
        </w:rPr>
      </w:pPr>
      <w:r>
        <w:rPr>
          <w:rFonts w:ascii="Times" w:eastAsia="DengXian" w:hAnsi="Times"/>
          <w:color w:val="FF0000"/>
          <w:sz w:val="20"/>
          <w:szCs w:val="16"/>
          <w:lang w:val="en-US" w:eastAsia="zh-CN"/>
        </w:rPr>
        <w:t>The range of RSRP threshold for P</w:t>
      </w:r>
      <w:r>
        <w:rPr>
          <w:rFonts w:ascii="Times" w:eastAsia="Batang" w:hAnsi="Times"/>
          <w:color w:val="FF0000"/>
          <w:sz w:val="20"/>
          <w:szCs w:val="16"/>
          <w:lang w:val="en-US" w:eastAsia="zh-CN"/>
        </w:rPr>
        <w:t>UCCH repetition for Msg4 HARQ-ACK is the same as the range of the RSRP threshold for R17 Msg3 repetition.</w:t>
      </w:r>
    </w:p>
    <w:p w14:paraId="38C914BD" w14:textId="77777777" w:rsidR="00797C2F" w:rsidRDefault="008419EF">
      <w:pPr>
        <w:numPr>
          <w:ilvl w:val="3"/>
          <w:numId w:val="10"/>
        </w:numPr>
        <w:rPr>
          <w:rFonts w:ascii="Times" w:eastAsia="Batang" w:hAnsi="Times"/>
          <w:color w:val="FF0000"/>
          <w:sz w:val="20"/>
          <w:szCs w:val="16"/>
          <w:lang w:val="en-US" w:eastAsia="zh-CN"/>
        </w:rPr>
      </w:pPr>
      <w:r>
        <w:rPr>
          <w:rFonts w:ascii="Times" w:eastAsia="DengXian" w:hAnsi="Times"/>
          <w:color w:val="FF0000"/>
          <w:sz w:val="20"/>
          <w:szCs w:val="16"/>
          <w:lang w:val="en-US" w:eastAsia="zh-CN"/>
        </w:rPr>
        <w:t xml:space="preserve">FFS signaling details, </w:t>
      </w:r>
      <w:proofErr w:type="gramStart"/>
      <w:r>
        <w:rPr>
          <w:rFonts w:ascii="Times" w:eastAsia="DengXian" w:hAnsi="Times"/>
          <w:color w:val="FF0000"/>
          <w:sz w:val="20"/>
          <w:szCs w:val="16"/>
          <w:lang w:val="en-US" w:eastAsia="zh-CN"/>
        </w:rPr>
        <w:t>e.g.</w:t>
      </w:r>
      <w:proofErr w:type="gramEnd"/>
      <w:r>
        <w:rPr>
          <w:rFonts w:ascii="Times" w:eastAsia="DengXian" w:hAnsi="Times"/>
          <w:color w:val="FF0000"/>
          <w:sz w:val="20"/>
          <w:szCs w:val="16"/>
          <w:lang w:val="en-US" w:eastAsia="zh-CN"/>
        </w:rPr>
        <w:t xml:space="preserve"> whether RSRP threshold for P</w:t>
      </w:r>
      <w:r>
        <w:rPr>
          <w:rFonts w:ascii="Times" w:eastAsia="Batang" w:hAnsi="Times"/>
          <w:color w:val="FF0000"/>
          <w:sz w:val="20"/>
          <w:szCs w:val="16"/>
          <w:lang w:val="en-US" w:eastAsia="zh-CN"/>
        </w:rPr>
        <w:t>UCCH repetition for Msg4 HARQ-ACK is signaled as a relative or absolute value</w:t>
      </w:r>
    </w:p>
    <w:p w14:paraId="152D55FA"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lastRenderedPageBreak/>
        <w:t>Note: UE incapable of PUCCH repetition for Msg4 HARQ-ACK transmits neither repetition request nor capability report</w:t>
      </w:r>
    </w:p>
    <w:p w14:paraId="07481DF5" w14:textId="77777777" w:rsidR="00797C2F" w:rsidRDefault="008419EF">
      <w:pPr>
        <w:numPr>
          <w:ilvl w:val="0"/>
          <w:numId w:val="10"/>
        </w:numPr>
        <w:snapToGrid w:val="0"/>
        <w:ind w:left="720"/>
        <w:rPr>
          <w:rFonts w:ascii="Times" w:eastAsia="Batang" w:hAnsi="Times"/>
          <w:color w:val="FF0000"/>
          <w:sz w:val="20"/>
          <w:szCs w:val="16"/>
          <w:lang w:val="en-US" w:eastAsia="en-US"/>
        </w:rPr>
      </w:pPr>
      <w:r>
        <w:rPr>
          <w:rFonts w:ascii="Times" w:eastAsia="Batang" w:hAnsi="Times" w:hint="eastAsia"/>
          <w:color w:val="FF0000"/>
          <w:sz w:val="20"/>
          <w:szCs w:val="16"/>
          <w:lang w:val="en-US" w:eastAsia="en-US"/>
        </w:rPr>
        <w:t>N</w:t>
      </w:r>
      <w:r>
        <w:rPr>
          <w:rFonts w:ascii="Times" w:eastAsia="Batang" w:hAnsi="Times"/>
          <w:color w:val="FF0000"/>
          <w:sz w:val="20"/>
          <w:szCs w:val="16"/>
          <w:lang w:val="en-US" w:eastAsia="en-US"/>
        </w:rPr>
        <w:t>ote 2: RAN1 considers that there is no difference between “repetition request” and “capability report” in earlier RAN1 agreements</w:t>
      </w:r>
    </w:p>
    <w:p w14:paraId="74B1F414" w14:textId="77777777" w:rsidR="00797C2F" w:rsidRDefault="00797C2F">
      <w:pPr>
        <w:snapToGrid w:val="0"/>
        <w:spacing w:before="60" w:after="60"/>
        <w:jc w:val="both"/>
        <w:rPr>
          <w:rFonts w:eastAsiaTheme="minorEastAsia"/>
          <w:sz w:val="22"/>
          <w:lang w:val="en-US"/>
        </w:rPr>
      </w:pPr>
    </w:p>
    <w:p w14:paraId="69ED8652" w14:textId="77777777" w:rsidR="00797C2F" w:rsidRDefault="00797C2F">
      <w:pPr>
        <w:snapToGrid w:val="0"/>
        <w:spacing w:before="60" w:after="60"/>
        <w:jc w:val="both"/>
        <w:rPr>
          <w:rFonts w:eastAsiaTheme="minorEastAsia"/>
          <w:sz w:val="22"/>
          <w:lang w:val="en-US"/>
        </w:rPr>
      </w:pPr>
    </w:p>
    <w:p w14:paraId="5846D6B9"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30A8565E" w14:textId="77777777" w:rsidR="00797C2F" w:rsidRDefault="008419EF">
      <w:pPr>
        <w:snapToGrid w:val="0"/>
        <w:spacing w:before="60" w:after="60"/>
        <w:jc w:val="both"/>
        <w:rPr>
          <w:rFonts w:eastAsiaTheme="minorEastAsia"/>
          <w:sz w:val="22"/>
          <w:lang w:val="en-US"/>
        </w:rPr>
      </w:pPr>
      <w:r>
        <w:rPr>
          <w:rFonts w:eastAsiaTheme="minorEastAsia"/>
          <w:sz w:val="22"/>
          <w:lang w:val="en-US"/>
        </w:rPr>
        <w:t>The above agreement was reached at the last online session finally. In the agreement, one FFS is remaining for details of RSRP threshold signaling. This needs to be solved, but the issue may be a kind of maintenance issue or RRC parameter discussion issue. FL would like to ask which should be agreed: absolute value or relative value, and whether this issue should be concluded in this meeting or not.</w:t>
      </w:r>
    </w:p>
    <w:p w14:paraId="450621D9" w14:textId="77777777" w:rsidR="00797C2F" w:rsidRDefault="00797C2F">
      <w:pPr>
        <w:snapToGrid w:val="0"/>
        <w:spacing w:before="60" w:after="60"/>
        <w:jc w:val="both"/>
        <w:rPr>
          <w:rFonts w:eastAsiaTheme="minorEastAsia"/>
          <w:sz w:val="22"/>
          <w:lang w:val="en-US"/>
        </w:rPr>
      </w:pPr>
    </w:p>
    <w:p w14:paraId="174D6989"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the above proposal is essential in this meeting? ‘NO’ means this issue may be discussed in maintenance phase or under RRC parameter discussion.</w:t>
      </w:r>
    </w:p>
    <w:p w14:paraId="0FD66F3C"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Which should be agreed for RSRP threshold to report capability of PUCCH repetition for Msg4 HARQ-ACK:</w:t>
      </w:r>
    </w:p>
    <w:p w14:paraId="307608B2"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Alt 1: Absolute value</w:t>
      </w:r>
    </w:p>
    <w:p w14:paraId="3B385B79"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Alt 2: Relative value to RSRP threshold for R17 Msg3 repetition</w:t>
      </w:r>
    </w:p>
    <w:p w14:paraId="7C19FD61" w14:textId="77777777" w:rsidR="00797C2F" w:rsidRDefault="008419EF">
      <w:pPr>
        <w:snapToGrid w:val="0"/>
        <w:spacing w:before="60" w:after="60"/>
        <w:ind w:firstLine="720"/>
        <w:jc w:val="both"/>
        <w:rPr>
          <w:rFonts w:eastAsiaTheme="minorEastAsia"/>
          <w:sz w:val="22"/>
          <w:lang w:val="en-US"/>
        </w:rPr>
      </w:pPr>
      <w:r>
        <w:rPr>
          <w:rFonts w:eastAsiaTheme="minorEastAsia"/>
          <w:sz w:val="22"/>
          <w:lang w:val="en-US"/>
        </w:rPr>
        <w:tab/>
        <w:t>The value range is 0 to [15] dB</w:t>
      </w:r>
    </w:p>
    <w:p w14:paraId="0C1A7CEF" w14:textId="77777777" w:rsidR="00797C2F" w:rsidRDefault="008419EF">
      <w:pPr>
        <w:snapToGrid w:val="0"/>
        <w:spacing w:before="60" w:after="60"/>
        <w:ind w:left="1440"/>
        <w:jc w:val="both"/>
        <w:rPr>
          <w:rFonts w:eastAsiaTheme="minorEastAsia"/>
          <w:sz w:val="22"/>
          <w:lang w:val="en-US"/>
        </w:rPr>
      </w:pPr>
      <w:r>
        <w:rPr>
          <w:rFonts w:eastAsiaTheme="minorEastAsia"/>
          <w:sz w:val="22"/>
          <w:lang w:val="en-US"/>
        </w:rPr>
        <w:t>Note: When RSRP threshold to report capability of PUCCH repetition for Msg4 HARQ-ACK is configured, it is expected that RSRP threshold for R17 Msg3 repetition is always configured.</w:t>
      </w:r>
    </w:p>
    <w:p w14:paraId="6F3798B0" w14:textId="77777777" w:rsidR="00797C2F" w:rsidRDefault="00797C2F">
      <w:pPr>
        <w:snapToGrid w:val="0"/>
        <w:spacing w:before="60" w:after="60"/>
        <w:jc w:val="both"/>
        <w:rPr>
          <w:rFonts w:eastAsiaTheme="minorEastAsia"/>
          <w:sz w:val="22"/>
          <w:lang w:val="en-US"/>
        </w:rPr>
      </w:pPr>
    </w:p>
    <w:tbl>
      <w:tblPr>
        <w:tblStyle w:val="afc"/>
        <w:tblW w:w="9973" w:type="dxa"/>
        <w:tblLayout w:type="fixed"/>
        <w:tblLook w:val="04A0" w:firstRow="1" w:lastRow="0" w:firstColumn="1" w:lastColumn="0" w:noHBand="0" w:noVBand="1"/>
      </w:tblPr>
      <w:tblGrid>
        <w:gridCol w:w="1413"/>
        <w:gridCol w:w="1247"/>
        <w:gridCol w:w="1304"/>
        <w:gridCol w:w="6009"/>
      </w:tblGrid>
      <w:tr w:rsidR="00797C2F" w14:paraId="7670FE37" w14:textId="77777777">
        <w:tc>
          <w:tcPr>
            <w:tcW w:w="1413" w:type="dxa"/>
            <w:shd w:val="clear" w:color="auto" w:fill="EEECE1" w:themeFill="background2"/>
          </w:tcPr>
          <w:p w14:paraId="42E99D29"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173F063D" w14:textId="77777777" w:rsidR="00797C2F" w:rsidRDefault="008419EF">
            <w:pPr>
              <w:snapToGrid w:val="0"/>
              <w:spacing w:beforeLines="50" w:before="120" w:afterLines="50" w:after="120"/>
              <w:rPr>
                <w:sz w:val="22"/>
                <w:szCs w:val="18"/>
                <w:lang w:val="en-US"/>
              </w:rPr>
            </w:pPr>
            <w:r>
              <w:rPr>
                <w:sz w:val="22"/>
                <w:szCs w:val="18"/>
                <w:lang w:val="en-US"/>
              </w:rPr>
              <w:t>Essential in this mtg?</w:t>
            </w:r>
          </w:p>
        </w:tc>
        <w:tc>
          <w:tcPr>
            <w:tcW w:w="1304" w:type="dxa"/>
            <w:shd w:val="clear" w:color="auto" w:fill="EEECE1" w:themeFill="background2"/>
          </w:tcPr>
          <w:p w14:paraId="67DF0B8E" w14:textId="77777777" w:rsidR="00797C2F" w:rsidRDefault="008419EF">
            <w:pPr>
              <w:snapToGrid w:val="0"/>
              <w:spacing w:beforeLines="50" w:before="120" w:afterLines="50" w:after="120"/>
              <w:rPr>
                <w:sz w:val="22"/>
                <w:szCs w:val="18"/>
                <w:lang w:val="en-US"/>
              </w:rPr>
            </w:pPr>
            <w:r>
              <w:rPr>
                <w:sz w:val="22"/>
                <w:szCs w:val="18"/>
                <w:lang w:val="en-US"/>
              </w:rPr>
              <w:t>Alt 1/2</w:t>
            </w:r>
          </w:p>
        </w:tc>
        <w:tc>
          <w:tcPr>
            <w:tcW w:w="6009" w:type="dxa"/>
            <w:shd w:val="clear" w:color="auto" w:fill="EEECE1" w:themeFill="background2"/>
          </w:tcPr>
          <w:p w14:paraId="72CB25AB"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4B9BB4E8" w14:textId="77777777">
        <w:tc>
          <w:tcPr>
            <w:tcW w:w="1413" w:type="dxa"/>
          </w:tcPr>
          <w:p w14:paraId="67D56FCD"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247" w:type="dxa"/>
          </w:tcPr>
          <w:p w14:paraId="022EF400"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w:t>
            </w:r>
            <w:r>
              <w:rPr>
                <w:rFonts w:eastAsia="Malgun Gothic" w:hint="eastAsia"/>
                <w:sz w:val="22"/>
                <w:szCs w:val="18"/>
                <w:lang w:val="en-US" w:eastAsia="ko-KR"/>
              </w:rPr>
              <w:t>No</w:t>
            </w:r>
            <w:r>
              <w:rPr>
                <w:rFonts w:eastAsia="Malgun Gothic"/>
                <w:sz w:val="22"/>
                <w:szCs w:val="18"/>
                <w:lang w:val="en-US" w:eastAsia="ko-KR"/>
              </w:rPr>
              <w:t>]</w:t>
            </w:r>
          </w:p>
        </w:tc>
        <w:tc>
          <w:tcPr>
            <w:tcW w:w="1304" w:type="dxa"/>
          </w:tcPr>
          <w:p w14:paraId="5E536663"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Alt 1</w:t>
            </w:r>
          </w:p>
        </w:tc>
        <w:tc>
          <w:tcPr>
            <w:tcW w:w="6009" w:type="dxa"/>
            <w:shd w:val="clear" w:color="auto" w:fill="auto"/>
          </w:tcPr>
          <w:p w14:paraId="408BBB42"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 xml:space="preserve">Alt. 1 is clean solution which is not tied with R17 Msg3 repetition. </w:t>
            </w:r>
            <w:r>
              <w:rPr>
                <w:rFonts w:eastAsia="Malgun Gothic"/>
                <w:sz w:val="22"/>
                <w:szCs w:val="18"/>
                <w:lang w:val="en-US" w:eastAsia="ko-KR"/>
              </w:rPr>
              <w:t xml:space="preserve">Saving a few bits doesn’t provide meaningful gain considering that there are other SIB configurations. For example, 1000 bits to 997 bits doesn’t provide meaningful gain. Also, it brings complicated discussion on how to define relative value(s)/range(s) which has not justified on the gain clearly.  </w:t>
            </w:r>
          </w:p>
        </w:tc>
      </w:tr>
      <w:tr w:rsidR="00797C2F" w14:paraId="4196A864" w14:textId="77777777">
        <w:tc>
          <w:tcPr>
            <w:tcW w:w="1413" w:type="dxa"/>
          </w:tcPr>
          <w:p w14:paraId="2F7811A2"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2C49362A"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1304" w:type="dxa"/>
          </w:tcPr>
          <w:p w14:paraId="0FAFB996"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6009" w:type="dxa"/>
            <w:shd w:val="clear" w:color="auto" w:fill="auto"/>
          </w:tcPr>
          <w:p w14:paraId="636F582D" w14:textId="77777777" w:rsidR="00797C2F" w:rsidRDefault="00797C2F">
            <w:pPr>
              <w:snapToGrid w:val="0"/>
              <w:spacing w:beforeLines="50" w:before="120" w:afterLines="50" w:after="120"/>
              <w:jc w:val="both"/>
              <w:rPr>
                <w:rFonts w:eastAsia="Malgun Gothic"/>
                <w:sz w:val="22"/>
                <w:szCs w:val="18"/>
                <w:lang w:val="en-US" w:eastAsia="ko-KR"/>
              </w:rPr>
            </w:pPr>
          </w:p>
        </w:tc>
      </w:tr>
      <w:tr w:rsidR="00797C2F" w14:paraId="31491C60" w14:textId="77777777">
        <w:tc>
          <w:tcPr>
            <w:tcW w:w="1413" w:type="dxa"/>
          </w:tcPr>
          <w:p w14:paraId="4BC6C9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2426CD3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F9CBE0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w:t>
            </w:r>
            <w:r>
              <w:rPr>
                <w:rFonts w:eastAsia="SimSun"/>
                <w:sz w:val="22"/>
                <w:szCs w:val="18"/>
                <w:lang w:val="en-US" w:eastAsia="zh-CN"/>
              </w:rPr>
              <w:t xml:space="preserve"> 1</w:t>
            </w:r>
          </w:p>
        </w:tc>
        <w:tc>
          <w:tcPr>
            <w:tcW w:w="6009" w:type="dxa"/>
          </w:tcPr>
          <w:p w14:paraId="3B331212" w14:textId="77777777" w:rsidR="00797C2F" w:rsidRDefault="008419EF">
            <w:pPr>
              <w:snapToGrid w:val="0"/>
              <w:spacing w:beforeLines="50" w:before="120" w:afterLines="50" w:after="120"/>
              <w:jc w:val="both"/>
              <w:rPr>
                <w:rFonts w:eastAsia="SimSun"/>
                <w:sz w:val="22"/>
                <w:szCs w:val="18"/>
                <w:lang w:val="en-US" w:eastAsia="zh-CN"/>
              </w:rPr>
            </w:pPr>
            <w:r>
              <w:rPr>
                <w:rFonts w:eastAsia="Malgun Gothic"/>
                <w:sz w:val="22"/>
                <w:szCs w:val="18"/>
                <w:lang w:val="en-US" w:eastAsia="ko-KR"/>
              </w:rPr>
              <w:t xml:space="preserve">Same view as Samsung to decouple the features of Msg3 PUSCH repetition and Msg4 PUCCH repetition, which are separate UE capabilities. Moreover, if we go with Alt 2, the UE capable of Msg4 PUCCH repetition but incapable of Msg3 PUSCH repetition </w:t>
            </w:r>
            <w:proofErr w:type="spellStart"/>
            <w:r>
              <w:rPr>
                <w:rFonts w:eastAsia="Malgun Gothic"/>
                <w:sz w:val="22"/>
                <w:szCs w:val="18"/>
                <w:lang w:val="en-US" w:eastAsia="ko-KR"/>
              </w:rPr>
              <w:t>can not</w:t>
            </w:r>
            <w:proofErr w:type="spellEnd"/>
            <w:r>
              <w:rPr>
                <w:rFonts w:eastAsia="Malgun Gothic"/>
                <w:sz w:val="22"/>
                <w:szCs w:val="18"/>
                <w:lang w:val="en-US" w:eastAsia="ko-KR"/>
              </w:rPr>
              <w:t xml:space="preserve"> access the network. Although Msg3 PUSCH shows worse link performance than Msg4 PUCCH, it can be alleviated by Msg3 PUSCH retransmission. Thus, it is possible to support the UE with only capability of Msg4 PUCCH repetition, and Alt 1 should be </w:t>
            </w:r>
            <w:proofErr w:type="gramStart"/>
            <w:r>
              <w:rPr>
                <w:rFonts w:eastAsia="Malgun Gothic"/>
                <w:sz w:val="22"/>
                <w:szCs w:val="18"/>
                <w:lang w:val="en-US" w:eastAsia="ko-KR"/>
              </w:rPr>
              <w:t>down-selected</w:t>
            </w:r>
            <w:proofErr w:type="gramEnd"/>
            <w:r>
              <w:rPr>
                <w:rFonts w:eastAsia="Malgun Gothic"/>
                <w:sz w:val="22"/>
                <w:szCs w:val="18"/>
                <w:lang w:val="en-US" w:eastAsia="ko-KR"/>
              </w:rPr>
              <w:t>.</w:t>
            </w:r>
          </w:p>
        </w:tc>
      </w:tr>
      <w:tr w:rsidR="00797C2F" w14:paraId="2157D166" w14:textId="77777777">
        <w:tc>
          <w:tcPr>
            <w:tcW w:w="1413" w:type="dxa"/>
          </w:tcPr>
          <w:p w14:paraId="5CD24E9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247" w:type="dxa"/>
          </w:tcPr>
          <w:p w14:paraId="0B1CD34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6BE283B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w:t>
            </w:r>
            <w:r>
              <w:rPr>
                <w:rFonts w:eastAsia="SimSun" w:hint="eastAsia"/>
                <w:sz w:val="22"/>
                <w:szCs w:val="18"/>
                <w:lang w:val="en-US" w:eastAsia="zh-CN"/>
              </w:rPr>
              <w:t>1</w:t>
            </w:r>
          </w:p>
        </w:tc>
        <w:tc>
          <w:tcPr>
            <w:tcW w:w="6009" w:type="dxa"/>
          </w:tcPr>
          <w:p w14:paraId="6BE3E868" w14:textId="77777777" w:rsidR="00797C2F" w:rsidRDefault="00797C2F">
            <w:pPr>
              <w:snapToGrid w:val="0"/>
              <w:spacing w:beforeLines="50" w:before="120" w:afterLines="50" w:after="120"/>
              <w:rPr>
                <w:rFonts w:eastAsia="SimSun"/>
                <w:sz w:val="22"/>
                <w:szCs w:val="18"/>
                <w:lang w:val="en-US" w:eastAsia="zh-CN"/>
              </w:rPr>
            </w:pPr>
          </w:p>
        </w:tc>
      </w:tr>
      <w:tr w:rsidR="00797C2F" w14:paraId="3B735888" w14:textId="77777777">
        <w:tc>
          <w:tcPr>
            <w:tcW w:w="1413" w:type="dxa"/>
          </w:tcPr>
          <w:p w14:paraId="4108F405"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Spreadtrum</w:t>
            </w:r>
            <w:proofErr w:type="spellEnd"/>
          </w:p>
        </w:tc>
        <w:tc>
          <w:tcPr>
            <w:tcW w:w="1247" w:type="dxa"/>
          </w:tcPr>
          <w:p w14:paraId="0F8645F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No</w:t>
            </w:r>
          </w:p>
        </w:tc>
        <w:tc>
          <w:tcPr>
            <w:tcW w:w="1304" w:type="dxa"/>
          </w:tcPr>
          <w:p w14:paraId="2D37395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w:t>
            </w:r>
            <w:r>
              <w:rPr>
                <w:rFonts w:eastAsia="SimSun"/>
                <w:sz w:val="22"/>
                <w:szCs w:val="18"/>
                <w:lang w:val="en-US" w:eastAsia="zh-CN"/>
              </w:rPr>
              <w:t>1</w:t>
            </w:r>
          </w:p>
        </w:tc>
        <w:tc>
          <w:tcPr>
            <w:tcW w:w="6009" w:type="dxa"/>
          </w:tcPr>
          <w:p w14:paraId="3A9FE7A5" w14:textId="77777777" w:rsidR="00797C2F" w:rsidRDefault="008419EF">
            <w:pPr>
              <w:snapToGrid w:val="0"/>
              <w:spacing w:beforeLines="50" w:before="120" w:afterLines="50" w:after="120"/>
            </w:pPr>
            <w:r>
              <w:rPr>
                <w:rFonts w:eastAsia="SimSun"/>
                <w:sz w:val="22"/>
                <w:szCs w:val="18"/>
                <w:lang w:val="en-US" w:eastAsia="zh-CN"/>
              </w:rPr>
              <w:t xml:space="preserve">Msg3 PUSCH repetition and Msg4 PUCCH repetition should decouple. As shown in 38.331, </w:t>
            </w:r>
            <w:r>
              <w:rPr>
                <w:i/>
                <w:iCs/>
              </w:rPr>
              <w:t xml:space="preserve">rsrp-ThresholdMsg3 </w:t>
            </w:r>
            <w:r>
              <w:t xml:space="preserve">maybe absent. </w:t>
            </w:r>
            <w:proofErr w:type="gramStart"/>
            <w:r>
              <w:t>So</w:t>
            </w:r>
            <w:proofErr w:type="gramEnd"/>
            <w:r>
              <w:t xml:space="preserve"> network should configure an </w:t>
            </w:r>
            <w:r>
              <w:rPr>
                <w:rFonts w:eastAsiaTheme="minorEastAsia"/>
                <w:sz w:val="22"/>
                <w:lang w:val="en-US"/>
              </w:rPr>
              <w:t xml:space="preserve">absolute value for </w:t>
            </w:r>
            <w:r>
              <w:rPr>
                <w:rFonts w:eastAsiaTheme="minorEastAsia"/>
                <w:sz w:val="22"/>
                <w:lang w:val="en-US"/>
              </w:rPr>
              <w:lastRenderedPageBreak/>
              <w:t>RSRP threshold to report capability of PUCCH repetition for Msg4 HARQ-ACK.</w:t>
            </w:r>
          </w:p>
          <w:tbl>
            <w:tblPr>
              <w:tblStyle w:val="afc"/>
              <w:tblW w:w="5778" w:type="dxa"/>
              <w:tblLayout w:type="fixed"/>
              <w:tblLook w:val="04A0" w:firstRow="1" w:lastRow="0" w:firstColumn="1" w:lastColumn="0" w:noHBand="0" w:noVBand="1"/>
            </w:tblPr>
            <w:tblGrid>
              <w:gridCol w:w="5778"/>
            </w:tblGrid>
            <w:tr w:rsidR="00797C2F" w14:paraId="084EDEE0" w14:textId="77777777">
              <w:tc>
                <w:tcPr>
                  <w:tcW w:w="5778" w:type="dxa"/>
                </w:tcPr>
                <w:p w14:paraId="2386766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3</w:t>
                  </w:r>
                  <w:r>
                    <w:rPr>
                      <w:rFonts w:eastAsia="SimSun"/>
                      <w:sz w:val="22"/>
                      <w:szCs w:val="18"/>
                      <w:lang w:val="en-US" w:eastAsia="zh-CN"/>
                    </w:rPr>
                    <w:t>8.331</w:t>
                  </w:r>
                </w:p>
                <w:p w14:paraId="78789EC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rsrp-ThresholdMsg3</w:t>
                  </w:r>
                </w:p>
                <w:p w14:paraId="46716C2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Threshold used by the UE for determining whether to select resources indicating Msg3 repetition in this BWP, as specified in TS 38.321 [3]. The field is mandatory if both set(s) of </w:t>
                  </w:r>
                  <w:proofErr w:type="gramStart"/>
                  <w:r>
                    <w:rPr>
                      <w:rFonts w:eastAsia="SimSun"/>
                      <w:sz w:val="22"/>
                      <w:szCs w:val="18"/>
                      <w:lang w:val="en-US" w:eastAsia="zh-CN"/>
                    </w:rPr>
                    <w:t>Random Access</w:t>
                  </w:r>
                  <w:proofErr w:type="gramEnd"/>
                  <w:r>
                    <w:rPr>
                      <w:rFonts w:eastAsia="SimSun"/>
                      <w:sz w:val="22"/>
                      <w:szCs w:val="18"/>
                      <w:lang w:val="en-US" w:eastAsia="zh-CN"/>
                    </w:rPr>
                    <w:t xml:space="preserve"> resources with MSG3 repetition indication and set(s) of Random Access resources without MSG3 repetition indication are configured in the BWP. It is absent otherwise.</w:t>
                  </w:r>
                </w:p>
              </w:tc>
            </w:tr>
          </w:tbl>
          <w:p w14:paraId="54C8EE85" w14:textId="77777777" w:rsidR="00797C2F" w:rsidRDefault="00797C2F">
            <w:pPr>
              <w:snapToGrid w:val="0"/>
              <w:spacing w:beforeLines="50" w:before="120" w:afterLines="50" w:after="120"/>
              <w:rPr>
                <w:rFonts w:eastAsia="SimSun"/>
                <w:sz w:val="22"/>
                <w:szCs w:val="18"/>
                <w:lang w:val="en-US" w:eastAsia="zh-CN"/>
              </w:rPr>
            </w:pPr>
          </w:p>
        </w:tc>
      </w:tr>
      <w:tr w:rsidR="00797C2F" w14:paraId="7C7DDF1A" w14:textId="77777777">
        <w:tc>
          <w:tcPr>
            <w:tcW w:w="1413" w:type="dxa"/>
          </w:tcPr>
          <w:p w14:paraId="531828AE" w14:textId="77777777" w:rsidR="00797C2F" w:rsidRDefault="008419EF">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Panasonic</w:t>
            </w:r>
          </w:p>
        </w:tc>
        <w:tc>
          <w:tcPr>
            <w:tcW w:w="1247" w:type="dxa"/>
          </w:tcPr>
          <w:p w14:paraId="60DD7BC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1304" w:type="dxa"/>
          </w:tcPr>
          <w:p w14:paraId="2BE2F9C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2</w:t>
            </w:r>
          </w:p>
        </w:tc>
        <w:tc>
          <w:tcPr>
            <w:tcW w:w="6009" w:type="dxa"/>
          </w:tcPr>
          <w:p w14:paraId="3D94473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In the situation where Msg4 PUCCH repetition is required, Msg3 PUSCH repetition is required as well. There are no practical cases where the network does not configure RSRP threshold of Msg3 PUSCH repetition but only configures RSRP threshold of Msg4 PUCCH repetition. Therefore, it is reasonable to use the relative value.</w:t>
            </w:r>
          </w:p>
        </w:tc>
      </w:tr>
      <w:tr w:rsidR="00797C2F" w14:paraId="4FF5F9AE" w14:textId="77777777">
        <w:tc>
          <w:tcPr>
            <w:tcW w:w="1413" w:type="dxa"/>
          </w:tcPr>
          <w:p w14:paraId="03E4D086"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247" w:type="dxa"/>
          </w:tcPr>
          <w:p w14:paraId="7C2063B1"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1304" w:type="dxa"/>
          </w:tcPr>
          <w:p w14:paraId="019D744B"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lt 1</w:t>
            </w:r>
          </w:p>
        </w:tc>
        <w:tc>
          <w:tcPr>
            <w:tcW w:w="6009" w:type="dxa"/>
          </w:tcPr>
          <w:p w14:paraId="1082FF72"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A</w:t>
            </w:r>
            <w:r>
              <w:rPr>
                <w:rFonts w:eastAsiaTheme="minorEastAsia"/>
                <w:sz w:val="22"/>
                <w:szCs w:val="18"/>
                <w:lang w:val="en-US"/>
              </w:rPr>
              <w:t xml:space="preserve">gree with Samsung that Alt 1 is cleaner. </w:t>
            </w:r>
          </w:p>
          <w:p w14:paraId="0C8E739D"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If the network does not want to increase the overhead, it still has a choice not to configure the RSRP threshold.</w:t>
            </w:r>
          </w:p>
        </w:tc>
      </w:tr>
      <w:tr w:rsidR="00797C2F" w14:paraId="07DD1776" w14:textId="77777777">
        <w:tc>
          <w:tcPr>
            <w:tcW w:w="1413" w:type="dxa"/>
          </w:tcPr>
          <w:p w14:paraId="2A786DC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69183A1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17A6E0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6009" w:type="dxa"/>
          </w:tcPr>
          <w:p w14:paraId="30DC20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I</w:t>
            </w:r>
            <w:r>
              <w:rPr>
                <w:rFonts w:eastAsia="SimSun"/>
                <w:sz w:val="22"/>
                <w:szCs w:val="18"/>
                <w:lang w:val="en-US" w:eastAsia="zh-CN"/>
              </w:rPr>
              <w:t>n our view, saving bits for SIB is important. Although a large number of bits are allocated for SIB, most of them are already occupied. The residual bits are quite limited. Hence, saving the overhead in SIB is really important issue. The channel condition of msg3 and msg4 HARQ-ACK are basically same. Configuring two absolute RSRP thresholds with same range is redundant and waste of signaling. What needs to be considered is the RSRP threshold difference caused by decoding performance difference between msg3 PUSCH and msg4 HARQ-ACK PUCCH. Furthermore, since msg3 PUSCH has degraded performance than msg4 HARQ-ACK PUCCH, msg3 PUSCH repetition should always be configured if msg4 HARQ-ACK PUCCH repetition is needed. Therefore, with above considerations, Alt-2 should be supported to save signaling overhead.</w:t>
            </w:r>
          </w:p>
        </w:tc>
      </w:tr>
      <w:tr w:rsidR="00797C2F" w14:paraId="2A1CFA9A" w14:textId="77777777">
        <w:tc>
          <w:tcPr>
            <w:tcW w:w="1413" w:type="dxa"/>
          </w:tcPr>
          <w:p w14:paraId="47D9C23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07FC823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7D1D11D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6009" w:type="dxa"/>
          </w:tcPr>
          <w:p w14:paraId="5F430B7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There should be no coupling between this feature and the Rel-17 Msg3 repetition feature. Network operators may choose to not support Rel-17 Msg3 repetition for various reasons, which should not prohibit use of Msg4 HARQ-ACK repetitions.</w:t>
            </w:r>
          </w:p>
        </w:tc>
      </w:tr>
      <w:tr w:rsidR="00797C2F" w14:paraId="2BD93674" w14:textId="77777777">
        <w:tc>
          <w:tcPr>
            <w:tcW w:w="1413" w:type="dxa"/>
          </w:tcPr>
          <w:p w14:paraId="34C6BC4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247" w:type="dxa"/>
          </w:tcPr>
          <w:p w14:paraId="473139C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468215D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Alt1</w:t>
            </w:r>
          </w:p>
        </w:tc>
        <w:tc>
          <w:tcPr>
            <w:tcW w:w="6009" w:type="dxa"/>
          </w:tcPr>
          <w:p w14:paraId="078C4900" w14:textId="77777777" w:rsidR="00797C2F" w:rsidRDefault="00797C2F">
            <w:pPr>
              <w:snapToGrid w:val="0"/>
              <w:spacing w:beforeLines="50" w:before="120" w:afterLines="50" w:after="120"/>
              <w:rPr>
                <w:rFonts w:eastAsia="SimSun"/>
                <w:sz w:val="22"/>
                <w:szCs w:val="18"/>
                <w:lang w:val="en-US" w:eastAsia="zh-CN"/>
              </w:rPr>
            </w:pPr>
          </w:p>
        </w:tc>
      </w:tr>
      <w:tr w:rsidR="00797C2F" w14:paraId="3511C77A" w14:textId="77777777">
        <w:tc>
          <w:tcPr>
            <w:tcW w:w="1413" w:type="dxa"/>
          </w:tcPr>
          <w:p w14:paraId="470AD57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5ACCB9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10C308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5BADC956" w14:textId="77777777" w:rsidR="00797C2F" w:rsidRDefault="00797C2F">
            <w:pPr>
              <w:snapToGrid w:val="0"/>
              <w:spacing w:beforeLines="50" w:before="120" w:afterLines="50" w:after="120"/>
              <w:rPr>
                <w:rFonts w:eastAsia="SimSun"/>
                <w:sz w:val="22"/>
                <w:szCs w:val="18"/>
                <w:lang w:val="en-US" w:eastAsia="zh-CN"/>
              </w:rPr>
            </w:pPr>
          </w:p>
        </w:tc>
      </w:tr>
      <w:tr w:rsidR="00797C2F" w14:paraId="255CDFB6" w14:textId="77777777">
        <w:tc>
          <w:tcPr>
            <w:tcW w:w="1413" w:type="dxa"/>
          </w:tcPr>
          <w:p w14:paraId="061E67FE"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788387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FEBFC9D"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B46C769" w14:textId="77777777" w:rsidR="00797C2F" w:rsidRDefault="00797C2F">
            <w:pPr>
              <w:snapToGrid w:val="0"/>
              <w:spacing w:beforeLines="50" w:before="120" w:afterLines="50" w:after="120"/>
              <w:rPr>
                <w:rFonts w:eastAsia="SimSun"/>
                <w:sz w:val="22"/>
                <w:szCs w:val="18"/>
                <w:lang w:val="en-US" w:eastAsia="zh-CN"/>
              </w:rPr>
            </w:pPr>
          </w:p>
        </w:tc>
      </w:tr>
      <w:tr w:rsidR="00797C2F" w14:paraId="420EDCE4" w14:textId="77777777">
        <w:tc>
          <w:tcPr>
            <w:tcW w:w="1413" w:type="dxa"/>
          </w:tcPr>
          <w:p w14:paraId="76FF176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3332369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8652D14"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C7F1329" w14:textId="77777777" w:rsidR="00797C2F" w:rsidRDefault="00797C2F">
            <w:pPr>
              <w:snapToGrid w:val="0"/>
              <w:spacing w:beforeLines="50" w:before="120" w:afterLines="50" w:after="120"/>
              <w:rPr>
                <w:rFonts w:eastAsia="SimSun"/>
                <w:sz w:val="22"/>
                <w:szCs w:val="18"/>
                <w:lang w:val="en-US" w:eastAsia="zh-CN"/>
              </w:rPr>
            </w:pPr>
          </w:p>
        </w:tc>
      </w:tr>
      <w:tr w:rsidR="00797C2F" w14:paraId="78879CD4" w14:textId="77777777">
        <w:tc>
          <w:tcPr>
            <w:tcW w:w="1413" w:type="dxa"/>
          </w:tcPr>
          <w:p w14:paraId="4F3CFE3B"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1F1EA6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8B9A058"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4493BCB" w14:textId="77777777" w:rsidR="00797C2F" w:rsidRDefault="00797C2F">
            <w:pPr>
              <w:snapToGrid w:val="0"/>
              <w:spacing w:beforeLines="50" w:before="120" w:afterLines="50" w:after="120"/>
              <w:rPr>
                <w:rFonts w:eastAsia="SimSun"/>
                <w:sz w:val="22"/>
                <w:szCs w:val="18"/>
                <w:lang w:val="en-US" w:eastAsia="zh-CN"/>
              </w:rPr>
            </w:pPr>
          </w:p>
        </w:tc>
      </w:tr>
      <w:tr w:rsidR="00797C2F" w14:paraId="4C3BC2BC" w14:textId="77777777">
        <w:tc>
          <w:tcPr>
            <w:tcW w:w="1413" w:type="dxa"/>
          </w:tcPr>
          <w:p w14:paraId="0598792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456CF56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0E8221"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7A2D114" w14:textId="77777777" w:rsidR="00797C2F" w:rsidRDefault="00797C2F">
            <w:pPr>
              <w:snapToGrid w:val="0"/>
              <w:spacing w:beforeLines="50" w:before="120" w:afterLines="50" w:after="120"/>
              <w:rPr>
                <w:rFonts w:eastAsia="SimSun"/>
                <w:sz w:val="22"/>
                <w:szCs w:val="18"/>
                <w:lang w:val="en-US" w:eastAsia="zh-CN"/>
              </w:rPr>
            </w:pPr>
          </w:p>
        </w:tc>
      </w:tr>
      <w:tr w:rsidR="00797C2F" w14:paraId="53E78A5E" w14:textId="77777777">
        <w:tc>
          <w:tcPr>
            <w:tcW w:w="1413" w:type="dxa"/>
          </w:tcPr>
          <w:p w14:paraId="2BAA7EF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46D49275"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403611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0B11109" w14:textId="77777777" w:rsidR="00797C2F" w:rsidRDefault="00797C2F">
            <w:pPr>
              <w:snapToGrid w:val="0"/>
              <w:spacing w:beforeLines="50" w:before="120" w:afterLines="50" w:after="120"/>
              <w:rPr>
                <w:rFonts w:eastAsia="SimSun"/>
                <w:sz w:val="22"/>
                <w:szCs w:val="18"/>
                <w:lang w:val="en-US" w:eastAsia="zh-CN"/>
              </w:rPr>
            </w:pPr>
          </w:p>
        </w:tc>
      </w:tr>
      <w:tr w:rsidR="00797C2F" w14:paraId="48A59176" w14:textId="77777777">
        <w:tc>
          <w:tcPr>
            <w:tcW w:w="1413" w:type="dxa"/>
          </w:tcPr>
          <w:p w14:paraId="74B41AF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3C7BD91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643188B"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0711959E" w14:textId="77777777" w:rsidR="00797C2F" w:rsidRDefault="00797C2F">
            <w:pPr>
              <w:snapToGrid w:val="0"/>
              <w:spacing w:beforeLines="50" w:before="120" w:afterLines="50" w:after="120"/>
              <w:rPr>
                <w:rFonts w:eastAsia="SimSun"/>
                <w:sz w:val="22"/>
                <w:szCs w:val="18"/>
                <w:lang w:val="en-US" w:eastAsia="zh-CN"/>
              </w:rPr>
            </w:pPr>
          </w:p>
        </w:tc>
      </w:tr>
      <w:tr w:rsidR="00797C2F" w14:paraId="234C0DEC" w14:textId="77777777">
        <w:tc>
          <w:tcPr>
            <w:tcW w:w="1413" w:type="dxa"/>
          </w:tcPr>
          <w:p w14:paraId="12CA2526"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6FFFEF0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880EF26"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5637354" w14:textId="77777777" w:rsidR="00797C2F" w:rsidRDefault="00797C2F">
            <w:pPr>
              <w:snapToGrid w:val="0"/>
              <w:spacing w:beforeLines="50" w:before="120" w:afterLines="50" w:after="120"/>
              <w:rPr>
                <w:rFonts w:eastAsia="SimSun"/>
                <w:sz w:val="22"/>
                <w:szCs w:val="18"/>
                <w:lang w:val="en-US" w:eastAsia="zh-CN"/>
              </w:rPr>
            </w:pPr>
          </w:p>
        </w:tc>
      </w:tr>
      <w:tr w:rsidR="00797C2F" w14:paraId="598580FD" w14:textId="77777777">
        <w:tc>
          <w:tcPr>
            <w:tcW w:w="1413" w:type="dxa"/>
          </w:tcPr>
          <w:p w14:paraId="37BED74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2F5474CA"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611283F"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B41E1EF" w14:textId="77777777" w:rsidR="00797C2F" w:rsidRDefault="00797C2F">
            <w:pPr>
              <w:snapToGrid w:val="0"/>
              <w:spacing w:beforeLines="50" w:before="120" w:afterLines="50" w:after="120"/>
              <w:rPr>
                <w:rFonts w:eastAsia="SimSun"/>
                <w:sz w:val="22"/>
                <w:szCs w:val="18"/>
                <w:lang w:val="en-US" w:eastAsia="zh-CN"/>
              </w:rPr>
            </w:pPr>
          </w:p>
        </w:tc>
      </w:tr>
      <w:tr w:rsidR="00797C2F" w14:paraId="732EF322" w14:textId="77777777">
        <w:tc>
          <w:tcPr>
            <w:tcW w:w="1413" w:type="dxa"/>
          </w:tcPr>
          <w:p w14:paraId="71B24AC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FEC2243"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EB605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0DC0169" w14:textId="77777777" w:rsidR="00797C2F" w:rsidRDefault="00797C2F">
            <w:pPr>
              <w:snapToGrid w:val="0"/>
              <w:spacing w:beforeLines="50" w:before="120" w:afterLines="50" w:after="120"/>
              <w:rPr>
                <w:rFonts w:eastAsia="SimSun"/>
                <w:sz w:val="22"/>
                <w:szCs w:val="18"/>
                <w:lang w:val="en-US" w:eastAsia="zh-CN"/>
              </w:rPr>
            </w:pPr>
          </w:p>
        </w:tc>
      </w:tr>
      <w:tr w:rsidR="00797C2F" w14:paraId="160BEFAB" w14:textId="77777777">
        <w:tc>
          <w:tcPr>
            <w:tcW w:w="1413" w:type="dxa"/>
          </w:tcPr>
          <w:p w14:paraId="6B324A6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35E00C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851A425"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F12F9F4" w14:textId="77777777" w:rsidR="00797C2F" w:rsidRDefault="00797C2F">
            <w:pPr>
              <w:snapToGrid w:val="0"/>
              <w:spacing w:beforeLines="50" w:before="120" w:afterLines="50" w:after="120"/>
              <w:rPr>
                <w:rFonts w:eastAsia="SimSun"/>
                <w:sz w:val="22"/>
                <w:szCs w:val="18"/>
                <w:lang w:val="en-US" w:eastAsia="zh-CN"/>
              </w:rPr>
            </w:pPr>
          </w:p>
        </w:tc>
      </w:tr>
      <w:tr w:rsidR="00797C2F" w14:paraId="3BFB7909" w14:textId="77777777">
        <w:tc>
          <w:tcPr>
            <w:tcW w:w="1413" w:type="dxa"/>
          </w:tcPr>
          <w:p w14:paraId="62F6277F"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8560BB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80BC6B1"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36D24706" w14:textId="77777777" w:rsidR="00797C2F" w:rsidRDefault="00797C2F">
            <w:pPr>
              <w:snapToGrid w:val="0"/>
              <w:spacing w:beforeLines="50" w:before="120" w:afterLines="50" w:after="120"/>
              <w:rPr>
                <w:rFonts w:eastAsia="SimSun"/>
                <w:sz w:val="22"/>
                <w:szCs w:val="18"/>
                <w:lang w:val="en-US" w:eastAsia="zh-CN"/>
              </w:rPr>
            </w:pPr>
          </w:p>
        </w:tc>
      </w:tr>
    </w:tbl>
    <w:p w14:paraId="395F2F87" w14:textId="77777777" w:rsidR="00797C2F" w:rsidRDefault="00797C2F">
      <w:pPr>
        <w:snapToGrid w:val="0"/>
        <w:spacing w:before="60" w:after="60"/>
        <w:jc w:val="both"/>
        <w:rPr>
          <w:rFonts w:eastAsiaTheme="minorEastAsia"/>
          <w:sz w:val="22"/>
        </w:rPr>
      </w:pPr>
    </w:p>
    <w:p w14:paraId="13AF1F0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inputs so far, the following proposal is prepared, but this proposal would not be discussed in this meeting. At least no further discussion in this summary is necessary, thus this section is now closed.</w:t>
      </w:r>
    </w:p>
    <w:p w14:paraId="4046AA09" w14:textId="77777777" w:rsidR="00797C2F" w:rsidRDefault="00797C2F">
      <w:pPr>
        <w:snapToGrid w:val="0"/>
        <w:spacing w:before="60" w:after="60"/>
        <w:jc w:val="both"/>
        <w:rPr>
          <w:rFonts w:eastAsiaTheme="minorEastAsia"/>
          <w:sz w:val="22"/>
          <w:lang w:val="en-US"/>
        </w:rPr>
      </w:pPr>
    </w:p>
    <w:p w14:paraId="71F5E838" w14:textId="77777777" w:rsidR="00797C2F" w:rsidRDefault="008419EF">
      <w:pPr>
        <w:rPr>
          <w:b/>
          <w:sz w:val="20"/>
          <w:szCs w:val="14"/>
          <w:lang w:eastAsia="zh-CN"/>
        </w:rPr>
      </w:pPr>
      <w:r>
        <w:rPr>
          <w:b/>
          <w:sz w:val="20"/>
          <w:szCs w:val="14"/>
          <w:highlight w:val="yellow"/>
          <w:lang w:eastAsia="zh-CN"/>
        </w:rPr>
        <w:t>Proposal 1-1a_v0</w:t>
      </w:r>
    </w:p>
    <w:p w14:paraId="01DA9B18" w14:textId="77777777" w:rsidR="00797C2F" w:rsidRDefault="008419EF">
      <w:pPr>
        <w:snapToGrid w:val="0"/>
        <w:rPr>
          <w:rFonts w:ascii="Times" w:eastAsia="Batang" w:hAnsi="Times"/>
          <w:sz w:val="20"/>
          <w:szCs w:val="16"/>
          <w:lang w:val="en-US" w:eastAsia="en-US"/>
        </w:rPr>
      </w:pPr>
      <w:r>
        <w:rPr>
          <w:rFonts w:ascii="Times" w:eastAsia="Batang" w:hAnsi="Times"/>
          <w:sz w:val="20"/>
          <w:szCs w:val="16"/>
          <w:lang w:val="en-US" w:eastAsia="en-US"/>
        </w:rPr>
        <w:t xml:space="preserve">For RSRP threshold to determine whether capability of PUCCH repetition for Msg4 HARQ-ACK is reported or not, </w:t>
      </w:r>
    </w:p>
    <w:p w14:paraId="3A7C86D1"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Theme="minorEastAsia" w:hAnsi="Times"/>
          <w:sz w:val="20"/>
          <w:szCs w:val="16"/>
          <w:lang w:val="en-US"/>
        </w:rPr>
        <w:t>Option 1: the RSRP threshold is signaled as an absolute value.</w:t>
      </w:r>
    </w:p>
    <w:p w14:paraId="564CC204" w14:textId="77777777" w:rsidR="00797C2F" w:rsidRDefault="008419EF">
      <w:pPr>
        <w:numPr>
          <w:ilvl w:val="0"/>
          <w:numId w:val="10"/>
        </w:numPr>
        <w:snapToGrid w:val="0"/>
        <w:ind w:left="720"/>
        <w:rPr>
          <w:rFonts w:ascii="Times" w:eastAsiaTheme="minorEastAsia" w:hAnsi="Times"/>
          <w:strike/>
          <w:sz w:val="20"/>
          <w:szCs w:val="16"/>
          <w:lang w:val="en-US"/>
        </w:rPr>
      </w:pPr>
      <w:r>
        <w:rPr>
          <w:rFonts w:ascii="Times" w:eastAsiaTheme="minorEastAsia" w:hAnsi="Times"/>
          <w:strike/>
          <w:sz w:val="20"/>
          <w:szCs w:val="16"/>
          <w:lang w:val="en-US"/>
        </w:rPr>
        <w:t>Option 2: the RSRP threshold is signaled as a relative value to RSRP threshold for R17 Msg3 repetition</w:t>
      </w:r>
    </w:p>
    <w:p w14:paraId="59BBE5DF"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The value range is 0 to [15] dB</w:t>
      </w:r>
    </w:p>
    <w:p w14:paraId="186E94B9" w14:textId="77777777" w:rsidR="00797C2F" w:rsidRDefault="008419EF">
      <w:pPr>
        <w:numPr>
          <w:ilvl w:val="1"/>
          <w:numId w:val="10"/>
        </w:numPr>
        <w:snapToGrid w:val="0"/>
        <w:rPr>
          <w:rFonts w:ascii="Times" w:eastAsiaTheme="minorEastAsia" w:hAnsi="Times"/>
          <w:strike/>
          <w:sz w:val="20"/>
          <w:szCs w:val="16"/>
          <w:lang w:val="en-US"/>
        </w:rPr>
      </w:pPr>
      <w:r>
        <w:rPr>
          <w:rFonts w:ascii="Times" w:eastAsiaTheme="minorEastAsia" w:hAnsi="Times"/>
          <w:strike/>
          <w:sz w:val="20"/>
          <w:szCs w:val="16"/>
          <w:lang w:val="en-US"/>
        </w:rPr>
        <w:t>Note: When RSRP threshold to report capability of PUCCH repetition for Msg4 HARQ-ACK is configured, it is expected that RSRP threshold for R17 Msg3 repetition is always configured.</w:t>
      </w:r>
    </w:p>
    <w:p w14:paraId="654C4895" w14:textId="77777777" w:rsidR="00797C2F" w:rsidRDefault="00797C2F">
      <w:pPr>
        <w:snapToGrid w:val="0"/>
        <w:spacing w:before="60" w:after="60"/>
        <w:jc w:val="both"/>
        <w:rPr>
          <w:rFonts w:eastAsiaTheme="minorEastAsia"/>
          <w:sz w:val="22"/>
          <w:lang w:val="en-US"/>
        </w:rPr>
      </w:pPr>
    </w:p>
    <w:p w14:paraId="3A8971FE" w14:textId="77777777" w:rsidR="00797C2F" w:rsidRDefault="00797C2F">
      <w:pPr>
        <w:snapToGrid w:val="0"/>
        <w:spacing w:before="60" w:after="60"/>
        <w:jc w:val="both"/>
        <w:rPr>
          <w:rFonts w:eastAsiaTheme="minorEastAsia"/>
          <w:sz w:val="22"/>
          <w:lang w:val="en-US"/>
        </w:rPr>
      </w:pPr>
    </w:p>
    <w:p w14:paraId="45E6EC66"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[Closed/Low] Details of dynamic indication</w:t>
      </w:r>
    </w:p>
    <w:p w14:paraId="4707D7B3"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dynamic indication of repetition factor, the following text is introduced as prepared in R1-2306319. </w:t>
      </w:r>
    </w:p>
    <w:tbl>
      <w:tblPr>
        <w:tblStyle w:val="afc"/>
        <w:tblW w:w="9962" w:type="dxa"/>
        <w:tblLayout w:type="fixed"/>
        <w:tblLook w:val="04A0" w:firstRow="1" w:lastRow="0" w:firstColumn="1" w:lastColumn="0" w:noHBand="0" w:noVBand="1"/>
      </w:tblPr>
      <w:tblGrid>
        <w:gridCol w:w="9962"/>
      </w:tblGrid>
      <w:tr w:rsidR="00797C2F" w14:paraId="14FD4893" w14:textId="77777777">
        <w:tc>
          <w:tcPr>
            <w:tcW w:w="9962" w:type="dxa"/>
          </w:tcPr>
          <w:p w14:paraId="12EAD548" w14:textId="77777777" w:rsidR="00797C2F" w:rsidRDefault="008419EF">
            <w:pPr>
              <w:spacing w:before="120"/>
              <w:ind w:left="1701" w:hanging="1701"/>
              <w:outlineLvl w:val="4"/>
              <w:rPr>
                <w:rFonts w:ascii="Arial" w:eastAsia="SimSun" w:hAnsi="Arial"/>
                <w:sz w:val="22"/>
                <w:lang w:eastAsia="zh-CN"/>
              </w:rPr>
            </w:pPr>
            <w:bookmarkStart w:id="8" w:name="_Toc29327761"/>
            <w:bookmarkStart w:id="9" w:name="_Toc36045951"/>
            <w:bookmarkStart w:id="10" w:name="_Toc36046211"/>
            <w:bookmarkStart w:id="11" w:name="_Toc36046357"/>
            <w:bookmarkStart w:id="12" w:name="_Toc26467249"/>
            <w:bookmarkStart w:id="13" w:name="_Toc19798778"/>
            <w:bookmarkStart w:id="14" w:name="_Toc29326611"/>
            <w:bookmarkStart w:id="15" w:name="_Toc129874530"/>
            <w:bookmarkStart w:id="16" w:name="_Toc51852448"/>
            <w:bookmarkStart w:id="17" w:name="_Toc45209274"/>
            <w:r>
              <w:rPr>
                <w:rFonts w:ascii="Arial" w:eastAsia="SimSun" w:hAnsi="Arial" w:hint="eastAsia"/>
                <w:sz w:val="22"/>
                <w:lang w:eastAsia="zh-CN"/>
              </w:rPr>
              <w:t>7.3.1.2.1</w:t>
            </w:r>
            <w:r>
              <w:rPr>
                <w:rFonts w:ascii="Arial" w:eastAsia="SimSun" w:hAnsi="Arial" w:hint="eastAsia"/>
                <w:sz w:val="22"/>
                <w:lang w:eastAsia="zh-CN"/>
              </w:rPr>
              <w:tab/>
              <w:t>Format 1_0</w:t>
            </w:r>
            <w:bookmarkEnd w:id="8"/>
            <w:bookmarkEnd w:id="9"/>
            <w:bookmarkEnd w:id="10"/>
            <w:bookmarkEnd w:id="11"/>
            <w:bookmarkEnd w:id="12"/>
            <w:bookmarkEnd w:id="13"/>
            <w:bookmarkEnd w:id="14"/>
            <w:bookmarkEnd w:id="15"/>
            <w:bookmarkEnd w:id="16"/>
            <w:bookmarkEnd w:id="17"/>
          </w:p>
          <w:p w14:paraId="5604EA2C" w14:textId="77777777" w:rsidR="00797C2F" w:rsidRDefault="008419EF">
            <w:pPr>
              <w:snapToGrid w:val="0"/>
              <w:spacing w:before="60" w:after="60"/>
              <w:jc w:val="both"/>
              <w:rPr>
                <w:rFonts w:eastAsiaTheme="minorEastAsia"/>
                <w:sz w:val="22"/>
                <w:lang w:val="en-US"/>
              </w:rPr>
            </w:pPr>
            <w:r>
              <w:rPr>
                <w:rFonts w:eastAsiaTheme="minorEastAsia"/>
                <w:sz w:val="22"/>
                <w:lang w:val="en-US"/>
              </w:rPr>
              <w:t>…</w:t>
            </w:r>
          </w:p>
          <w:p w14:paraId="15986A9C" w14:textId="77777777" w:rsidR="00797C2F" w:rsidRDefault="008419EF">
            <w:pPr>
              <w:rPr>
                <w:rFonts w:eastAsia="SimSun"/>
                <w:sz w:val="20"/>
                <w:lang w:eastAsia="zh-CN"/>
              </w:rPr>
            </w:pPr>
            <w:r>
              <w:rPr>
                <w:rFonts w:eastAsia="SimSun"/>
                <w:sz w:val="20"/>
                <w:lang w:eastAsia="en-US"/>
              </w:rPr>
              <w:t xml:space="preserve">The following information is transmitted by means of the DCI format </w:t>
            </w:r>
            <w:r>
              <w:rPr>
                <w:rFonts w:eastAsia="SimSun" w:hint="eastAsia"/>
                <w:sz w:val="20"/>
                <w:lang w:eastAsia="zh-CN"/>
              </w:rPr>
              <w:t>1_0 with CRC scrambled by TC-RNTI</w:t>
            </w:r>
            <w:r>
              <w:rPr>
                <w:rFonts w:eastAsia="SimSun"/>
                <w:sz w:val="20"/>
                <w:lang w:eastAsia="en-US"/>
              </w:rPr>
              <w:t>:</w:t>
            </w:r>
          </w:p>
          <w:p w14:paraId="133EA73C" w14:textId="77777777" w:rsidR="00797C2F" w:rsidRDefault="008419EF">
            <w:pPr>
              <w:ind w:left="568" w:hanging="284"/>
              <w:rPr>
                <w:rFonts w:eastAsia="SimSun"/>
                <w:sz w:val="20"/>
                <w:lang w:eastAsia="zh-CN"/>
              </w:rPr>
            </w:pPr>
            <w:r>
              <w:rPr>
                <w:rFonts w:eastAsia="SimSun" w:hint="eastAsia"/>
                <w:sz w:val="20"/>
                <w:lang w:eastAsia="zh-CN"/>
              </w:rPr>
              <w:t>-</w:t>
            </w:r>
            <w:r>
              <w:rPr>
                <w:rFonts w:eastAsia="SimSun" w:hint="eastAsia"/>
                <w:sz w:val="20"/>
                <w:lang w:eastAsia="zh-CN"/>
              </w:rPr>
              <w:tab/>
              <w:t xml:space="preserve">Downlink assignment index </w:t>
            </w:r>
            <w:r>
              <w:rPr>
                <w:rFonts w:eastAsia="SimSun"/>
                <w:sz w:val="20"/>
                <w:lang w:eastAsia="zh-CN"/>
              </w:rPr>
              <w:t>–</w:t>
            </w:r>
            <w:r>
              <w:rPr>
                <w:rFonts w:eastAsia="SimSun" w:hint="eastAsia"/>
                <w:sz w:val="20"/>
                <w:lang w:eastAsia="zh-CN"/>
              </w:rPr>
              <w:t xml:space="preserve"> 2 bits</w:t>
            </w:r>
            <w:del w:id="18" w:author="Yan Cheng" w:date="2023-06-01T11:32:00Z">
              <w:r>
                <w:rPr>
                  <w:rFonts w:eastAsia="SimSun" w:hint="eastAsia"/>
                  <w:sz w:val="20"/>
                  <w:lang w:eastAsia="zh-CN"/>
                </w:rPr>
                <w:delText>, reserved</w:delText>
              </w:r>
            </w:del>
          </w:p>
          <w:p w14:paraId="65A263FD" w14:textId="77777777" w:rsidR="00797C2F" w:rsidRDefault="008419EF">
            <w:pPr>
              <w:ind w:left="851" w:hanging="284"/>
              <w:rPr>
                <w:ins w:id="19" w:author="Yan Cheng" w:date="2023-06-01T11:26:00Z"/>
                <w:rFonts w:eastAsia="SimSun"/>
                <w:sz w:val="20"/>
                <w:lang w:eastAsia="zh-CN"/>
              </w:rPr>
            </w:pPr>
            <w:ins w:id="20" w:author="Yan Cheng" w:date="2023-06-01T11:24:00Z">
              <w:r>
                <w:rPr>
                  <w:rFonts w:eastAsia="SimSun"/>
                  <w:sz w:val="20"/>
                  <w:lang w:eastAsia="zh-CN"/>
                </w:rPr>
                <w:t>-</w:t>
              </w:r>
              <w:r>
                <w:rPr>
                  <w:rFonts w:eastAsia="SimSun"/>
                  <w:sz w:val="20"/>
                  <w:lang w:eastAsia="zh-CN"/>
                </w:rPr>
                <w:tab/>
                <w:t xml:space="preserve">2 bits indicating the </w:t>
              </w:r>
            </w:ins>
            <w:ins w:id="21" w:author="Yan Cheng" w:date="2023-06-01T11:59:00Z">
              <w:r>
                <w:rPr>
                  <w:rFonts w:eastAsia="SimSun"/>
                  <w:sz w:val="20"/>
                  <w:lang w:eastAsia="zh-CN"/>
                </w:rPr>
                <w:t xml:space="preserve">number of </w:t>
              </w:r>
            </w:ins>
            <w:ins w:id="22" w:author="Yan Cheng" w:date="2023-06-01T11:24:00Z">
              <w:r>
                <w:rPr>
                  <w:rFonts w:eastAsia="SimSun"/>
                  <w:sz w:val="20"/>
                  <w:lang w:eastAsia="zh-CN"/>
                </w:rPr>
                <w:t>repetition</w:t>
              </w:r>
            </w:ins>
            <w:ins w:id="23" w:author="Yan Cheng" w:date="2023-06-01T12:00:00Z">
              <w:r>
                <w:rPr>
                  <w:rFonts w:eastAsia="SimSun"/>
                  <w:sz w:val="20"/>
                  <w:lang w:eastAsia="zh-CN"/>
                </w:rPr>
                <w:t>s</w:t>
              </w:r>
            </w:ins>
            <w:ins w:id="24" w:author="Yan Cheng" w:date="2023-06-01T11:24:00Z">
              <w:r>
                <w:rPr>
                  <w:rFonts w:eastAsia="SimSun"/>
                  <w:sz w:val="20"/>
                  <w:lang w:eastAsia="zh-CN"/>
                </w:rPr>
                <w:t xml:space="preserve"> </w:t>
              </w:r>
            </w:ins>
            <w:ins w:id="25" w:author="Yan Cheng" w:date="2023-06-01T12:00:00Z">
              <w:r>
                <w:rPr>
                  <w:rFonts w:eastAsia="SimSun"/>
                  <w:sz w:val="20"/>
                  <w:lang w:eastAsia="zh-CN"/>
                </w:rPr>
                <w:t>for</w:t>
              </w:r>
            </w:ins>
            <w:ins w:id="26" w:author="Yan Cheng" w:date="2023-06-01T11:24:00Z">
              <w:r>
                <w:rPr>
                  <w:rFonts w:eastAsia="SimSun"/>
                  <w:sz w:val="20"/>
                  <w:lang w:eastAsia="zh-CN"/>
                </w:rPr>
                <w:t xml:space="preserve"> PUCCH</w:t>
              </w:r>
            </w:ins>
            <w:ins w:id="27" w:author="Yan Cheng" w:date="2023-06-01T12:01:00Z">
              <w:r>
                <w:rPr>
                  <w:rFonts w:eastAsia="SimSun"/>
                  <w:sz w:val="20"/>
                  <w:lang w:eastAsia="zh-CN"/>
                </w:rPr>
                <w:t xml:space="preserve"> as defined in Clause </w:t>
              </w:r>
              <w:proofErr w:type="spellStart"/>
              <w:r>
                <w:rPr>
                  <w:rFonts w:eastAsia="SimSun"/>
                  <w:sz w:val="20"/>
                  <w:lang w:eastAsia="zh-CN"/>
                </w:rPr>
                <w:t>x.x.x</w:t>
              </w:r>
              <w:proofErr w:type="spellEnd"/>
              <w:r>
                <w:rPr>
                  <w:rFonts w:eastAsia="SimSun"/>
                  <w:sz w:val="20"/>
                  <w:lang w:eastAsia="zh-CN"/>
                </w:rPr>
                <w:t xml:space="preserve"> </w:t>
              </w:r>
              <w:r>
                <w:rPr>
                  <w:rFonts w:eastAsia="SimSun" w:hint="eastAsia"/>
                  <w:sz w:val="20"/>
                  <w:lang w:eastAsia="zh-CN"/>
                </w:rPr>
                <w:t>of [5, TS38.213]</w:t>
              </w:r>
              <w:r>
                <w:rPr>
                  <w:rFonts w:eastAsia="SimSun"/>
                  <w:sz w:val="20"/>
                  <w:lang w:eastAsia="zh-CN"/>
                </w:rPr>
                <w:t xml:space="preserve">, </w:t>
              </w:r>
            </w:ins>
            <w:ins w:id="28" w:author="Yan Cheng" w:date="2023-06-01T11:24:00Z">
              <w:r>
                <w:rPr>
                  <w:rFonts w:eastAsia="SimSun"/>
                  <w:sz w:val="20"/>
                  <w:lang w:eastAsia="zh-CN"/>
                </w:rPr>
                <w:t xml:space="preserve">if the higher layer parameter </w:t>
              </w:r>
              <w:r>
                <w:rPr>
                  <w:rFonts w:eastAsia="SimSun"/>
                  <w:i/>
                  <w:sz w:val="20"/>
                  <w:lang w:eastAsia="zh-CN"/>
                </w:rPr>
                <w:t>numberOfPUCCHforMsg4HARQACK-RepetitionsList</w:t>
              </w:r>
              <w:r>
                <w:rPr>
                  <w:rFonts w:eastAsia="SimSun"/>
                  <w:sz w:val="20"/>
                  <w:lang w:eastAsia="zh-CN"/>
                </w:rPr>
                <w:t xml:space="preserve"> is configured with at least two</w:t>
              </w:r>
            </w:ins>
            <w:ins w:id="29" w:author="Yan Cheng" w:date="2023-06-01T12:05:00Z">
              <w:r>
                <w:rPr>
                  <w:rFonts w:eastAsia="SimSun"/>
                  <w:sz w:val="20"/>
                  <w:lang w:eastAsia="zh-CN"/>
                </w:rPr>
                <w:t xml:space="preserve"> </w:t>
              </w:r>
            </w:ins>
            <w:proofErr w:type="gramStart"/>
            <w:ins w:id="30" w:author="Yan Cheng" w:date="2023-06-01T11:24:00Z">
              <w:r>
                <w:rPr>
                  <w:rFonts w:eastAsia="SimSun"/>
                  <w:sz w:val="20"/>
                  <w:lang w:eastAsia="zh-CN"/>
                </w:rPr>
                <w:t>values</w:t>
              </w:r>
            </w:ins>
            <w:ins w:id="31" w:author="Yan Cheng" w:date="2023-06-01T11:26:00Z">
              <w:r>
                <w:rPr>
                  <w:rFonts w:eastAsia="SimSun"/>
                  <w:sz w:val="20"/>
                  <w:lang w:eastAsia="zh-CN"/>
                </w:rPr>
                <w:t>;</w:t>
              </w:r>
              <w:proofErr w:type="gramEnd"/>
            </w:ins>
          </w:p>
          <w:p w14:paraId="21E2CDC8" w14:textId="77777777" w:rsidR="00797C2F" w:rsidRDefault="008419EF">
            <w:pPr>
              <w:ind w:left="851" w:hanging="284"/>
              <w:rPr>
                <w:rFonts w:eastAsia="SimSun"/>
                <w:sz w:val="20"/>
                <w:lang w:eastAsia="zh-CN"/>
              </w:rPr>
            </w:pPr>
            <w:ins w:id="32" w:author="Yan Cheng" w:date="2023-06-01T11:26:00Z">
              <w:r>
                <w:rPr>
                  <w:rFonts w:eastAsia="SimSun"/>
                  <w:sz w:val="20"/>
                  <w:lang w:eastAsia="zh-CN"/>
                </w:rPr>
                <w:t>-</w:t>
              </w:r>
              <w:r>
                <w:rPr>
                  <w:rFonts w:eastAsia="SimSun"/>
                  <w:sz w:val="20"/>
                  <w:lang w:eastAsia="zh-CN"/>
                </w:rPr>
                <w:tab/>
                <w:t>otherwise, reserved.</w:t>
              </w:r>
            </w:ins>
            <w:ins w:id="33" w:author="Yan Cheng" w:date="2023-06-01T11:24:00Z">
              <w:r>
                <w:rPr>
                  <w:rFonts w:eastAsia="SimSun"/>
                  <w:sz w:val="20"/>
                  <w:lang w:eastAsia="zh-CN"/>
                </w:rPr>
                <w:t xml:space="preserve"> </w:t>
              </w:r>
            </w:ins>
          </w:p>
        </w:tc>
      </w:tr>
    </w:tbl>
    <w:p w14:paraId="53D5FDD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eanwhile, how to use the DAI field for configured repetition factors, for example mapping between configured values and codepoints, whether 2 bits are considered for the dynamic indication especially for the case where only 2 values are configured, etc. has not been discussed/concluded yet. At least 5 companies [1/Ericsson] [2/HW,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[3/ZTE] [6/LGE] [17/OPPO] include proposal to address this issue in their contributions. Although FL is not sure whether this discussion is urgent or this issue can be solved in maintenance phase, FL prepares a proposal below to share the issue and to collect companies’ views.</w:t>
      </w:r>
    </w:p>
    <w:p w14:paraId="537874DA" w14:textId="77777777" w:rsidR="00797C2F" w:rsidRDefault="00797C2F">
      <w:pPr>
        <w:snapToGrid w:val="0"/>
        <w:spacing w:before="60" w:after="60"/>
        <w:jc w:val="both"/>
        <w:rPr>
          <w:rFonts w:eastAsiaTheme="minorEastAsia"/>
          <w:sz w:val="22"/>
          <w:lang w:val="en-US"/>
        </w:rPr>
      </w:pPr>
    </w:p>
    <w:p w14:paraId="4F27B52C"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415E3AFE" w14:textId="77777777" w:rsidR="00797C2F" w:rsidRDefault="008419EF">
      <w:pPr>
        <w:rPr>
          <w:b/>
          <w:sz w:val="20"/>
          <w:szCs w:val="14"/>
          <w:lang w:eastAsia="zh-CN"/>
        </w:rPr>
      </w:pPr>
      <w:r>
        <w:rPr>
          <w:b/>
          <w:sz w:val="20"/>
          <w:szCs w:val="14"/>
          <w:highlight w:val="yellow"/>
          <w:lang w:eastAsia="zh-CN"/>
        </w:rPr>
        <w:t>Proposal 1-2_v0</w:t>
      </w:r>
    </w:p>
    <w:p w14:paraId="5709EC3A"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32B851A0" w14:textId="77777777" w:rsidR="00797C2F" w:rsidRDefault="008419EF">
      <w:pPr>
        <w:numPr>
          <w:ilvl w:val="0"/>
          <w:numId w:val="10"/>
        </w:numPr>
        <w:snapToGrid w:val="0"/>
        <w:ind w:left="72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 2 bits are used regardless of the number of configured repetition factors</w:t>
      </w:r>
    </w:p>
    <w:p w14:paraId="642037D2" w14:textId="77777777" w:rsidR="00797C2F" w:rsidRDefault="008419EF">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1a: Repetition factors {1, 2, 4, 8} are mapped to ‘00’, ’01’, ‘10’, ‘11’ of 2 bits DAI field, respectively. Codepoint(s) corresponding to unconfigured repetition factor(s) is(are) not used.</w:t>
      </w:r>
    </w:p>
    <w:p w14:paraId="430A652E" w14:textId="77777777" w:rsidR="00797C2F" w:rsidRDefault="008419EF">
      <w:pPr>
        <w:numPr>
          <w:ilvl w:val="1"/>
          <w:numId w:val="10"/>
        </w:numPr>
        <w:snapToGrid w:val="0"/>
        <w:rPr>
          <w:rFonts w:eastAsia="Batang"/>
          <w:sz w:val="20"/>
          <w:szCs w:val="16"/>
          <w:lang w:val="en-US"/>
        </w:rPr>
      </w:pPr>
      <w:r>
        <w:rPr>
          <w:rFonts w:eastAsiaTheme="minorEastAsia" w:hint="eastAsia"/>
          <w:sz w:val="20"/>
          <w:szCs w:val="16"/>
          <w:lang w:val="en-US"/>
        </w:rPr>
        <w:t>O</w:t>
      </w:r>
      <w:r>
        <w:rPr>
          <w:rFonts w:eastAsiaTheme="minorEastAsia"/>
          <w:sz w:val="20"/>
          <w:szCs w:val="16"/>
          <w:lang w:val="en-US"/>
        </w:rPr>
        <w:t>ption 1b: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3</w:t>
      </w:r>
      <w:r>
        <w:rPr>
          <w:rFonts w:eastAsiaTheme="minorEastAsia"/>
          <w:sz w:val="20"/>
          <w:szCs w:val="16"/>
          <w:vertAlign w:val="superscript"/>
          <w:lang w:val="en-US"/>
        </w:rPr>
        <w:t>rd</w:t>
      </w:r>
      <w:r>
        <w:rPr>
          <w:rFonts w:eastAsiaTheme="minorEastAsia"/>
          <w:sz w:val="20"/>
          <w:szCs w:val="16"/>
          <w:lang w:val="en-US"/>
        </w:rPr>
        <w:t xml:space="preserve"> and/or the 4</w:t>
      </w:r>
      <w:r>
        <w:rPr>
          <w:rFonts w:eastAsiaTheme="minorEastAsia"/>
          <w:sz w:val="20"/>
          <w:szCs w:val="16"/>
          <w:vertAlign w:val="superscript"/>
          <w:lang w:val="en-US"/>
        </w:rPr>
        <w:t>th</w:t>
      </w:r>
      <w:r>
        <w:rPr>
          <w:rFonts w:eastAsiaTheme="minorEastAsia"/>
          <w:sz w:val="20"/>
          <w:szCs w:val="16"/>
          <w:lang w:val="en-US"/>
        </w:rPr>
        <w:t xml:space="preserve"> repetition factors is/are not configured, the corresponding codepoint(s) (i.e., ‘10’ and/or ‘11’) is(are) not used.</w:t>
      </w:r>
    </w:p>
    <w:p w14:paraId="00D87327"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AC63FB1"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72861655"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D13A697" w14:textId="77777777" w:rsidR="00797C2F" w:rsidRDefault="00797C2F">
      <w:pPr>
        <w:snapToGrid w:val="0"/>
        <w:spacing w:before="60" w:after="60"/>
        <w:jc w:val="both"/>
        <w:rPr>
          <w:rFonts w:eastAsiaTheme="minorEastAsia"/>
          <w:sz w:val="22"/>
          <w:lang w:val="en-US"/>
        </w:rPr>
      </w:pPr>
    </w:p>
    <w:p w14:paraId="15EAB9B6"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the above proposal is essential in this meeting? ‘NO’ means this issue may be discussed in maintenance phase.</w:t>
      </w:r>
    </w:p>
    <w:p w14:paraId="68E34033"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Q: Which Alt is preferred? </w:t>
      </w:r>
    </w:p>
    <w:tbl>
      <w:tblPr>
        <w:tblStyle w:val="afc"/>
        <w:tblW w:w="9973" w:type="dxa"/>
        <w:tblLayout w:type="fixed"/>
        <w:tblLook w:val="04A0" w:firstRow="1" w:lastRow="0" w:firstColumn="1" w:lastColumn="0" w:noHBand="0" w:noVBand="1"/>
      </w:tblPr>
      <w:tblGrid>
        <w:gridCol w:w="1413"/>
        <w:gridCol w:w="1247"/>
        <w:gridCol w:w="1304"/>
        <w:gridCol w:w="6009"/>
      </w:tblGrid>
      <w:tr w:rsidR="00797C2F" w14:paraId="071522E4" w14:textId="77777777">
        <w:tc>
          <w:tcPr>
            <w:tcW w:w="1413" w:type="dxa"/>
            <w:shd w:val="clear" w:color="auto" w:fill="EEECE1" w:themeFill="background2"/>
          </w:tcPr>
          <w:p w14:paraId="7122D07F"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247" w:type="dxa"/>
            <w:shd w:val="clear" w:color="auto" w:fill="EEECE1" w:themeFill="background2"/>
          </w:tcPr>
          <w:p w14:paraId="5FA58E86" w14:textId="77777777" w:rsidR="00797C2F" w:rsidRDefault="008419EF">
            <w:pPr>
              <w:snapToGrid w:val="0"/>
              <w:spacing w:beforeLines="50" w:before="120" w:afterLines="50" w:after="120"/>
              <w:rPr>
                <w:sz w:val="22"/>
                <w:szCs w:val="18"/>
                <w:lang w:val="en-US"/>
              </w:rPr>
            </w:pPr>
            <w:r>
              <w:rPr>
                <w:sz w:val="22"/>
                <w:szCs w:val="18"/>
                <w:lang w:val="en-US"/>
              </w:rPr>
              <w:t>Essential in this mtg?</w:t>
            </w:r>
          </w:p>
        </w:tc>
        <w:tc>
          <w:tcPr>
            <w:tcW w:w="1304" w:type="dxa"/>
            <w:shd w:val="clear" w:color="auto" w:fill="EEECE1" w:themeFill="background2"/>
          </w:tcPr>
          <w:p w14:paraId="6D598437" w14:textId="77777777" w:rsidR="00797C2F" w:rsidRDefault="008419EF">
            <w:pPr>
              <w:snapToGrid w:val="0"/>
              <w:spacing w:beforeLines="50" w:before="120" w:afterLines="50" w:after="120"/>
              <w:rPr>
                <w:sz w:val="22"/>
                <w:szCs w:val="18"/>
                <w:lang w:val="en-US"/>
              </w:rPr>
            </w:pPr>
            <w:r>
              <w:rPr>
                <w:sz w:val="22"/>
                <w:szCs w:val="18"/>
                <w:lang w:val="en-US"/>
              </w:rPr>
              <w:t>Alt 1a/1b/2</w:t>
            </w:r>
          </w:p>
        </w:tc>
        <w:tc>
          <w:tcPr>
            <w:tcW w:w="6009" w:type="dxa"/>
            <w:shd w:val="clear" w:color="auto" w:fill="EEECE1" w:themeFill="background2"/>
          </w:tcPr>
          <w:p w14:paraId="1E323482"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63AE96F" w14:textId="77777777">
        <w:tc>
          <w:tcPr>
            <w:tcW w:w="1413" w:type="dxa"/>
          </w:tcPr>
          <w:p w14:paraId="50E83921"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247" w:type="dxa"/>
          </w:tcPr>
          <w:p w14:paraId="77E4789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No</w:t>
            </w:r>
          </w:p>
        </w:tc>
        <w:tc>
          <w:tcPr>
            <w:tcW w:w="1304" w:type="dxa"/>
          </w:tcPr>
          <w:p w14:paraId="12F2E4E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shd w:val="clear" w:color="auto" w:fill="auto"/>
          </w:tcPr>
          <w:p w14:paraId="0B44B75C" w14:textId="77777777" w:rsidR="00797C2F" w:rsidRDefault="00797C2F">
            <w:pPr>
              <w:snapToGrid w:val="0"/>
              <w:spacing w:beforeLines="50" w:before="120" w:afterLines="50" w:after="120"/>
              <w:rPr>
                <w:rFonts w:eastAsia="SimSun"/>
                <w:sz w:val="22"/>
                <w:szCs w:val="18"/>
                <w:lang w:val="en-US" w:eastAsia="zh-CN"/>
              </w:rPr>
            </w:pPr>
          </w:p>
        </w:tc>
      </w:tr>
      <w:tr w:rsidR="00797C2F" w14:paraId="1F3ECBDD" w14:textId="77777777">
        <w:tc>
          <w:tcPr>
            <w:tcW w:w="1413" w:type="dxa"/>
          </w:tcPr>
          <w:p w14:paraId="7D1A3D2F"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247" w:type="dxa"/>
          </w:tcPr>
          <w:p w14:paraId="72AA298F"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1304" w:type="dxa"/>
          </w:tcPr>
          <w:p w14:paraId="05094BF6"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O</w:t>
            </w:r>
            <w:r>
              <w:rPr>
                <w:rFonts w:eastAsia="Malgun Gothic"/>
                <w:sz w:val="22"/>
                <w:szCs w:val="18"/>
                <w:lang w:val="en-US" w:eastAsia="ko-KR"/>
              </w:rPr>
              <w:t>ption 2</w:t>
            </w:r>
          </w:p>
        </w:tc>
        <w:tc>
          <w:tcPr>
            <w:tcW w:w="6009" w:type="dxa"/>
            <w:shd w:val="clear" w:color="auto" w:fill="auto"/>
          </w:tcPr>
          <w:p w14:paraId="50B3DD54" w14:textId="77777777" w:rsidR="00797C2F" w:rsidRDefault="00797C2F">
            <w:pPr>
              <w:snapToGrid w:val="0"/>
              <w:spacing w:beforeLines="50" w:before="120" w:afterLines="50" w:after="120"/>
              <w:jc w:val="both"/>
              <w:rPr>
                <w:rFonts w:eastAsia="Malgun Gothic"/>
                <w:sz w:val="22"/>
                <w:szCs w:val="18"/>
                <w:lang w:val="en-US" w:eastAsia="ko-KR"/>
              </w:rPr>
            </w:pPr>
          </w:p>
        </w:tc>
      </w:tr>
      <w:tr w:rsidR="00797C2F" w14:paraId="4C10F024" w14:textId="77777777">
        <w:tc>
          <w:tcPr>
            <w:tcW w:w="1413" w:type="dxa"/>
          </w:tcPr>
          <w:p w14:paraId="471FA9C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247" w:type="dxa"/>
          </w:tcPr>
          <w:p w14:paraId="24C16F5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2BD8547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252D0B22"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Considering more flexible configuration of repetition factor is supported for Msg4 PUCCH repetition, the bit field mapping should be discussed in this meeting. For simplicity, we support option 1b for the direct mapping between the configured repetition factors and DAI bit field.</w:t>
            </w:r>
          </w:p>
        </w:tc>
      </w:tr>
      <w:tr w:rsidR="00797C2F" w14:paraId="24E7527F" w14:textId="77777777">
        <w:tc>
          <w:tcPr>
            <w:tcW w:w="1413" w:type="dxa"/>
          </w:tcPr>
          <w:p w14:paraId="40D978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247" w:type="dxa"/>
          </w:tcPr>
          <w:p w14:paraId="71E84EE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7826D6B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050827B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This issue can be solved in maintenance phase.</w:t>
            </w:r>
          </w:p>
        </w:tc>
      </w:tr>
      <w:tr w:rsidR="00797C2F" w14:paraId="7A60A00F" w14:textId="77777777">
        <w:tc>
          <w:tcPr>
            <w:tcW w:w="1413" w:type="dxa"/>
          </w:tcPr>
          <w:p w14:paraId="59549785"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247" w:type="dxa"/>
          </w:tcPr>
          <w:p w14:paraId="1D45AAC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14B63A0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2</w:t>
            </w:r>
          </w:p>
        </w:tc>
        <w:tc>
          <w:tcPr>
            <w:tcW w:w="6009" w:type="dxa"/>
          </w:tcPr>
          <w:p w14:paraId="2DDC6021" w14:textId="77777777" w:rsidR="00797C2F" w:rsidRDefault="00797C2F">
            <w:pPr>
              <w:snapToGrid w:val="0"/>
              <w:spacing w:beforeLines="50" w:before="120" w:afterLines="50" w:after="120"/>
              <w:rPr>
                <w:rFonts w:eastAsia="SimSun"/>
                <w:sz w:val="22"/>
                <w:szCs w:val="18"/>
                <w:lang w:val="en-US" w:eastAsia="zh-CN"/>
              </w:rPr>
            </w:pPr>
          </w:p>
        </w:tc>
      </w:tr>
      <w:tr w:rsidR="00797C2F" w14:paraId="61B80BA0" w14:textId="77777777">
        <w:tc>
          <w:tcPr>
            <w:tcW w:w="1413" w:type="dxa"/>
          </w:tcPr>
          <w:p w14:paraId="67E969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247" w:type="dxa"/>
          </w:tcPr>
          <w:p w14:paraId="0094099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4A3FE6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FFS</w:t>
            </w:r>
          </w:p>
        </w:tc>
        <w:tc>
          <w:tcPr>
            <w:tcW w:w="6009" w:type="dxa"/>
          </w:tcPr>
          <w:p w14:paraId="108537BD" w14:textId="77777777" w:rsidR="00797C2F" w:rsidRDefault="00797C2F">
            <w:pPr>
              <w:snapToGrid w:val="0"/>
              <w:spacing w:beforeLines="50" w:before="120" w:afterLines="50" w:after="120"/>
              <w:rPr>
                <w:rFonts w:eastAsia="SimSun"/>
                <w:sz w:val="22"/>
                <w:szCs w:val="18"/>
                <w:lang w:val="en-US" w:eastAsia="zh-CN"/>
              </w:rPr>
            </w:pPr>
          </w:p>
        </w:tc>
      </w:tr>
      <w:tr w:rsidR="00797C2F" w14:paraId="2487B734" w14:textId="77777777">
        <w:tc>
          <w:tcPr>
            <w:tcW w:w="1413" w:type="dxa"/>
          </w:tcPr>
          <w:p w14:paraId="6CA2DB4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247" w:type="dxa"/>
          </w:tcPr>
          <w:p w14:paraId="3EC3310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613D75B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2</w:t>
            </w:r>
          </w:p>
        </w:tc>
        <w:tc>
          <w:tcPr>
            <w:tcW w:w="6009" w:type="dxa"/>
          </w:tcPr>
          <w:p w14:paraId="0DDAF8CE" w14:textId="77777777" w:rsidR="00797C2F" w:rsidRDefault="00797C2F">
            <w:pPr>
              <w:snapToGrid w:val="0"/>
              <w:spacing w:beforeLines="50" w:before="120" w:afterLines="50" w:after="120"/>
              <w:rPr>
                <w:rFonts w:eastAsia="SimSun"/>
                <w:sz w:val="22"/>
                <w:szCs w:val="18"/>
                <w:lang w:val="en-US" w:eastAsia="zh-CN"/>
              </w:rPr>
            </w:pPr>
          </w:p>
        </w:tc>
      </w:tr>
      <w:tr w:rsidR="00797C2F" w14:paraId="071C54FB" w14:textId="77777777">
        <w:tc>
          <w:tcPr>
            <w:tcW w:w="1413" w:type="dxa"/>
          </w:tcPr>
          <w:p w14:paraId="058BFA7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247" w:type="dxa"/>
          </w:tcPr>
          <w:p w14:paraId="66157AE1"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6117F209"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1b</w:t>
            </w:r>
          </w:p>
        </w:tc>
        <w:tc>
          <w:tcPr>
            <w:tcW w:w="6009" w:type="dxa"/>
          </w:tcPr>
          <w:p w14:paraId="6EAD3D7A"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Alt 1b would be straightforward to indicate the repetition factor among the values configured by SIB. </w:t>
            </w:r>
          </w:p>
        </w:tc>
      </w:tr>
      <w:tr w:rsidR="00797C2F" w14:paraId="52339171" w14:textId="77777777">
        <w:tc>
          <w:tcPr>
            <w:tcW w:w="1413" w:type="dxa"/>
          </w:tcPr>
          <w:p w14:paraId="64F4C4C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247" w:type="dxa"/>
          </w:tcPr>
          <w:p w14:paraId="1D2DC47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7FD799B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ption 1</w:t>
            </w:r>
          </w:p>
        </w:tc>
        <w:tc>
          <w:tcPr>
            <w:tcW w:w="6009" w:type="dxa"/>
          </w:tcPr>
          <w:p w14:paraId="0D31FFEB" w14:textId="77777777" w:rsidR="00797C2F" w:rsidRDefault="00797C2F">
            <w:pPr>
              <w:snapToGrid w:val="0"/>
              <w:spacing w:beforeLines="50" w:before="120" w:afterLines="50" w:after="120"/>
              <w:rPr>
                <w:rFonts w:eastAsia="SimSun"/>
                <w:sz w:val="22"/>
                <w:szCs w:val="18"/>
                <w:lang w:val="en-US" w:eastAsia="zh-CN"/>
              </w:rPr>
            </w:pPr>
          </w:p>
        </w:tc>
      </w:tr>
      <w:tr w:rsidR="00797C2F" w14:paraId="68EC2E7B" w14:textId="77777777">
        <w:tc>
          <w:tcPr>
            <w:tcW w:w="1413" w:type="dxa"/>
          </w:tcPr>
          <w:p w14:paraId="1F5F894C" w14:textId="77777777" w:rsidR="00797C2F" w:rsidRDefault="008419EF">
            <w:pPr>
              <w:snapToGrid w:val="0"/>
              <w:spacing w:beforeLines="50" w:before="120" w:afterLines="50" w:after="120"/>
              <w:rPr>
                <w:rFonts w:eastAsia="SimSun"/>
                <w:sz w:val="22"/>
                <w:szCs w:val="18"/>
                <w:lang w:val="en-US" w:eastAsia="zh-CN"/>
              </w:rPr>
            </w:pPr>
            <w:r>
              <w:t>Sharp</w:t>
            </w:r>
          </w:p>
        </w:tc>
        <w:tc>
          <w:tcPr>
            <w:tcW w:w="1247" w:type="dxa"/>
          </w:tcPr>
          <w:p w14:paraId="2F22FC02" w14:textId="77777777" w:rsidR="00797C2F" w:rsidRDefault="008419EF">
            <w:pPr>
              <w:snapToGrid w:val="0"/>
              <w:spacing w:beforeLines="50" w:before="120" w:afterLines="50" w:after="120"/>
              <w:rPr>
                <w:rFonts w:eastAsia="SimSun"/>
                <w:sz w:val="22"/>
                <w:szCs w:val="18"/>
                <w:lang w:val="en-US" w:eastAsia="zh-CN"/>
              </w:rPr>
            </w:pPr>
            <w:r>
              <w:t>Yes</w:t>
            </w:r>
          </w:p>
        </w:tc>
        <w:tc>
          <w:tcPr>
            <w:tcW w:w="1304" w:type="dxa"/>
          </w:tcPr>
          <w:p w14:paraId="6C2A9292" w14:textId="77777777" w:rsidR="00797C2F" w:rsidRDefault="008419EF">
            <w:pPr>
              <w:snapToGrid w:val="0"/>
              <w:spacing w:beforeLines="50" w:before="120" w:afterLines="50" w:after="120"/>
              <w:rPr>
                <w:rFonts w:eastAsia="SimSun"/>
                <w:sz w:val="22"/>
                <w:szCs w:val="18"/>
                <w:lang w:val="en-US" w:eastAsia="zh-CN"/>
              </w:rPr>
            </w:pPr>
            <w:r>
              <w:t>Option 2</w:t>
            </w:r>
          </w:p>
        </w:tc>
        <w:tc>
          <w:tcPr>
            <w:tcW w:w="6009" w:type="dxa"/>
          </w:tcPr>
          <w:p w14:paraId="3845CD92" w14:textId="77777777" w:rsidR="00797C2F" w:rsidRDefault="00797C2F">
            <w:pPr>
              <w:snapToGrid w:val="0"/>
              <w:spacing w:beforeLines="50" w:before="120" w:afterLines="50" w:after="120"/>
              <w:rPr>
                <w:rFonts w:eastAsia="SimSun"/>
                <w:sz w:val="22"/>
                <w:szCs w:val="18"/>
                <w:lang w:val="en-US" w:eastAsia="zh-CN"/>
              </w:rPr>
            </w:pPr>
          </w:p>
        </w:tc>
      </w:tr>
      <w:tr w:rsidR="00797C2F" w14:paraId="7D4C670A" w14:textId="77777777">
        <w:tc>
          <w:tcPr>
            <w:tcW w:w="1413" w:type="dxa"/>
          </w:tcPr>
          <w:p w14:paraId="47C019B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247" w:type="dxa"/>
          </w:tcPr>
          <w:p w14:paraId="2FA79D6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4C4E786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796D9D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his issue is not urgent and can be further discussed in maintenance phase. And we prefer a simple and unified solution, i.e., option 1b.</w:t>
            </w:r>
          </w:p>
        </w:tc>
      </w:tr>
      <w:tr w:rsidR="00797C2F" w14:paraId="37BE8583" w14:textId="77777777">
        <w:tc>
          <w:tcPr>
            <w:tcW w:w="1413" w:type="dxa"/>
          </w:tcPr>
          <w:p w14:paraId="7719DE3E"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247" w:type="dxa"/>
          </w:tcPr>
          <w:p w14:paraId="366FFB3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01054F37"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Option 2</w:t>
            </w:r>
          </w:p>
        </w:tc>
        <w:tc>
          <w:tcPr>
            <w:tcW w:w="6009" w:type="dxa"/>
          </w:tcPr>
          <w:p w14:paraId="43BCA97A" w14:textId="77777777" w:rsidR="00797C2F" w:rsidRDefault="00797C2F">
            <w:pPr>
              <w:snapToGrid w:val="0"/>
              <w:spacing w:beforeLines="50" w:before="120" w:afterLines="50" w:after="120"/>
              <w:rPr>
                <w:rFonts w:eastAsia="SimSun"/>
                <w:sz w:val="22"/>
                <w:szCs w:val="18"/>
                <w:lang w:val="en-US" w:eastAsia="zh-CN"/>
              </w:rPr>
            </w:pPr>
          </w:p>
        </w:tc>
      </w:tr>
      <w:tr w:rsidR="00797C2F" w14:paraId="68390958" w14:textId="77777777">
        <w:tc>
          <w:tcPr>
            <w:tcW w:w="1413" w:type="dxa"/>
          </w:tcPr>
          <w:p w14:paraId="2314CFE1" w14:textId="77777777" w:rsidR="00797C2F" w:rsidRDefault="008419EF">
            <w:pPr>
              <w:snapToGrid w:val="0"/>
              <w:spacing w:beforeLines="50" w:before="120" w:afterLines="50" w:after="120"/>
              <w:rPr>
                <w:rFonts w:eastAsia="SimSun"/>
                <w:sz w:val="22"/>
                <w:szCs w:val="18"/>
                <w:lang w:val="en-US" w:eastAsia="zh-CN"/>
              </w:rPr>
            </w:pPr>
            <w:r>
              <w:rPr>
                <w:rFonts w:eastAsia="Malgun Gothic"/>
                <w:sz w:val="22"/>
                <w:szCs w:val="18"/>
                <w:lang w:val="en-US" w:eastAsia="ko-KR"/>
              </w:rPr>
              <w:lastRenderedPageBreak/>
              <w:t>MediaTek</w:t>
            </w:r>
          </w:p>
        </w:tc>
        <w:tc>
          <w:tcPr>
            <w:tcW w:w="1247" w:type="dxa"/>
          </w:tcPr>
          <w:p w14:paraId="7077A3A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No</w:t>
            </w:r>
          </w:p>
        </w:tc>
        <w:tc>
          <w:tcPr>
            <w:tcW w:w="1304" w:type="dxa"/>
          </w:tcPr>
          <w:p w14:paraId="38CF4C3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Option 1b</w:t>
            </w:r>
          </w:p>
        </w:tc>
        <w:tc>
          <w:tcPr>
            <w:tcW w:w="6009" w:type="dxa"/>
          </w:tcPr>
          <w:p w14:paraId="03AB93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UE may not be able to determine number of repetitions needed at the </w:t>
            </w:r>
            <w:proofErr w:type="spellStart"/>
            <w:r>
              <w:rPr>
                <w:rFonts w:eastAsia="SimSun"/>
                <w:sz w:val="22"/>
                <w:szCs w:val="18"/>
                <w:lang w:val="en-US" w:eastAsia="zh-CN"/>
              </w:rPr>
              <w:t>gNB</w:t>
            </w:r>
            <w:proofErr w:type="spellEnd"/>
            <w:r>
              <w:rPr>
                <w:rFonts w:eastAsia="SimSun"/>
                <w:sz w:val="22"/>
                <w:szCs w:val="18"/>
                <w:lang w:val="en-US" w:eastAsia="zh-CN"/>
              </w:rPr>
              <w:t xml:space="preserve"> receiver based on RSRP measurements, as </w:t>
            </w:r>
            <w:proofErr w:type="spellStart"/>
            <w:r>
              <w:rPr>
                <w:rFonts w:eastAsia="SimSun"/>
                <w:sz w:val="22"/>
                <w:szCs w:val="18"/>
                <w:lang w:val="en-US" w:eastAsia="zh-CN"/>
              </w:rPr>
              <w:t>gNB</w:t>
            </w:r>
            <w:proofErr w:type="spellEnd"/>
            <w:r>
              <w:rPr>
                <w:rFonts w:eastAsia="SimSun"/>
                <w:sz w:val="22"/>
                <w:szCs w:val="18"/>
                <w:lang w:val="en-US" w:eastAsia="zh-CN"/>
              </w:rPr>
              <w:t xml:space="preserve"> may experience different conditions </w:t>
            </w:r>
          </w:p>
        </w:tc>
      </w:tr>
      <w:tr w:rsidR="00797C2F" w14:paraId="2E77D45B" w14:textId="77777777">
        <w:tc>
          <w:tcPr>
            <w:tcW w:w="1413" w:type="dxa"/>
          </w:tcPr>
          <w:p w14:paraId="6F286E6D"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D21364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E2CCE4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7F1B34A" w14:textId="77777777" w:rsidR="00797C2F" w:rsidRDefault="00797C2F">
            <w:pPr>
              <w:snapToGrid w:val="0"/>
              <w:spacing w:beforeLines="50" w:before="120" w:afterLines="50" w:after="120"/>
              <w:rPr>
                <w:rFonts w:eastAsia="SimSun"/>
                <w:sz w:val="22"/>
                <w:szCs w:val="18"/>
                <w:lang w:val="en-US" w:eastAsia="zh-CN"/>
              </w:rPr>
            </w:pPr>
          </w:p>
        </w:tc>
      </w:tr>
      <w:tr w:rsidR="00797C2F" w14:paraId="588AE270" w14:textId="77777777">
        <w:tc>
          <w:tcPr>
            <w:tcW w:w="1413" w:type="dxa"/>
          </w:tcPr>
          <w:p w14:paraId="461A82EC"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21D65B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CD4BA8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803E592" w14:textId="77777777" w:rsidR="00797C2F" w:rsidRDefault="00797C2F">
            <w:pPr>
              <w:snapToGrid w:val="0"/>
              <w:spacing w:beforeLines="50" w:before="120" w:afterLines="50" w:after="120"/>
              <w:rPr>
                <w:rFonts w:eastAsia="SimSun"/>
                <w:sz w:val="22"/>
                <w:szCs w:val="18"/>
                <w:lang w:val="en-US" w:eastAsia="zh-CN"/>
              </w:rPr>
            </w:pPr>
          </w:p>
        </w:tc>
      </w:tr>
      <w:tr w:rsidR="00797C2F" w14:paraId="2CCAA22C" w14:textId="77777777">
        <w:tc>
          <w:tcPr>
            <w:tcW w:w="1413" w:type="dxa"/>
          </w:tcPr>
          <w:p w14:paraId="631DB8B4"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0643BF50"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00F2572"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01C67E6" w14:textId="77777777" w:rsidR="00797C2F" w:rsidRDefault="00797C2F">
            <w:pPr>
              <w:snapToGrid w:val="0"/>
              <w:spacing w:beforeLines="50" w:before="120" w:afterLines="50" w:after="120"/>
              <w:rPr>
                <w:rFonts w:eastAsia="SimSun"/>
                <w:sz w:val="22"/>
                <w:szCs w:val="18"/>
                <w:lang w:val="en-US" w:eastAsia="zh-CN"/>
              </w:rPr>
            </w:pPr>
          </w:p>
        </w:tc>
      </w:tr>
      <w:tr w:rsidR="00797C2F" w14:paraId="5B865B04" w14:textId="77777777">
        <w:tc>
          <w:tcPr>
            <w:tcW w:w="1413" w:type="dxa"/>
          </w:tcPr>
          <w:p w14:paraId="74BC2DA0"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722F437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A3B2AAF"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AE12CF3" w14:textId="77777777" w:rsidR="00797C2F" w:rsidRDefault="00797C2F">
            <w:pPr>
              <w:snapToGrid w:val="0"/>
              <w:spacing w:beforeLines="50" w:before="120" w:afterLines="50" w:after="120"/>
              <w:rPr>
                <w:rFonts w:eastAsia="SimSun"/>
                <w:sz w:val="22"/>
                <w:szCs w:val="18"/>
                <w:lang w:val="en-US" w:eastAsia="zh-CN"/>
              </w:rPr>
            </w:pPr>
          </w:p>
        </w:tc>
      </w:tr>
      <w:tr w:rsidR="00797C2F" w14:paraId="76C8DAED" w14:textId="77777777">
        <w:tc>
          <w:tcPr>
            <w:tcW w:w="1413" w:type="dxa"/>
          </w:tcPr>
          <w:p w14:paraId="4C5E824B"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60B948E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F2F38C3"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1A15F11" w14:textId="77777777" w:rsidR="00797C2F" w:rsidRDefault="00797C2F">
            <w:pPr>
              <w:snapToGrid w:val="0"/>
              <w:spacing w:beforeLines="50" w:before="120" w:afterLines="50" w:after="120"/>
              <w:rPr>
                <w:rFonts w:eastAsia="SimSun"/>
                <w:sz w:val="22"/>
                <w:szCs w:val="18"/>
                <w:lang w:val="en-US" w:eastAsia="zh-CN"/>
              </w:rPr>
            </w:pPr>
          </w:p>
        </w:tc>
      </w:tr>
      <w:tr w:rsidR="00797C2F" w14:paraId="20B21BC8" w14:textId="77777777">
        <w:tc>
          <w:tcPr>
            <w:tcW w:w="1413" w:type="dxa"/>
          </w:tcPr>
          <w:p w14:paraId="1283A871"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5FE1B1B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06BC24C"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7109D15F" w14:textId="77777777" w:rsidR="00797C2F" w:rsidRDefault="00797C2F">
            <w:pPr>
              <w:snapToGrid w:val="0"/>
              <w:spacing w:beforeLines="50" w:before="120" w:afterLines="50" w:after="120"/>
              <w:rPr>
                <w:rFonts w:eastAsia="SimSun"/>
                <w:sz w:val="22"/>
                <w:szCs w:val="18"/>
                <w:lang w:val="en-US" w:eastAsia="zh-CN"/>
              </w:rPr>
            </w:pPr>
          </w:p>
        </w:tc>
      </w:tr>
      <w:tr w:rsidR="00797C2F" w14:paraId="36A53232" w14:textId="77777777">
        <w:tc>
          <w:tcPr>
            <w:tcW w:w="1413" w:type="dxa"/>
          </w:tcPr>
          <w:p w14:paraId="6BE07B48"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DE658C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8E8285A"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6D60D3AB" w14:textId="77777777" w:rsidR="00797C2F" w:rsidRDefault="00797C2F">
            <w:pPr>
              <w:snapToGrid w:val="0"/>
              <w:spacing w:beforeLines="50" w:before="120" w:afterLines="50" w:after="120"/>
              <w:rPr>
                <w:rFonts w:eastAsia="SimSun"/>
                <w:sz w:val="22"/>
                <w:szCs w:val="18"/>
                <w:lang w:val="en-US" w:eastAsia="zh-CN"/>
              </w:rPr>
            </w:pPr>
          </w:p>
        </w:tc>
      </w:tr>
      <w:tr w:rsidR="00797C2F" w14:paraId="2825149A" w14:textId="77777777">
        <w:tc>
          <w:tcPr>
            <w:tcW w:w="1413" w:type="dxa"/>
          </w:tcPr>
          <w:p w14:paraId="7A83715E"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FA10EB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0BF88F0"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4EF5009B" w14:textId="77777777" w:rsidR="00797C2F" w:rsidRDefault="00797C2F">
            <w:pPr>
              <w:snapToGrid w:val="0"/>
              <w:spacing w:beforeLines="50" w:before="120" w:afterLines="50" w:after="120"/>
              <w:rPr>
                <w:rFonts w:eastAsia="SimSun"/>
                <w:sz w:val="22"/>
                <w:szCs w:val="18"/>
                <w:lang w:val="en-US" w:eastAsia="zh-CN"/>
              </w:rPr>
            </w:pPr>
          </w:p>
        </w:tc>
      </w:tr>
      <w:tr w:rsidR="00797C2F" w14:paraId="42D5CD3B" w14:textId="77777777">
        <w:tc>
          <w:tcPr>
            <w:tcW w:w="1413" w:type="dxa"/>
          </w:tcPr>
          <w:p w14:paraId="3194122A" w14:textId="77777777" w:rsidR="00797C2F" w:rsidRDefault="00797C2F">
            <w:pPr>
              <w:snapToGrid w:val="0"/>
              <w:spacing w:beforeLines="50" w:before="120" w:afterLines="50" w:after="120"/>
              <w:rPr>
                <w:rFonts w:eastAsia="SimSun"/>
                <w:sz w:val="22"/>
                <w:szCs w:val="18"/>
                <w:lang w:val="en-US" w:eastAsia="zh-CN"/>
              </w:rPr>
            </w:pPr>
          </w:p>
        </w:tc>
        <w:tc>
          <w:tcPr>
            <w:tcW w:w="1247" w:type="dxa"/>
          </w:tcPr>
          <w:p w14:paraId="1889B445"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5D57AD4" w14:textId="77777777" w:rsidR="00797C2F" w:rsidRDefault="00797C2F">
            <w:pPr>
              <w:snapToGrid w:val="0"/>
              <w:spacing w:beforeLines="50" w:before="120" w:afterLines="50" w:after="120"/>
              <w:rPr>
                <w:rFonts w:eastAsia="SimSun"/>
                <w:sz w:val="22"/>
                <w:szCs w:val="18"/>
                <w:lang w:val="en-US" w:eastAsia="zh-CN"/>
              </w:rPr>
            </w:pPr>
          </w:p>
        </w:tc>
        <w:tc>
          <w:tcPr>
            <w:tcW w:w="6009" w:type="dxa"/>
          </w:tcPr>
          <w:p w14:paraId="19D606F6" w14:textId="77777777" w:rsidR="00797C2F" w:rsidRDefault="00797C2F">
            <w:pPr>
              <w:snapToGrid w:val="0"/>
              <w:spacing w:beforeLines="50" w:before="120" w:afterLines="50" w:after="120"/>
              <w:rPr>
                <w:rFonts w:eastAsia="SimSun"/>
                <w:sz w:val="22"/>
                <w:szCs w:val="18"/>
                <w:lang w:val="en-US" w:eastAsia="zh-CN"/>
              </w:rPr>
            </w:pPr>
          </w:p>
        </w:tc>
      </w:tr>
    </w:tbl>
    <w:p w14:paraId="1F2F1D50" w14:textId="77777777" w:rsidR="00797C2F" w:rsidRDefault="00797C2F">
      <w:pPr>
        <w:snapToGrid w:val="0"/>
        <w:spacing w:before="60" w:after="60"/>
        <w:jc w:val="both"/>
        <w:rPr>
          <w:rFonts w:eastAsiaTheme="minorEastAsia"/>
          <w:sz w:val="22"/>
          <w:lang w:val="en-US"/>
        </w:rPr>
      </w:pPr>
    </w:p>
    <w:p w14:paraId="6D844779" w14:textId="77777777" w:rsidR="00797C2F" w:rsidRDefault="00797C2F">
      <w:pPr>
        <w:snapToGrid w:val="0"/>
        <w:spacing w:before="60" w:after="60"/>
        <w:jc w:val="both"/>
        <w:rPr>
          <w:rFonts w:eastAsiaTheme="minorEastAsia"/>
          <w:sz w:val="22"/>
          <w:lang w:val="en-US"/>
        </w:rPr>
      </w:pPr>
    </w:p>
    <w:p w14:paraId="06B6DCC1" w14:textId="77777777" w:rsidR="00797C2F" w:rsidRDefault="008419EF">
      <w:pPr>
        <w:rPr>
          <w:b/>
          <w:sz w:val="20"/>
          <w:szCs w:val="14"/>
          <w:lang w:eastAsia="zh-CN"/>
        </w:rPr>
      </w:pPr>
      <w:r>
        <w:rPr>
          <w:b/>
          <w:sz w:val="20"/>
          <w:szCs w:val="14"/>
          <w:highlight w:val="yellow"/>
          <w:lang w:eastAsia="zh-CN"/>
        </w:rPr>
        <w:t>Proposal 1-2_v1</w:t>
      </w:r>
    </w:p>
    <w:p w14:paraId="303F8BE4" w14:textId="77777777" w:rsidR="00797C2F" w:rsidRDefault="008419EF">
      <w:pPr>
        <w:snapToGrid w:val="0"/>
        <w:rPr>
          <w:rFonts w:eastAsia="Batang"/>
          <w:sz w:val="20"/>
          <w:szCs w:val="16"/>
          <w:lang w:val="en-US"/>
        </w:rPr>
      </w:pPr>
      <w:r>
        <w:rPr>
          <w:rFonts w:eastAsia="Batang"/>
          <w:sz w:val="20"/>
          <w:szCs w:val="16"/>
          <w:lang w:val="en-US"/>
        </w:rPr>
        <w:t xml:space="preserve">With respect to dynamic indication of PUCCH repetition factor by using </w:t>
      </w:r>
      <w:r>
        <w:rPr>
          <w:rFonts w:ascii="Times" w:eastAsia="DengXian" w:hAnsi="Times"/>
          <w:sz w:val="20"/>
          <w:szCs w:val="16"/>
          <w:lang w:val="en-US" w:eastAsia="en-US"/>
        </w:rPr>
        <w:t>DAI field in DCI format 1_0 with CRC scrambled by TC-RNTI</w:t>
      </w:r>
      <w:r>
        <w:rPr>
          <w:rFonts w:eastAsia="Batang"/>
          <w:sz w:val="20"/>
          <w:szCs w:val="16"/>
          <w:lang w:val="en-US"/>
        </w:rPr>
        <w:t>, one option is down-selected from the following options:</w:t>
      </w:r>
    </w:p>
    <w:p w14:paraId="10E67103" w14:textId="77777777" w:rsidR="00797C2F" w:rsidRDefault="008419EF">
      <w:pPr>
        <w:numPr>
          <w:ilvl w:val="0"/>
          <w:numId w:val="10"/>
        </w:numPr>
        <w:snapToGrid w:val="0"/>
        <w:ind w:left="72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 2 bits are used regardless of the number of configured repetition factors</w:t>
      </w:r>
    </w:p>
    <w:p w14:paraId="738A48FE"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1a: Repetition factors {1, 2, 4, 8} are mapped to ‘00’, ’01’, ‘10’, ‘11’ of 2 bits DAI field, respectively. Codepoint(s) corresponding to unconfigured repetition factor(s) is(are) not used.</w:t>
      </w:r>
    </w:p>
    <w:p w14:paraId="1B1F2E5D" w14:textId="77777777" w:rsidR="00797C2F" w:rsidRDefault="008419EF">
      <w:pPr>
        <w:numPr>
          <w:ilvl w:val="1"/>
          <w:numId w:val="10"/>
        </w:numPr>
        <w:snapToGrid w:val="0"/>
        <w:rPr>
          <w:rFonts w:eastAsia="Batang"/>
          <w:strike/>
          <w:color w:val="FF0000"/>
          <w:sz w:val="20"/>
          <w:szCs w:val="16"/>
          <w:lang w:val="en-US"/>
        </w:rPr>
      </w:pPr>
      <w:r>
        <w:rPr>
          <w:rFonts w:eastAsiaTheme="minorEastAsia" w:hint="eastAsia"/>
          <w:strike/>
          <w:color w:val="FF0000"/>
          <w:sz w:val="20"/>
          <w:szCs w:val="16"/>
          <w:lang w:val="en-US"/>
        </w:rPr>
        <w:t>O</w:t>
      </w:r>
      <w:r>
        <w:rPr>
          <w:rFonts w:eastAsiaTheme="minorEastAsia"/>
          <w:strike/>
          <w:color w:val="FF0000"/>
          <w:sz w:val="20"/>
          <w:szCs w:val="16"/>
          <w:lang w:val="en-US"/>
        </w:rPr>
        <w:t>ption 1b: the 1</w:t>
      </w:r>
      <w:r>
        <w:rPr>
          <w:rFonts w:eastAsiaTheme="minorEastAsia"/>
          <w:strike/>
          <w:color w:val="FF0000"/>
          <w:sz w:val="20"/>
          <w:szCs w:val="16"/>
          <w:vertAlign w:val="superscript"/>
          <w:lang w:val="en-US"/>
        </w:rPr>
        <w:t>st</w:t>
      </w:r>
      <w:r>
        <w:rPr>
          <w:rFonts w:eastAsiaTheme="minorEastAsia"/>
          <w:strike/>
          <w:color w:val="FF0000"/>
          <w:sz w:val="20"/>
          <w:szCs w:val="16"/>
          <w:lang w:val="en-US"/>
        </w:rPr>
        <w:t>/2</w:t>
      </w:r>
      <w:r>
        <w:rPr>
          <w:rFonts w:eastAsiaTheme="minorEastAsia"/>
          <w:strike/>
          <w:color w:val="FF0000"/>
          <w:sz w:val="20"/>
          <w:szCs w:val="16"/>
          <w:vertAlign w:val="superscript"/>
          <w:lang w:val="en-US"/>
        </w:rPr>
        <w:t>nd</w:t>
      </w:r>
      <w:r>
        <w:rPr>
          <w:rFonts w:eastAsiaTheme="minorEastAsia"/>
          <w:strike/>
          <w:color w:val="FF0000"/>
          <w:sz w:val="20"/>
          <w:szCs w:val="16"/>
          <w:lang w:val="en-US"/>
        </w:rPr>
        <w:t>/3</w:t>
      </w:r>
      <w:r>
        <w:rPr>
          <w:rFonts w:eastAsiaTheme="minorEastAsia"/>
          <w:strike/>
          <w:color w:val="FF0000"/>
          <w:sz w:val="20"/>
          <w:szCs w:val="16"/>
          <w:vertAlign w:val="superscript"/>
          <w:lang w:val="en-US"/>
        </w:rPr>
        <w:t>rd</w:t>
      </w:r>
      <w:r>
        <w:rPr>
          <w:rFonts w:eastAsiaTheme="minorEastAsia"/>
          <w:strike/>
          <w:color w:val="FF0000"/>
          <w:sz w:val="20"/>
          <w:szCs w:val="16"/>
          <w:lang w:val="en-US"/>
        </w:rPr>
        <w:t>/4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configured repetition factors are mapped to ‘00’, ’01’, ‘10’, ‘11’ of 2 bits DAI field, respectively. When the 3</w:t>
      </w:r>
      <w:r>
        <w:rPr>
          <w:rFonts w:eastAsiaTheme="minorEastAsia"/>
          <w:strike/>
          <w:color w:val="FF0000"/>
          <w:sz w:val="20"/>
          <w:szCs w:val="16"/>
          <w:vertAlign w:val="superscript"/>
          <w:lang w:val="en-US"/>
        </w:rPr>
        <w:t>rd</w:t>
      </w:r>
      <w:r>
        <w:rPr>
          <w:rFonts w:eastAsiaTheme="minorEastAsia"/>
          <w:strike/>
          <w:color w:val="FF0000"/>
          <w:sz w:val="20"/>
          <w:szCs w:val="16"/>
          <w:lang w:val="en-US"/>
        </w:rPr>
        <w:t xml:space="preserve"> and/or the 4</w:t>
      </w:r>
      <w:r>
        <w:rPr>
          <w:rFonts w:eastAsiaTheme="minorEastAsia"/>
          <w:strike/>
          <w:color w:val="FF0000"/>
          <w:sz w:val="20"/>
          <w:szCs w:val="16"/>
          <w:vertAlign w:val="superscript"/>
          <w:lang w:val="en-US"/>
        </w:rPr>
        <w:t>th</w:t>
      </w:r>
      <w:r>
        <w:rPr>
          <w:rFonts w:eastAsiaTheme="minorEastAsia"/>
          <w:strike/>
          <w:color w:val="FF0000"/>
          <w:sz w:val="20"/>
          <w:szCs w:val="16"/>
          <w:lang w:val="en-US"/>
        </w:rPr>
        <w:t xml:space="preserve"> repetition factors is/are not configured, the corresponding codepoint(s) (i.e., ‘10’ and/or ‘11’) is(are) not used.</w:t>
      </w:r>
    </w:p>
    <w:p w14:paraId="16426374" w14:textId="77777777" w:rsidR="00797C2F" w:rsidRDefault="008419EF">
      <w:pPr>
        <w:numPr>
          <w:ilvl w:val="0"/>
          <w:numId w:val="10"/>
        </w:numPr>
        <w:snapToGrid w:val="0"/>
        <w:ind w:left="720"/>
        <w:rPr>
          <w:rFonts w:eastAsiaTheme="minorEastAsia"/>
          <w:sz w:val="20"/>
          <w:szCs w:val="16"/>
          <w:lang w:val="en-US"/>
        </w:rPr>
      </w:pPr>
      <w:r>
        <w:rPr>
          <w:rFonts w:eastAsiaTheme="minorEastAsia" w:hint="eastAsia"/>
          <w:sz w:val="20"/>
          <w:szCs w:val="16"/>
          <w:lang w:val="en-US"/>
        </w:rPr>
        <w:t>O</w:t>
      </w:r>
      <w:r>
        <w:rPr>
          <w:rFonts w:eastAsiaTheme="minorEastAsia"/>
          <w:sz w:val="20"/>
          <w:szCs w:val="16"/>
          <w:lang w:val="en-US"/>
        </w:rPr>
        <w:t>ption 2: 1 bit or 2 bits are used based on the number of configured repetition factors</w:t>
      </w:r>
    </w:p>
    <w:p w14:paraId="0BEE1F6D"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2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 xml:space="preserve"> configured repetition factors are mapped to ‘0’, ’1’ of </w:t>
      </w:r>
      <w:proofErr w:type="gramStart"/>
      <w:r>
        <w:rPr>
          <w:rFonts w:eastAsiaTheme="minorEastAsia"/>
          <w:sz w:val="20"/>
          <w:szCs w:val="16"/>
          <w:lang w:val="en-US"/>
        </w:rPr>
        <w:t>1 bit</w:t>
      </w:r>
      <w:proofErr w:type="gramEnd"/>
      <w:r>
        <w:rPr>
          <w:rFonts w:eastAsiaTheme="minorEastAsia"/>
          <w:sz w:val="20"/>
          <w:szCs w:val="16"/>
          <w:lang w:val="en-US"/>
        </w:rPr>
        <w:t xml:space="preserve"> LSB of 2 bits DAI field, respectively. The remaining one bit is reserved.</w:t>
      </w:r>
    </w:p>
    <w:p w14:paraId="49385A9C" w14:textId="77777777" w:rsidR="00797C2F" w:rsidRDefault="008419EF">
      <w:pPr>
        <w:numPr>
          <w:ilvl w:val="1"/>
          <w:numId w:val="10"/>
        </w:numPr>
        <w:snapToGrid w:val="0"/>
        <w:rPr>
          <w:rFonts w:eastAsiaTheme="minorEastAsia"/>
          <w:sz w:val="20"/>
          <w:szCs w:val="16"/>
          <w:lang w:val="en-US"/>
        </w:rPr>
      </w:pPr>
      <w:r>
        <w:rPr>
          <w:rFonts w:eastAsiaTheme="minorEastAsia" w:hint="eastAsia"/>
          <w:sz w:val="20"/>
          <w:szCs w:val="16"/>
          <w:lang w:val="en-US"/>
        </w:rPr>
        <w:t>I</w:t>
      </w:r>
      <w:r>
        <w:rPr>
          <w:rFonts w:eastAsiaTheme="minorEastAsia"/>
          <w:sz w:val="20"/>
          <w:szCs w:val="16"/>
          <w:lang w:val="en-US"/>
        </w:rPr>
        <w:t>f 3 or 4 repetition factors are configured, the 1</w:t>
      </w:r>
      <w:r>
        <w:rPr>
          <w:rFonts w:eastAsiaTheme="minorEastAsia"/>
          <w:sz w:val="20"/>
          <w:szCs w:val="16"/>
          <w:vertAlign w:val="superscript"/>
          <w:lang w:val="en-US"/>
        </w:rPr>
        <w:t>st</w:t>
      </w:r>
      <w:r>
        <w:rPr>
          <w:rFonts w:eastAsiaTheme="minorEastAsia"/>
          <w:sz w:val="20"/>
          <w:szCs w:val="16"/>
          <w:lang w:val="en-US"/>
        </w:rPr>
        <w:t>/2</w:t>
      </w:r>
      <w:r>
        <w:rPr>
          <w:rFonts w:eastAsiaTheme="minorEastAsia"/>
          <w:sz w:val="20"/>
          <w:szCs w:val="16"/>
          <w:vertAlign w:val="superscript"/>
          <w:lang w:val="en-US"/>
        </w:rPr>
        <w:t>nd</w:t>
      </w:r>
      <w:r>
        <w:rPr>
          <w:rFonts w:eastAsiaTheme="minorEastAsia"/>
          <w:sz w:val="20"/>
          <w:szCs w:val="16"/>
          <w:lang w:val="en-US"/>
        </w:rPr>
        <w:t>/3</w:t>
      </w:r>
      <w:r>
        <w:rPr>
          <w:rFonts w:eastAsiaTheme="minorEastAsia"/>
          <w:sz w:val="20"/>
          <w:szCs w:val="16"/>
          <w:vertAlign w:val="superscript"/>
          <w:lang w:val="en-US"/>
        </w:rPr>
        <w:t>rd</w:t>
      </w:r>
      <w:r>
        <w:rPr>
          <w:rFonts w:eastAsiaTheme="minorEastAsia"/>
          <w:sz w:val="20"/>
          <w:szCs w:val="16"/>
          <w:lang w:val="en-US"/>
        </w:rPr>
        <w:t>/4</w:t>
      </w:r>
      <w:r>
        <w:rPr>
          <w:rFonts w:eastAsiaTheme="minorEastAsia"/>
          <w:sz w:val="20"/>
          <w:szCs w:val="16"/>
          <w:vertAlign w:val="superscript"/>
          <w:lang w:val="en-US"/>
        </w:rPr>
        <w:t>th</w:t>
      </w:r>
      <w:r>
        <w:rPr>
          <w:rFonts w:eastAsiaTheme="minorEastAsia"/>
          <w:sz w:val="20"/>
          <w:szCs w:val="16"/>
          <w:lang w:val="en-US"/>
        </w:rPr>
        <w:t xml:space="preserve"> configured repetition factors are mapped to ‘00’, ’01’, ‘10’, ‘11’ of 2 bits DAI field, respectively. When the 4</w:t>
      </w:r>
      <w:r>
        <w:rPr>
          <w:rFonts w:eastAsiaTheme="minorEastAsia"/>
          <w:sz w:val="20"/>
          <w:szCs w:val="16"/>
          <w:vertAlign w:val="superscript"/>
          <w:lang w:val="en-US"/>
        </w:rPr>
        <w:t>th</w:t>
      </w:r>
      <w:r>
        <w:rPr>
          <w:rFonts w:eastAsiaTheme="minorEastAsia"/>
          <w:sz w:val="20"/>
          <w:szCs w:val="16"/>
          <w:lang w:val="en-US"/>
        </w:rPr>
        <w:t xml:space="preserve"> repetition factor is not configured, the corresponding codepoint (i.e., ‘11’) is not used.</w:t>
      </w:r>
    </w:p>
    <w:p w14:paraId="11F8ED7D" w14:textId="77777777" w:rsidR="00797C2F" w:rsidRDefault="00797C2F">
      <w:pPr>
        <w:snapToGrid w:val="0"/>
        <w:spacing w:before="60" w:after="60"/>
        <w:jc w:val="both"/>
        <w:rPr>
          <w:rFonts w:eastAsiaTheme="minorEastAsia"/>
          <w:sz w:val="22"/>
          <w:lang w:val="en-US"/>
        </w:rPr>
      </w:pPr>
    </w:p>
    <w:p w14:paraId="15BB8D95"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ased on inputs above, FL believes that this issue can be handled in maintenance phase, thus this section is now closed. Note that this issue may be treated in the next online session, which is up to chair’s decision.</w:t>
      </w:r>
    </w:p>
    <w:p w14:paraId="5733574F" w14:textId="77777777" w:rsidR="00797C2F" w:rsidRDefault="00797C2F">
      <w:pPr>
        <w:snapToGrid w:val="0"/>
        <w:spacing w:before="60" w:after="60"/>
        <w:jc w:val="both"/>
        <w:rPr>
          <w:rFonts w:eastAsiaTheme="minorEastAsia"/>
          <w:sz w:val="22"/>
          <w:lang w:val="en-US"/>
        </w:rPr>
      </w:pPr>
    </w:p>
    <w:p w14:paraId="67A944CB" w14:textId="77777777" w:rsidR="00797C2F" w:rsidRDefault="00797C2F">
      <w:pPr>
        <w:snapToGrid w:val="0"/>
        <w:spacing w:before="60" w:after="60"/>
        <w:jc w:val="both"/>
        <w:rPr>
          <w:rFonts w:eastAsiaTheme="minorEastAsia"/>
          <w:sz w:val="22"/>
          <w:lang w:val="en-US"/>
        </w:rPr>
      </w:pPr>
    </w:p>
    <w:p w14:paraId="63C10A71"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[Closed/Low] Others </w:t>
      </w:r>
    </w:p>
    <w:p w14:paraId="7FBA841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companies propose other aspects for this PUCCH enhancement. Meanwhile, FL assumes that discussion for those aspects is unnecessary in this agenda in this meeting. FL would like to know other companies’ views on it. For each issue, if a lot of companies believe that discussion/agreement is essential in this agenda item in this meeting, FL prepares the corresponding proposal.</w:t>
      </w:r>
    </w:p>
    <w:p w14:paraId="3169530C" w14:textId="77777777" w:rsidR="00797C2F" w:rsidRDefault="00797C2F">
      <w:pPr>
        <w:snapToGrid w:val="0"/>
        <w:spacing w:before="60" w:after="60"/>
        <w:jc w:val="both"/>
        <w:rPr>
          <w:rFonts w:eastAsiaTheme="minorEastAsia"/>
          <w:sz w:val="22"/>
          <w:lang w:val="en-US"/>
        </w:rPr>
      </w:pPr>
    </w:p>
    <w:p w14:paraId="30A3C94E"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166E75ED"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Q</w:t>
      </w:r>
      <w:r>
        <w:rPr>
          <w:rFonts w:eastAsiaTheme="minorEastAsia"/>
          <w:sz w:val="22"/>
          <w:lang w:val="en-US"/>
        </w:rPr>
        <w:t xml:space="preserve">. Do you think the following FL’s assumption is valid? And if there is other </w:t>
      </w:r>
      <w:r>
        <w:rPr>
          <w:rFonts w:eastAsiaTheme="minorEastAsia"/>
          <w:b/>
          <w:bCs/>
          <w:sz w:val="22"/>
          <w:u w:val="single"/>
          <w:lang w:val="en-US"/>
        </w:rPr>
        <w:t>essential</w:t>
      </w:r>
      <w:r>
        <w:rPr>
          <w:rFonts w:eastAsiaTheme="minorEastAsia"/>
          <w:sz w:val="22"/>
          <w:lang w:val="en-US"/>
        </w:rPr>
        <w:t xml:space="preserve"> topic to be discussed in this agenda item in this meeting, please share it.</w:t>
      </w:r>
    </w:p>
    <w:p w14:paraId="26AECE9B"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sz w:val="22"/>
          <w:u w:val="single"/>
          <w:lang w:val="en-US"/>
        </w:rPr>
        <w:t xml:space="preserve">Topic </w:t>
      </w:r>
      <w:r>
        <w:rPr>
          <w:rFonts w:eastAsiaTheme="minorEastAsia" w:hint="eastAsia"/>
          <w:sz w:val="22"/>
          <w:u w:val="single"/>
          <w:lang w:val="en-US"/>
        </w:rPr>
        <w:t>1</w:t>
      </w:r>
      <w:r>
        <w:rPr>
          <w:rFonts w:eastAsiaTheme="minorEastAsia"/>
          <w:sz w:val="22"/>
          <w:u w:val="single"/>
          <w:lang w:val="en-US"/>
        </w:rPr>
        <w:t>. Capability signaling</w:t>
      </w:r>
    </w:p>
    <w:p w14:paraId="1B38CB0E"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sz w:val="22"/>
          <w:lang w:val="en-US"/>
        </w:rPr>
        <w:t>FL assumption: Any further capability issue should be discussed in UE feature session.</w:t>
      </w:r>
    </w:p>
    <w:p w14:paraId="6CD29B25"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hint="eastAsia"/>
          <w:sz w:val="22"/>
          <w:u w:val="single"/>
          <w:lang w:val="en-US"/>
        </w:rPr>
        <w:t>T</w:t>
      </w:r>
      <w:r>
        <w:rPr>
          <w:rFonts w:eastAsiaTheme="minorEastAsia"/>
          <w:sz w:val="22"/>
          <w:u w:val="single"/>
          <w:lang w:val="en-US"/>
        </w:rPr>
        <w:t>opic 2. Clarification of ‘repetition request or capability report’</w:t>
      </w:r>
    </w:p>
    <w:p w14:paraId="6696CA15"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If necessary, it can be discussed in maintenance phase.</w:t>
      </w:r>
    </w:p>
    <w:p w14:paraId="41D37A58" w14:textId="77777777" w:rsidR="00797C2F" w:rsidRDefault="008419EF">
      <w:pPr>
        <w:snapToGrid w:val="0"/>
        <w:spacing w:before="60" w:after="60"/>
        <w:ind w:leftChars="100" w:left="240"/>
        <w:jc w:val="both"/>
        <w:rPr>
          <w:rFonts w:eastAsiaTheme="minorEastAsia"/>
          <w:sz w:val="22"/>
          <w:u w:val="single"/>
          <w:lang w:val="en-US"/>
        </w:rPr>
      </w:pPr>
      <w:r>
        <w:rPr>
          <w:rFonts w:eastAsiaTheme="minorEastAsia" w:hint="eastAsia"/>
          <w:sz w:val="22"/>
          <w:u w:val="single"/>
          <w:lang w:val="en-US"/>
        </w:rPr>
        <w:t>T</w:t>
      </w:r>
      <w:r>
        <w:rPr>
          <w:rFonts w:eastAsiaTheme="minorEastAsia"/>
          <w:sz w:val="22"/>
          <w:u w:val="single"/>
          <w:lang w:val="en-US"/>
        </w:rPr>
        <w:t xml:space="preserve">opic </w:t>
      </w:r>
      <w:r>
        <w:rPr>
          <w:rFonts w:eastAsiaTheme="minorEastAsia" w:hint="eastAsia"/>
          <w:sz w:val="22"/>
          <w:u w:val="single"/>
          <w:lang w:val="en-US"/>
        </w:rPr>
        <w:t>3</w:t>
      </w:r>
      <w:r>
        <w:rPr>
          <w:rFonts w:eastAsiaTheme="minorEastAsia"/>
          <w:sz w:val="22"/>
          <w:u w:val="single"/>
          <w:lang w:val="en-US"/>
        </w:rPr>
        <w:t>. UE behavior when no repetition factor is configured</w:t>
      </w:r>
    </w:p>
    <w:p w14:paraId="69095F54" w14:textId="77777777" w:rsidR="00797C2F" w:rsidRDefault="008419EF">
      <w:pPr>
        <w:pStyle w:val="afe"/>
        <w:numPr>
          <w:ilvl w:val="0"/>
          <w:numId w:val="14"/>
        </w:numPr>
        <w:snapToGrid w:val="0"/>
        <w:spacing w:before="60" w:after="60"/>
        <w:ind w:leftChars="100" w:left="600"/>
        <w:jc w:val="both"/>
        <w:rPr>
          <w:rFonts w:eastAsiaTheme="minorEastAsia"/>
          <w:sz w:val="22"/>
          <w:lang w:val="en-US"/>
        </w:rPr>
      </w:pPr>
      <w:r>
        <w:rPr>
          <w:rFonts w:eastAsiaTheme="minorEastAsia" w:hint="eastAsia"/>
          <w:sz w:val="22"/>
          <w:lang w:val="en-US"/>
        </w:rPr>
        <w:t>F</w:t>
      </w:r>
      <w:r>
        <w:rPr>
          <w:rFonts w:eastAsiaTheme="minorEastAsia"/>
          <w:sz w:val="22"/>
          <w:lang w:val="en-US"/>
        </w:rPr>
        <w:t>L assumption: Majority view is to follow legacy behavior (i.e., no repetition). This will not have spec impact, so no discussion is necessary.</w:t>
      </w:r>
    </w:p>
    <w:tbl>
      <w:tblPr>
        <w:tblStyle w:val="afc"/>
        <w:tblW w:w="9917" w:type="dxa"/>
        <w:tblLayout w:type="fixed"/>
        <w:tblLook w:val="04A0" w:firstRow="1" w:lastRow="0" w:firstColumn="1" w:lastColumn="0" w:noHBand="0" w:noVBand="1"/>
      </w:tblPr>
      <w:tblGrid>
        <w:gridCol w:w="1413"/>
        <w:gridCol w:w="1134"/>
        <w:gridCol w:w="7370"/>
      </w:tblGrid>
      <w:tr w:rsidR="00797C2F" w14:paraId="25D0160A" w14:textId="77777777">
        <w:tc>
          <w:tcPr>
            <w:tcW w:w="1413" w:type="dxa"/>
            <w:shd w:val="clear" w:color="auto" w:fill="EEECE1" w:themeFill="background2"/>
          </w:tcPr>
          <w:p w14:paraId="279AFFCB"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0053E644" w14:textId="77777777" w:rsidR="00797C2F" w:rsidRDefault="008419EF">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2DB5782D" w14:textId="77777777" w:rsidR="00797C2F" w:rsidRDefault="008419EF">
            <w:pPr>
              <w:snapToGrid w:val="0"/>
              <w:spacing w:beforeLines="50" w:before="120" w:afterLines="50" w:after="120"/>
              <w:rPr>
                <w:sz w:val="22"/>
                <w:szCs w:val="18"/>
                <w:lang w:val="en-US"/>
              </w:rPr>
            </w:pPr>
            <w:r>
              <w:rPr>
                <w:sz w:val="22"/>
                <w:szCs w:val="18"/>
                <w:lang w:val="en-US"/>
              </w:rPr>
              <w:t>Comment</w:t>
            </w:r>
          </w:p>
        </w:tc>
      </w:tr>
      <w:tr w:rsidR="00797C2F" w14:paraId="50A58109" w14:textId="77777777">
        <w:tc>
          <w:tcPr>
            <w:tcW w:w="1413" w:type="dxa"/>
          </w:tcPr>
          <w:p w14:paraId="3AEA4EA2"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Apple</w:t>
            </w:r>
          </w:p>
        </w:tc>
        <w:tc>
          <w:tcPr>
            <w:tcW w:w="1134" w:type="dxa"/>
          </w:tcPr>
          <w:p w14:paraId="49D75DE4"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639C0C7" w14:textId="77777777" w:rsidR="00797C2F" w:rsidRDefault="00797C2F">
            <w:pPr>
              <w:snapToGrid w:val="0"/>
              <w:spacing w:beforeLines="50" w:before="120" w:afterLines="50" w:after="120"/>
              <w:rPr>
                <w:rFonts w:eastAsia="SimSun"/>
                <w:sz w:val="22"/>
                <w:szCs w:val="18"/>
                <w:lang w:val="en-US" w:eastAsia="zh-CN"/>
              </w:rPr>
            </w:pPr>
          </w:p>
        </w:tc>
      </w:tr>
      <w:tr w:rsidR="00797C2F" w14:paraId="046DFC69" w14:textId="77777777">
        <w:tc>
          <w:tcPr>
            <w:tcW w:w="1413" w:type="dxa"/>
          </w:tcPr>
          <w:p w14:paraId="785421F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EA6F51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Y</w:t>
            </w:r>
            <w:r>
              <w:rPr>
                <w:rFonts w:eastAsia="Malgun Gothic"/>
                <w:sz w:val="22"/>
                <w:szCs w:val="18"/>
                <w:lang w:val="en-US" w:eastAsia="ko-KR"/>
              </w:rPr>
              <w:t>es</w:t>
            </w:r>
          </w:p>
        </w:tc>
        <w:tc>
          <w:tcPr>
            <w:tcW w:w="7370" w:type="dxa"/>
            <w:shd w:val="clear" w:color="auto" w:fill="auto"/>
          </w:tcPr>
          <w:p w14:paraId="761450D5" w14:textId="77777777" w:rsidR="00797C2F" w:rsidRDefault="008419EF">
            <w:pPr>
              <w:snapToGrid w:val="0"/>
              <w:spacing w:beforeLines="50" w:before="120" w:afterLines="50" w:after="120"/>
              <w:jc w:val="both"/>
              <w:rPr>
                <w:rFonts w:eastAsia="Malgun Gothic"/>
                <w:sz w:val="22"/>
                <w:szCs w:val="18"/>
                <w:lang w:val="en-US" w:eastAsia="ko-KR"/>
              </w:rPr>
            </w:pPr>
            <w:r>
              <w:rPr>
                <w:rFonts w:eastAsia="Malgun Gothic" w:hint="eastAsia"/>
                <w:sz w:val="22"/>
                <w:szCs w:val="18"/>
                <w:lang w:val="en-US" w:eastAsia="ko-KR"/>
              </w:rPr>
              <w:t>R</w:t>
            </w:r>
            <w:r>
              <w:rPr>
                <w:rFonts w:eastAsia="Malgun Gothic"/>
                <w:sz w:val="22"/>
                <w:szCs w:val="18"/>
                <w:lang w:val="en-US" w:eastAsia="ko-KR"/>
              </w:rPr>
              <w:t>egarding Topic 3, we agree with FL, so we want to make a conclusion based on the majority view.</w:t>
            </w:r>
          </w:p>
        </w:tc>
      </w:tr>
      <w:tr w:rsidR="00797C2F" w14:paraId="02F987D0" w14:textId="77777777">
        <w:tc>
          <w:tcPr>
            <w:tcW w:w="1413" w:type="dxa"/>
          </w:tcPr>
          <w:p w14:paraId="0A78F38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5D23626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3182D386"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2AD8670D" w14:textId="77777777">
        <w:tc>
          <w:tcPr>
            <w:tcW w:w="1413" w:type="dxa"/>
          </w:tcPr>
          <w:p w14:paraId="39DBD8A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4213715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EEED11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Topic 3, the case of no repetition factor is configured but RSRP threshold for Msg4 HARQ-ACK repetition is configured should be firstly clarified. </w:t>
            </w:r>
          </w:p>
        </w:tc>
      </w:tr>
      <w:tr w:rsidR="00797C2F" w14:paraId="64ED4C8B" w14:textId="77777777">
        <w:tc>
          <w:tcPr>
            <w:tcW w:w="1413" w:type="dxa"/>
          </w:tcPr>
          <w:p w14:paraId="4AF635C3"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6279641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6018F8F" w14:textId="77777777" w:rsidR="00797C2F" w:rsidRDefault="00797C2F">
            <w:pPr>
              <w:snapToGrid w:val="0"/>
              <w:spacing w:beforeLines="50" w:before="120" w:afterLines="50" w:after="120"/>
              <w:rPr>
                <w:rFonts w:eastAsia="SimSun"/>
                <w:sz w:val="22"/>
                <w:szCs w:val="18"/>
                <w:lang w:val="en-US" w:eastAsia="zh-CN"/>
              </w:rPr>
            </w:pPr>
          </w:p>
        </w:tc>
      </w:tr>
      <w:tr w:rsidR="00797C2F" w14:paraId="49D5B5CE" w14:textId="77777777">
        <w:tc>
          <w:tcPr>
            <w:tcW w:w="1413" w:type="dxa"/>
          </w:tcPr>
          <w:p w14:paraId="7E9E6A67" w14:textId="77777777" w:rsidR="00797C2F" w:rsidRDefault="008419EF">
            <w:pPr>
              <w:snapToGrid w:val="0"/>
              <w:spacing w:beforeLines="50" w:before="120" w:afterLines="50" w:after="120"/>
              <w:rPr>
                <w:sz w:val="22"/>
                <w:szCs w:val="18"/>
                <w:lang w:eastAsia="zh-CN"/>
              </w:rPr>
            </w:pPr>
            <w:r>
              <w:rPr>
                <w:sz w:val="22"/>
                <w:szCs w:val="18"/>
                <w:lang w:eastAsia="zh-CN"/>
              </w:rPr>
              <w:t>Ericsson</w:t>
            </w:r>
          </w:p>
        </w:tc>
        <w:tc>
          <w:tcPr>
            <w:tcW w:w="1134" w:type="dxa"/>
          </w:tcPr>
          <w:p w14:paraId="1E64DF91"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1EE171C1" w14:textId="77777777" w:rsidR="00797C2F" w:rsidRDefault="00797C2F">
            <w:pPr>
              <w:snapToGrid w:val="0"/>
              <w:spacing w:beforeLines="50" w:before="120" w:afterLines="50" w:after="120"/>
              <w:rPr>
                <w:sz w:val="22"/>
                <w:szCs w:val="18"/>
                <w:lang w:val="en-US"/>
              </w:rPr>
            </w:pPr>
          </w:p>
        </w:tc>
      </w:tr>
      <w:tr w:rsidR="00797C2F" w14:paraId="15DE715D" w14:textId="77777777">
        <w:tc>
          <w:tcPr>
            <w:tcW w:w="1413" w:type="dxa"/>
          </w:tcPr>
          <w:p w14:paraId="26AC7E9F" w14:textId="77777777" w:rsidR="00797C2F" w:rsidRDefault="008419EF">
            <w:pPr>
              <w:snapToGrid w:val="0"/>
              <w:spacing w:beforeLines="50" w:before="120" w:afterLines="50" w:after="120"/>
              <w:rPr>
                <w:sz w:val="22"/>
                <w:szCs w:val="18"/>
                <w:lang w:val="en-US" w:eastAsia="zh-CN"/>
              </w:rPr>
            </w:pPr>
            <w:r>
              <w:rPr>
                <w:sz w:val="22"/>
                <w:szCs w:val="18"/>
                <w:lang w:val="en-US" w:eastAsia="zh-CN"/>
              </w:rPr>
              <w:t>QC</w:t>
            </w:r>
          </w:p>
        </w:tc>
        <w:tc>
          <w:tcPr>
            <w:tcW w:w="1134" w:type="dxa"/>
          </w:tcPr>
          <w:p w14:paraId="42826AFC"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204F1B7E" w14:textId="77777777" w:rsidR="00797C2F" w:rsidRDefault="00797C2F">
            <w:pPr>
              <w:snapToGrid w:val="0"/>
              <w:spacing w:beforeLines="50" w:before="120" w:afterLines="50" w:after="120"/>
              <w:rPr>
                <w:sz w:val="22"/>
                <w:szCs w:val="18"/>
                <w:lang w:val="en-US"/>
              </w:rPr>
            </w:pPr>
          </w:p>
        </w:tc>
      </w:tr>
      <w:tr w:rsidR="00797C2F" w14:paraId="252D2086" w14:textId="77777777">
        <w:tc>
          <w:tcPr>
            <w:tcW w:w="1413" w:type="dxa"/>
          </w:tcPr>
          <w:p w14:paraId="11AFC64B" w14:textId="77777777" w:rsidR="00797C2F" w:rsidRDefault="008419EF">
            <w:pPr>
              <w:snapToGrid w:val="0"/>
              <w:spacing w:beforeLines="50" w:before="120" w:afterLines="50" w:after="120"/>
              <w:rPr>
                <w:sz w:val="22"/>
                <w:szCs w:val="18"/>
                <w:lang w:val="en-US" w:eastAsia="zh-CN"/>
              </w:rPr>
            </w:pPr>
            <w:r>
              <w:rPr>
                <w:sz w:val="22"/>
                <w:szCs w:val="18"/>
                <w:lang w:val="en-US"/>
              </w:rPr>
              <w:t>Panasonic</w:t>
            </w:r>
          </w:p>
        </w:tc>
        <w:tc>
          <w:tcPr>
            <w:tcW w:w="1134" w:type="dxa"/>
          </w:tcPr>
          <w:p w14:paraId="1F56E5FE" w14:textId="77777777" w:rsidR="00797C2F" w:rsidRDefault="008419EF">
            <w:pPr>
              <w:snapToGrid w:val="0"/>
              <w:spacing w:beforeLines="50" w:before="120" w:afterLines="50" w:after="120"/>
              <w:rPr>
                <w:sz w:val="22"/>
                <w:szCs w:val="18"/>
                <w:lang w:val="en-US" w:eastAsia="zh-CN"/>
              </w:rPr>
            </w:pPr>
            <w:r>
              <w:rPr>
                <w:sz w:val="22"/>
                <w:szCs w:val="18"/>
                <w:lang w:val="en-US"/>
              </w:rPr>
              <w:t>Yes</w:t>
            </w:r>
          </w:p>
        </w:tc>
        <w:tc>
          <w:tcPr>
            <w:tcW w:w="7370" w:type="dxa"/>
            <w:shd w:val="clear" w:color="auto" w:fill="auto"/>
          </w:tcPr>
          <w:p w14:paraId="63C20455" w14:textId="77777777" w:rsidR="00797C2F" w:rsidRDefault="00797C2F">
            <w:pPr>
              <w:snapToGrid w:val="0"/>
              <w:spacing w:beforeLines="50" w:before="120" w:afterLines="50" w:after="120"/>
              <w:rPr>
                <w:sz w:val="22"/>
                <w:szCs w:val="18"/>
                <w:lang w:val="en-US"/>
              </w:rPr>
            </w:pPr>
          </w:p>
        </w:tc>
      </w:tr>
      <w:tr w:rsidR="00797C2F" w14:paraId="153EE74C" w14:textId="77777777">
        <w:tc>
          <w:tcPr>
            <w:tcW w:w="1413" w:type="dxa"/>
          </w:tcPr>
          <w:p w14:paraId="4F4580E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Huawei, </w:t>
            </w:r>
            <w:proofErr w:type="spellStart"/>
            <w:r>
              <w:rPr>
                <w:rFonts w:eastAsia="SimSun"/>
                <w:sz w:val="22"/>
                <w:szCs w:val="18"/>
                <w:lang w:val="en-US" w:eastAsia="zh-CN"/>
              </w:rPr>
              <w:t>HiSilicon</w:t>
            </w:r>
            <w:proofErr w:type="spellEnd"/>
          </w:p>
        </w:tc>
        <w:tc>
          <w:tcPr>
            <w:tcW w:w="1134" w:type="dxa"/>
          </w:tcPr>
          <w:p w14:paraId="386E2D8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shd w:val="clear" w:color="auto" w:fill="auto"/>
          </w:tcPr>
          <w:p w14:paraId="75D55C32" w14:textId="77777777" w:rsidR="00797C2F" w:rsidRDefault="00797C2F">
            <w:pPr>
              <w:snapToGrid w:val="0"/>
              <w:spacing w:beforeLines="50" w:before="120" w:afterLines="50" w:after="120"/>
              <w:rPr>
                <w:sz w:val="22"/>
                <w:szCs w:val="18"/>
                <w:lang w:val="en-US"/>
              </w:rPr>
            </w:pPr>
          </w:p>
        </w:tc>
      </w:tr>
      <w:tr w:rsidR="00797C2F" w14:paraId="0A9399B9" w14:textId="77777777">
        <w:tc>
          <w:tcPr>
            <w:tcW w:w="1413" w:type="dxa"/>
          </w:tcPr>
          <w:p w14:paraId="293C0F46" w14:textId="77777777" w:rsidR="00797C2F" w:rsidRDefault="008419EF">
            <w:pPr>
              <w:snapToGrid w:val="0"/>
              <w:spacing w:beforeLines="50" w:before="120" w:afterLines="50" w:after="120"/>
              <w:rPr>
                <w:sz w:val="22"/>
                <w:szCs w:val="18"/>
                <w:lang w:val="en-US" w:eastAsia="zh-CN"/>
              </w:rPr>
            </w:pPr>
            <w:r>
              <w:rPr>
                <w:rFonts w:eastAsiaTheme="minorEastAsia" w:hint="eastAsia"/>
                <w:sz w:val="22"/>
                <w:szCs w:val="18"/>
                <w:lang w:val="en-US"/>
              </w:rPr>
              <w:t>S</w:t>
            </w:r>
            <w:r>
              <w:rPr>
                <w:rFonts w:eastAsiaTheme="minorEastAsia"/>
                <w:sz w:val="22"/>
                <w:szCs w:val="18"/>
                <w:lang w:val="en-US"/>
              </w:rPr>
              <w:t>harp</w:t>
            </w:r>
          </w:p>
        </w:tc>
        <w:tc>
          <w:tcPr>
            <w:tcW w:w="1134" w:type="dxa"/>
          </w:tcPr>
          <w:p w14:paraId="0022C0E8" w14:textId="77777777" w:rsidR="00797C2F" w:rsidRDefault="008419EF">
            <w:pPr>
              <w:snapToGrid w:val="0"/>
              <w:spacing w:beforeLines="50" w:before="120" w:afterLines="50" w:after="120"/>
              <w:rPr>
                <w:sz w:val="22"/>
                <w:szCs w:val="18"/>
                <w:lang w:val="en-US" w:eastAsia="zh-CN"/>
              </w:rPr>
            </w:pPr>
            <w:r>
              <w:rPr>
                <w:rFonts w:eastAsiaTheme="minorEastAsia" w:hint="eastAsia"/>
                <w:sz w:val="22"/>
                <w:szCs w:val="18"/>
                <w:lang w:val="en-US"/>
              </w:rPr>
              <w:t>Y</w:t>
            </w:r>
            <w:r>
              <w:rPr>
                <w:rFonts w:eastAsiaTheme="minorEastAsia"/>
                <w:sz w:val="22"/>
                <w:szCs w:val="18"/>
                <w:lang w:val="en-US"/>
              </w:rPr>
              <w:t>es</w:t>
            </w:r>
          </w:p>
        </w:tc>
        <w:tc>
          <w:tcPr>
            <w:tcW w:w="7370" w:type="dxa"/>
            <w:shd w:val="clear" w:color="auto" w:fill="auto"/>
          </w:tcPr>
          <w:p w14:paraId="504F3AE7" w14:textId="77777777" w:rsidR="00797C2F" w:rsidRDefault="00797C2F">
            <w:pPr>
              <w:snapToGrid w:val="0"/>
              <w:spacing w:beforeLines="50" w:before="120" w:afterLines="50" w:after="120"/>
              <w:rPr>
                <w:sz w:val="22"/>
                <w:szCs w:val="18"/>
                <w:lang w:val="en-US"/>
              </w:rPr>
            </w:pPr>
          </w:p>
        </w:tc>
      </w:tr>
      <w:tr w:rsidR="00797C2F" w14:paraId="65842C9B" w14:textId="77777777">
        <w:tc>
          <w:tcPr>
            <w:tcW w:w="1413" w:type="dxa"/>
          </w:tcPr>
          <w:p w14:paraId="5B7CFBF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64DBF21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64E2A295" w14:textId="77777777" w:rsidR="00797C2F" w:rsidRDefault="00797C2F">
            <w:pPr>
              <w:snapToGrid w:val="0"/>
              <w:spacing w:beforeLines="50" w:before="120" w:afterLines="50" w:after="120"/>
              <w:rPr>
                <w:sz w:val="22"/>
                <w:szCs w:val="18"/>
                <w:lang w:val="en-US"/>
              </w:rPr>
            </w:pPr>
          </w:p>
        </w:tc>
      </w:tr>
      <w:tr w:rsidR="00797C2F" w14:paraId="048EFBAF" w14:textId="77777777">
        <w:tc>
          <w:tcPr>
            <w:tcW w:w="1413" w:type="dxa"/>
          </w:tcPr>
          <w:p w14:paraId="1AB02787" w14:textId="77777777" w:rsidR="00797C2F" w:rsidRDefault="008419EF">
            <w:pPr>
              <w:snapToGrid w:val="0"/>
              <w:spacing w:beforeLines="50" w:before="120" w:afterLines="50" w:after="120"/>
              <w:rPr>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72E92B20" w14:textId="77777777" w:rsidR="00797C2F" w:rsidRDefault="008419EF">
            <w:pPr>
              <w:snapToGrid w:val="0"/>
              <w:spacing w:beforeLines="50" w:before="120" w:afterLines="50" w:after="120"/>
              <w:rPr>
                <w:sz w:val="22"/>
                <w:szCs w:val="18"/>
                <w:lang w:val="en-US" w:eastAsia="zh-CN"/>
              </w:rPr>
            </w:pPr>
            <w:r>
              <w:rPr>
                <w:rFonts w:eastAsia="SimSun" w:hint="eastAsia"/>
                <w:sz w:val="22"/>
                <w:szCs w:val="18"/>
                <w:lang w:val="en-US" w:eastAsia="zh-CN"/>
              </w:rPr>
              <w:t>Yes</w:t>
            </w:r>
          </w:p>
        </w:tc>
        <w:tc>
          <w:tcPr>
            <w:tcW w:w="7370" w:type="dxa"/>
            <w:shd w:val="clear" w:color="auto" w:fill="auto"/>
          </w:tcPr>
          <w:p w14:paraId="76285698" w14:textId="77777777" w:rsidR="00797C2F" w:rsidRDefault="00797C2F">
            <w:pPr>
              <w:snapToGrid w:val="0"/>
              <w:spacing w:beforeLines="50" w:before="120" w:afterLines="50" w:after="120"/>
              <w:rPr>
                <w:sz w:val="22"/>
                <w:szCs w:val="18"/>
                <w:lang w:val="en-US"/>
              </w:rPr>
            </w:pPr>
          </w:p>
        </w:tc>
      </w:tr>
      <w:tr w:rsidR="00797C2F" w14:paraId="0D65221B" w14:textId="77777777">
        <w:tc>
          <w:tcPr>
            <w:tcW w:w="1413" w:type="dxa"/>
          </w:tcPr>
          <w:p w14:paraId="7C5A22CA" w14:textId="77777777" w:rsidR="00797C2F" w:rsidRDefault="008419EF">
            <w:pPr>
              <w:snapToGrid w:val="0"/>
              <w:spacing w:beforeLines="50" w:before="120" w:afterLines="50" w:after="120"/>
              <w:rPr>
                <w:sz w:val="22"/>
                <w:szCs w:val="18"/>
                <w:lang w:val="en-US" w:eastAsia="zh-CN"/>
              </w:rPr>
            </w:pPr>
            <w:r>
              <w:rPr>
                <w:sz w:val="22"/>
                <w:szCs w:val="18"/>
                <w:lang w:val="en-US" w:eastAsia="zh-CN"/>
              </w:rPr>
              <w:t>MediaTek</w:t>
            </w:r>
          </w:p>
        </w:tc>
        <w:tc>
          <w:tcPr>
            <w:tcW w:w="1134" w:type="dxa"/>
          </w:tcPr>
          <w:p w14:paraId="28F5A4C2" w14:textId="77777777" w:rsidR="00797C2F" w:rsidRDefault="008419EF">
            <w:pPr>
              <w:snapToGrid w:val="0"/>
              <w:spacing w:beforeLines="50" w:before="120" w:afterLines="50" w:after="120"/>
              <w:rPr>
                <w:sz w:val="22"/>
                <w:szCs w:val="18"/>
                <w:lang w:val="en-US" w:eastAsia="zh-CN"/>
              </w:rPr>
            </w:pPr>
            <w:r>
              <w:rPr>
                <w:sz w:val="22"/>
                <w:szCs w:val="18"/>
                <w:lang w:val="en-US" w:eastAsia="zh-CN"/>
              </w:rPr>
              <w:t>Yes</w:t>
            </w:r>
          </w:p>
        </w:tc>
        <w:tc>
          <w:tcPr>
            <w:tcW w:w="7370" w:type="dxa"/>
            <w:shd w:val="clear" w:color="auto" w:fill="auto"/>
          </w:tcPr>
          <w:p w14:paraId="72BE663D" w14:textId="77777777" w:rsidR="00797C2F" w:rsidRDefault="00797C2F">
            <w:pPr>
              <w:snapToGrid w:val="0"/>
              <w:spacing w:beforeLines="50" w:before="120" w:afterLines="50" w:after="120"/>
              <w:rPr>
                <w:sz w:val="22"/>
                <w:szCs w:val="18"/>
                <w:lang w:val="en-US"/>
              </w:rPr>
            </w:pPr>
          </w:p>
        </w:tc>
      </w:tr>
      <w:tr w:rsidR="00797C2F" w14:paraId="619DA8C6" w14:textId="77777777">
        <w:tc>
          <w:tcPr>
            <w:tcW w:w="1413" w:type="dxa"/>
          </w:tcPr>
          <w:p w14:paraId="7BDA27AB" w14:textId="77777777" w:rsidR="00797C2F" w:rsidRDefault="00797C2F">
            <w:pPr>
              <w:snapToGrid w:val="0"/>
              <w:spacing w:beforeLines="50" w:before="120" w:afterLines="50" w:after="120"/>
              <w:rPr>
                <w:sz w:val="22"/>
                <w:szCs w:val="18"/>
                <w:lang w:val="en-US" w:eastAsia="zh-CN"/>
              </w:rPr>
            </w:pPr>
          </w:p>
        </w:tc>
        <w:tc>
          <w:tcPr>
            <w:tcW w:w="1134" w:type="dxa"/>
          </w:tcPr>
          <w:p w14:paraId="7B30BE5C" w14:textId="77777777" w:rsidR="00797C2F" w:rsidRDefault="00797C2F">
            <w:pPr>
              <w:snapToGrid w:val="0"/>
              <w:spacing w:beforeLines="50" w:before="120" w:afterLines="50" w:after="120"/>
              <w:rPr>
                <w:sz w:val="22"/>
                <w:szCs w:val="18"/>
                <w:lang w:val="en-US"/>
              </w:rPr>
            </w:pPr>
          </w:p>
        </w:tc>
        <w:tc>
          <w:tcPr>
            <w:tcW w:w="7370" w:type="dxa"/>
            <w:shd w:val="clear" w:color="auto" w:fill="auto"/>
          </w:tcPr>
          <w:p w14:paraId="1803B75A" w14:textId="77777777" w:rsidR="00797C2F" w:rsidRDefault="00797C2F">
            <w:pPr>
              <w:snapToGrid w:val="0"/>
              <w:spacing w:beforeLines="50" w:before="120" w:afterLines="50" w:after="120"/>
              <w:rPr>
                <w:sz w:val="22"/>
                <w:szCs w:val="18"/>
                <w:lang w:val="en-US"/>
              </w:rPr>
            </w:pPr>
          </w:p>
        </w:tc>
      </w:tr>
      <w:tr w:rsidR="00797C2F" w14:paraId="0953B5B0" w14:textId="77777777">
        <w:tc>
          <w:tcPr>
            <w:tcW w:w="1413" w:type="dxa"/>
          </w:tcPr>
          <w:p w14:paraId="78608CC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B0631EC" w14:textId="77777777" w:rsidR="00797C2F" w:rsidRDefault="00797C2F">
            <w:pPr>
              <w:snapToGrid w:val="0"/>
              <w:spacing w:beforeLines="50" w:before="120" w:afterLines="50" w:after="120"/>
              <w:rPr>
                <w:rFonts w:eastAsiaTheme="minorEastAsia"/>
                <w:sz w:val="22"/>
                <w:szCs w:val="18"/>
                <w:lang w:val="en-US"/>
              </w:rPr>
            </w:pPr>
          </w:p>
        </w:tc>
        <w:tc>
          <w:tcPr>
            <w:tcW w:w="7370" w:type="dxa"/>
            <w:shd w:val="clear" w:color="auto" w:fill="auto"/>
          </w:tcPr>
          <w:p w14:paraId="27B5ED0C" w14:textId="77777777" w:rsidR="00797C2F" w:rsidRDefault="00797C2F">
            <w:pPr>
              <w:snapToGrid w:val="0"/>
              <w:spacing w:beforeLines="50" w:before="120" w:afterLines="50" w:after="120"/>
              <w:rPr>
                <w:sz w:val="22"/>
                <w:szCs w:val="18"/>
                <w:lang w:val="en-US"/>
              </w:rPr>
            </w:pPr>
          </w:p>
        </w:tc>
      </w:tr>
      <w:tr w:rsidR="00797C2F" w14:paraId="6DBBD449" w14:textId="77777777">
        <w:tc>
          <w:tcPr>
            <w:tcW w:w="1413" w:type="dxa"/>
          </w:tcPr>
          <w:p w14:paraId="6B6DC99F"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6DDCCACD" w14:textId="77777777" w:rsidR="00797C2F" w:rsidRDefault="00797C2F">
            <w:pPr>
              <w:snapToGrid w:val="0"/>
              <w:spacing w:beforeLines="50" w:before="120" w:afterLines="50" w:after="120"/>
              <w:rPr>
                <w:rFonts w:eastAsiaTheme="minorEastAsia"/>
                <w:sz w:val="22"/>
                <w:szCs w:val="18"/>
                <w:lang w:val="en-US"/>
              </w:rPr>
            </w:pPr>
          </w:p>
        </w:tc>
        <w:tc>
          <w:tcPr>
            <w:tcW w:w="7370" w:type="dxa"/>
            <w:shd w:val="clear" w:color="auto" w:fill="auto"/>
          </w:tcPr>
          <w:p w14:paraId="4A5D05FF" w14:textId="77777777" w:rsidR="00797C2F" w:rsidRDefault="00797C2F">
            <w:pPr>
              <w:snapToGrid w:val="0"/>
              <w:spacing w:beforeLines="50" w:before="120" w:afterLines="50" w:after="120"/>
              <w:rPr>
                <w:sz w:val="22"/>
                <w:szCs w:val="18"/>
                <w:lang w:val="en-US"/>
              </w:rPr>
            </w:pPr>
          </w:p>
        </w:tc>
      </w:tr>
      <w:tr w:rsidR="00797C2F" w14:paraId="78A83C49" w14:textId="77777777">
        <w:tc>
          <w:tcPr>
            <w:tcW w:w="1413" w:type="dxa"/>
          </w:tcPr>
          <w:p w14:paraId="59CBEDC1" w14:textId="77777777" w:rsidR="00797C2F" w:rsidRDefault="00797C2F">
            <w:pPr>
              <w:snapToGrid w:val="0"/>
              <w:spacing w:beforeLines="50" w:before="120" w:afterLines="50" w:after="120"/>
              <w:rPr>
                <w:sz w:val="22"/>
                <w:szCs w:val="18"/>
                <w:lang w:val="en-US"/>
              </w:rPr>
            </w:pPr>
          </w:p>
        </w:tc>
        <w:tc>
          <w:tcPr>
            <w:tcW w:w="1134" w:type="dxa"/>
          </w:tcPr>
          <w:p w14:paraId="7F6CDB0D" w14:textId="77777777" w:rsidR="00797C2F" w:rsidRDefault="00797C2F">
            <w:pPr>
              <w:snapToGrid w:val="0"/>
              <w:spacing w:beforeLines="50" w:before="120" w:afterLines="50" w:after="120"/>
              <w:rPr>
                <w:sz w:val="22"/>
                <w:szCs w:val="18"/>
                <w:lang w:val="en-US"/>
              </w:rPr>
            </w:pPr>
          </w:p>
        </w:tc>
        <w:tc>
          <w:tcPr>
            <w:tcW w:w="7370" w:type="dxa"/>
          </w:tcPr>
          <w:p w14:paraId="0E1C8F0A" w14:textId="77777777" w:rsidR="00797C2F" w:rsidRDefault="00797C2F">
            <w:pPr>
              <w:snapToGrid w:val="0"/>
              <w:spacing w:beforeLines="50" w:before="120" w:afterLines="50" w:after="120"/>
              <w:rPr>
                <w:sz w:val="22"/>
                <w:szCs w:val="18"/>
                <w:lang w:val="en-US"/>
              </w:rPr>
            </w:pPr>
          </w:p>
        </w:tc>
      </w:tr>
      <w:tr w:rsidR="00797C2F" w14:paraId="40F68890" w14:textId="77777777">
        <w:tc>
          <w:tcPr>
            <w:tcW w:w="1413" w:type="dxa"/>
          </w:tcPr>
          <w:p w14:paraId="691DAB90" w14:textId="77777777" w:rsidR="00797C2F" w:rsidRDefault="00797C2F">
            <w:pPr>
              <w:snapToGrid w:val="0"/>
              <w:spacing w:beforeLines="50" w:before="120" w:afterLines="50" w:after="120"/>
              <w:rPr>
                <w:sz w:val="22"/>
                <w:szCs w:val="18"/>
                <w:lang w:val="en-US"/>
              </w:rPr>
            </w:pPr>
          </w:p>
        </w:tc>
        <w:tc>
          <w:tcPr>
            <w:tcW w:w="1134" w:type="dxa"/>
          </w:tcPr>
          <w:p w14:paraId="324B94A5" w14:textId="77777777" w:rsidR="00797C2F" w:rsidRDefault="00797C2F">
            <w:pPr>
              <w:snapToGrid w:val="0"/>
              <w:spacing w:beforeLines="50" w:before="120" w:afterLines="50" w:after="120"/>
              <w:rPr>
                <w:sz w:val="22"/>
                <w:szCs w:val="18"/>
                <w:lang w:val="en-US"/>
              </w:rPr>
            </w:pPr>
          </w:p>
        </w:tc>
        <w:tc>
          <w:tcPr>
            <w:tcW w:w="7370" w:type="dxa"/>
          </w:tcPr>
          <w:p w14:paraId="189255E9" w14:textId="77777777" w:rsidR="00797C2F" w:rsidRDefault="00797C2F">
            <w:pPr>
              <w:snapToGrid w:val="0"/>
              <w:spacing w:beforeLines="50" w:before="120" w:afterLines="50" w:after="120"/>
              <w:rPr>
                <w:sz w:val="22"/>
                <w:szCs w:val="18"/>
                <w:lang w:val="en-US"/>
              </w:rPr>
            </w:pPr>
          </w:p>
        </w:tc>
      </w:tr>
      <w:tr w:rsidR="00797C2F" w14:paraId="7541907F" w14:textId="77777777">
        <w:tc>
          <w:tcPr>
            <w:tcW w:w="1413" w:type="dxa"/>
          </w:tcPr>
          <w:p w14:paraId="4CE1C9A3" w14:textId="77777777" w:rsidR="00797C2F" w:rsidRDefault="00797C2F">
            <w:pPr>
              <w:snapToGrid w:val="0"/>
              <w:spacing w:beforeLines="50" w:before="120" w:afterLines="50" w:after="120"/>
              <w:rPr>
                <w:sz w:val="22"/>
                <w:szCs w:val="18"/>
                <w:lang w:val="en-US"/>
              </w:rPr>
            </w:pPr>
          </w:p>
        </w:tc>
        <w:tc>
          <w:tcPr>
            <w:tcW w:w="1134" w:type="dxa"/>
          </w:tcPr>
          <w:p w14:paraId="0D015D71" w14:textId="77777777" w:rsidR="00797C2F" w:rsidRDefault="00797C2F">
            <w:pPr>
              <w:snapToGrid w:val="0"/>
              <w:spacing w:beforeLines="50" w:before="120" w:afterLines="50" w:after="120"/>
              <w:rPr>
                <w:sz w:val="22"/>
                <w:szCs w:val="18"/>
                <w:lang w:val="en-US"/>
              </w:rPr>
            </w:pPr>
          </w:p>
        </w:tc>
        <w:tc>
          <w:tcPr>
            <w:tcW w:w="7370" w:type="dxa"/>
          </w:tcPr>
          <w:p w14:paraId="086A68C2" w14:textId="77777777" w:rsidR="00797C2F" w:rsidRDefault="00797C2F">
            <w:pPr>
              <w:snapToGrid w:val="0"/>
              <w:spacing w:beforeLines="50" w:before="120" w:afterLines="50" w:after="120"/>
              <w:rPr>
                <w:sz w:val="22"/>
                <w:szCs w:val="18"/>
                <w:lang w:val="en-US"/>
              </w:rPr>
            </w:pPr>
          </w:p>
        </w:tc>
      </w:tr>
      <w:tr w:rsidR="00797C2F" w14:paraId="34D5D952" w14:textId="77777777">
        <w:tc>
          <w:tcPr>
            <w:tcW w:w="1413" w:type="dxa"/>
          </w:tcPr>
          <w:p w14:paraId="6F5156EA"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1E8035BD"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379A4856" w14:textId="77777777" w:rsidR="00797C2F" w:rsidRDefault="00797C2F">
            <w:pPr>
              <w:snapToGrid w:val="0"/>
              <w:spacing w:beforeLines="50" w:before="120" w:afterLines="50" w:after="120"/>
              <w:rPr>
                <w:color w:val="000000" w:themeColor="text1"/>
                <w:sz w:val="22"/>
                <w:szCs w:val="18"/>
                <w:lang w:val="en-US"/>
              </w:rPr>
            </w:pPr>
          </w:p>
        </w:tc>
      </w:tr>
      <w:tr w:rsidR="00797C2F" w14:paraId="669BB2FC" w14:textId="77777777">
        <w:tc>
          <w:tcPr>
            <w:tcW w:w="1413" w:type="dxa"/>
          </w:tcPr>
          <w:p w14:paraId="0AFEDC9C"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6E61FA87"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3FD4ED2D" w14:textId="77777777" w:rsidR="00797C2F" w:rsidRDefault="00797C2F">
            <w:pPr>
              <w:snapToGrid w:val="0"/>
              <w:spacing w:beforeLines="50" w:before="120" w:afterLines="50" w:after="120"/>
              <w:rPr>
                <w:color w:val="000000" w:themeColor="text1"/>
                <w:sz w:val="22"/>
                <w:szCs w:val="18"/>
                <w:lang w:val="en-US"/>
              </w:rPr>
            </w:pPr>
          </w:p>
        </w:tc>
      </w:tr>
      <w:tr w:rsidR="00797C2F" w14:paraId="66D1579C" w14:textId="77777777">
        <w:tc>
          <w:tcPr>
            <w:tcW w:w="1413" w:type="dxa"/>
          </w:tcPr>
          <w:p w14:paraId="7E2E4D01" w14:textId="77777777" w:rsidR="00797C2F" w:rsidRDefault="00797C2F">
            <w:pPr>
              <w:snapToGrid w:val="0"/>
              <w:spacing w:beforeLines="50" w:before="120" w:afterLines="50" w:after="120"/>
              <w:rPr>
                <w:sz w:val="22"/>
                <w:szCs w:val="18"/>
                <w:lang w:val="en-US"/>
              </w:rPr>
            </w:pPr>
          </w:p>
        </w:tc>
        <w:tc>
          <w:tcPr>
            <w:tcW w:w="1134" w:type="dxa"/>
          </w:tcPr>
          <w:p w14:paraId="514D08F0" w14:textId="77777777" w:rsidR="00797C2F" w:rsidRDefault="00797C2F">
            <w:pPr>
              <w:snapToGrid w:val="0"/>
              <w:spacing w:beforeLines="50" w:before="120" w:afterLines="50" w:after="120"/>
              <w:rPr>
                <w:sz w:val="22"/>
                <w:szCs w:val="18"/>
                <w:lang w:val="en-US"/>
              </w:rPr>
            </w:pPr>
          </w:p>
        </w:tc>
        <w:tc>
          <w:tcPr>
            <w:tcW w:w="7370" w:type="dxa"/>
          </w:tcPr>
          <w:p w14:paraId="135CB67B" w14:textId="77777777" w:rsidR="00797C2F" w:rsidRDefault="00797C2F">
            <w:pPr>
              <w:snapToGrid w:val="0"/>
              <w:spacing w:beforeLines="50" w:before="120" w:afterLines="50" w:after="120"/>
              <w:rPr>
                <w:sz w:val="22"/>
                <w:szCs w:val="18"/>
                <w:lang w:val="en-US"/>
              </w:rPr>
            </w:pPr>
          </w:p>
        </w:tc>
      </w:tr>
      <w:tr w:rsidR="00797C2F" w14:paraId="4E4181AA" w14:textId="77777777">
        <w:tc>
          <w:tcPr>
            <w:tcW w:w="1413" w:type="dxa"/>
          </w:tcPr>
          <w:p w14:paraId="081AEE17"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0C2CA9D9" w14:textId="77777777" w:rsidR="00797C2F" w:rsidRDefault="00797C2F">
            <w:pPr>
              <w:snapToGrid w:val="0"/>
              <w:spacing w:beforeLines="50" w:before="120" w:afterLines="50" w:after="120"/>
              <w:rPr>
                <w:color w:val="000000" w:themeColor="text1"/>
                <w:sz w:val="22"/>
                <w:szCs w:val="18"/>
                <w:lang w:val="en-US"/>
              </w:rPr>
            </w:pPr>
          </w:p>
        </w:tc>
        <w:tc>
          <w:tcPr>
            <w:tcW w:w="7370" w:type="dxa"/>
          </w:tcPr>
          <w:p w14:paraId="287C93DE" w14:textId="77777777" w:rsidR="00797C2F" w:rsidRDefault="00797C2F">
            <w:pPr>
              <w:snapToGrid w:val="0"/>
              <w:spacing w:beforeLines="50" w:before="120" w:afterLines="50" w:after="120"/>
              <w:rPr>
                <w:color w:val="000000" w:themeColor="text1"/>
                <w:sz w:val="22"/>
                <w:szCs w:val="18"/>
                <w:lang w:val="en-US"/>
              </w:rPr>
            </w:pPr>
          </w:p>
        </w:tc>
      </w:tr>
      <w:tr w:rsidR="00797C2F" w14:paraId="349CACEE" w14:textId="77777777">
        <w:tc>
          <w:tcPr>
            <w:tcW w:w="1413" w:type="dxa"/>
          </w:tcPr>
          <w:p w14:paraId="421844A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80F8C98" w14:textId="77777777" w:rsidR="00797C2F" w:rsidRDefault="00797C2F">
            <w:pPr>
              <w:snapToGrid w:val="0"/>
              <w:spacing w:beforeLines="50" w:before="120" w:afterLines="50" w:after="120"/>
              <w:rPr>
                <w:rFonts w:eastAsia="SimSun"/>
                <w:sz w:val="22"/>
                <w:szCs w:val="18"/>
                <w:lang w:val="en-US" w:eastAsia="zh-CN"/>
              </w:rPr>
            </w:pPr>
          </w:p>
        </w:tc>
        <w:tc>
          <w:tcPr>
            <w:tcW w:w="7370" w:type="dxa"/>
            <w:shd w:val="clear" w:color="auto" w:fill="auto"/>
          </w:tcPr>
          <w:p w14:paraId="479184B3" w14:textId="77777777" w:rsidR="00797C2F" w:rsidRDefault="00797C2F">
            <w:pPr>
              <w:snapToGrid w:val="0"/>
              <w:spacing w:beforeLines="50" w:before="120" w:afterLines="50" w:after="120"/>
              <w:rPr>
                <w:rFonts w:eastAsia="SimSun"/>
                <w:sz w:val="22"/>
                <w:szCs w:val="18"/>
                <w:lang w:val="en-US" w:eastAsia="zh-CN"/>
              </w:rPr>
            </w:pPr>
          </w:p>
        </w:tc>
      </w:tr>
      <w:tr w:rsidR="00797C2F" w14:paraId="1EDA282B" w14:textId="77777777">
        <w:tc>
          <w:tcPr>
            <w:tcW w:w="1413" w:type="dxa"/>
          </w:tcPr>
          <w:p w14:paraId="79A3017F" w14:textId="77777777" w:rsidR="00797C2F" w:rsidRDefault="00797C2F">
            <w:pPr>
              <w:snapToGrid w:val="0"/>
              <w:spacing w:beforeLines="50" w:before="120" w:afterLines="50" w:after="120"/>
              <w:rPr>
                <w:color w:val="000000" w:themeColor="text1"/>
                <w:sz w:val="22"/>
                <w:szCs w:val="18"/>
                <w:lang w:val="en-US"/>
              </w:rPr>
            </w:pPr>
          </w:p>
        </w:tc>
        <w:tc>
          <w:tcPr>
            <w:tcW w:w="1134" w:type="dxa"/>
          </w:tcPr>
          <w:p w14:paraId="7D7D5992" w14:textId="77777777" w:rsidR="00797C2F" w:rsidRDefault="00797C2F">
            <w:pPr>
              <w:snapToGrid w:val="0"/>
              <w:spacing w:beforeLines="50" w:before="120" w:afterLines="50" w:after="120"/>
              <w:rPr>
                <w:color w:val="000000" w:themeColor="text1"/>
                <w:sz w:val="22"/>
                <w:szCs w:val="18"/>
                <w:lang w:val="en-US"/>
              </w:rPr>
            </w:pPr>
          </w:p>
        </w:tc>
        <w:tc>
          <w:tcPr>
            <w:tcW w:w="7370" w:type="dxa"/>
            <w:shd w:val="clear" w:color="auto" w:fill="auto"/>
          </w:tcPr>
          <w:p w14:paraId="4CE240BB" w14:textId="77777777" w:rsidR="00797C2F" w:rsidRDefault="00797C2F">
            <w:pPr>
              <w:snapToGrid w:val="0"/>
              <w:spacing w:beforeLines="50" w:before="120" w:afterLines="50" w:after="120"/>
              <w:rPr>
                <w:color w:val="000000" w:themeColor="text1"/>
                <w:sz w:val="22"/>
                <w:szCs w:val="18"/>
                <w:lang w:val="en-US"/>
              </w:rPr>
            </w:pPr>
          </w:p>
        </w:tc>
      </w:tr>
    </w:tbl>
    <w:p w14:paraId="3243B21E" w14:textId="77777777" w:rsidR="00797C2F" w:rsidRDefault="00797C2F">
      <w:pPr>
        <w:snapToGrid w:val="0"/>
        <w:spacing w:before="60" w:after="60"/>
        <w:jc w:val="both"/>
        <w:rPr>
          <w:rFonts w:eastAsiaTheme="minorEastAsia"/>
          <w:sz w:val="22"/>
          <w:lang w:val="en-US"/>
        </w:rPr>
      </w:pPr>
    </w:p>
    <w:p w14:paraId="6A150116" w14:textId="77777777" w:rsidR="00797C2F" w:rsidRDefault="008419EF">
      <w:pPr>
        <w:snapToGrid w:val="0"/>
        <w:spacing w:before="60" w:after="60"/>
        <w:jc w:val="both"/>
        <w:rPr>
          <w:rFonts w:eastAsiaTheme="minorEastAsia"/>
          <w:sz w:val="22"/>
          <w:lang w:val="en-US"/>
        </w:rPr>
      </w:pPr>
      <w:r>
        <w:rPr>
          <w:rFonts w:eastAsiaTheme="minorEastAsia"/>
          <w:sz w:val="22"/>
          <w:lang w:val="en-US"/>
        </w:rPr>
        <w:t>Companies’ views are aligned as there is no other urgent topic. This section is now closed.</w:t>
      </w:r>
    </w:p>
    <w:p w14:paraId="42D7A12D" w14:textId="77777777" w:rsidR="00797C2F" w:rsidRDefault="00797C2F">
      <w:pPr>
        <w:snapToGrid w:val="0"/>
        <w:spacing w:before="60" w:after="60"/>
        <w:jc w:val="both"/>
        <w:rPr>
          <w:rFonts w:eastAsiaTheme="minorEastAsia"/>
          <w:sz w:val="22"/>
          <w:lang w:val="en-US"/>
        </w:rPr>
      </w:pPr>
    </w:p>
    <w:p w14:paraId="654F22AC" w14:textId="77777777" w:rsidR="00797C2F" w:rsidRDefault="00797C2F">
      <w:pPr>
        <w:snapToGrid w:val="0"/>
        <w:spacing w:before="60" w:after="60"/>
        <w:jc w:val="both"/>
        <w:rPr>
          <w:rFonts w:eastAsiaTheme="minorEastAsia"/>
          <w:sz w:val="22"/>
          <w:lang w:val="en-US"/>
        </w:rPr>
      </w:pPr>
    </w:p>
    <w:p w14:paraId="27F20CD5"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0BE313E2"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L observed that what information should be reported from UE may be related to outcome of discussion on actual TDW determination. For efficient discussion, FL suggests discussing actual TDW determination first.</w:t>
      </w:r>
    </w:p>
    <w:p w14:paraId="217E8A0A"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w:t>
      </w:r>
      <w:r>
        <w:rPr>
          <w:rFonts w:hint="eastAsia"/>
          <w:b/>
          <w:sz w:val="22"/>
          <w:szCs w:val="18"/>
          <w:lang w:val="en-US"/>
        </w:rPr>
        <w:t>A</w:t>
      </w:r>
      <w:r>
        <w:rPr>
          <w:b/>
          <w:sz w:val="22"/>
          <w:szCs w:val="18"/>
          <w:lang w:val="en-US"/>
        </w:rPr>
        <w:t xml:space="preserve">ctual TDW determination </w:t>
      </w:r>
    </w:p>
    <w:p w14:paraId="0E82594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actual TDW determination, 5 alternatives were identified at the last meeting. Companies provide their preference on these alternatives, which can be summarized as below.</w:t>
      </w:r>
    </w:p>
    <w:p w14:paraId="39A8DD9A"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9 companies</w:t>
      </w:r>
    </w:p>
    <w:p w14:paraId="1E4A35B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10 companies</w:t>
      </w:r>
    </w:p>
    <w:p w14:paraId="1FFC5081"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2DA92B39"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C: 2 companies</w:t>
      </w:r>
    </w:p>
    <w:p w14:paraId="4DEBF2B0"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6FCA20A0"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D: 3 companies</w:t>
      </w:r>
    </w:p>
    <w:p w14:paraId="3852A066"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7 companies</w:t>
      </w:r>
    </w:p>
    <w:p w14:paraId="54E02FB6"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E: 4 companies</w:t>
      </w:r>
    </w:p>
    <w:p w14:paraId="37933DF9"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26BD3FAB" w14:textId="77777777" w:rsidR="00797C2F" w:rsidRDefault="00797C2F">
      <w:pPr>
        <w:snapToGrid w:val="0"/>
        <w:spacing w:before="60" w:after="60"/>
        <w:jc w:val="both"/>
        <w:rPr>
          <w:rFonts w:eastAsiaTheme="minorEastAsia"/>
          <w:sz w:val="22"/>
          <w:lang w:val="en-US"/>
        </w:rPr>
      </w:pPr>
    </w:p>
    <w:p w14:paraId="45403E2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the above summary, FL suggests deprioritizing Alt C/D/E first. For Alt C, it seems that support is insufficient. Alt B can cover the same intention. For Alt D, objecting companies argue that pre-compensation update due to new epoch time can be postponed until the end of the TDW or </w:t>
      </w:r>
      <w:proofErr w:type="spellStart"/>
      <w:r>
        <w:rPr>
          <w:rFonts w:eastAsiaTheme="minorEastAsia"/>
          <w:sz w:val="22"/>
          <w:lang w:val="en-US"/>
        </w:rPr>
        <w:t>gNB</w:t>
      </w:r>
      <w:proofErr w:type="spellEnd"/>
      <w:r>
        <w:rPr>
          <w:rFonts w:eastAsiaTheme="minorEastAsia"/>
          <w:sz w:val="22"/>
          <w:lang w:val="en-US"/>
        </w:rPr>
        <w:t xml:space="preserve"> can handle it by its implementation since it does not happen frequently. For Alt E, antenna switching may improve coverage performance, but a lot of companies believe that this feature is not ‘NTN-specific’ mechanism. Antenna switching can be applied at the TDW boundaries by UE implementation. FL guesses that these are not aggregable within this meeting and thus R18 NR NTN cannot support them.</w:t>
      </w:r>
    </w:p>
    <w:p w14:paraId="4C9DB031"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Alt A vs Alt B, the main point is whether dynamic indication is necessary or not. Companies supporting Alt A believe that RRC reconfiguration is sufficient since frequent update is unnecessary for the assumed NTN scenario. Besides, [15/Sharp] pointed out that the existing TA command can be used as a kind of dynamic indication for Alt B. Companies supporting Alt B believe that RRC reconfiguration is not valid for the update. FL recommends discussing Alt A vs Alt B further. One important note is that if we aim to Alt B, concrete indication signaling shall be proposed/discussed/finalized in this meeting.</w:t>
      </w:r>
    </w:p>
    <w:p w14:paraId="587D26F5" w14:textId="77777777" w:rsidR="00797C2F" w:rsidRDefault="00797C2F">
      <w:pPr>
        <w:snapToGrid w:val="0"/>
        <w:spacing w:before="60" w:after="60"/>
        <w:jc w:val="both"/>
        <w:rPr>
          <w:rFonts w:eastAsiaTheme="minorEastAsia"/>
          <w:sz w:val="22"/>
          <w:lang w:val="en-US"/>
        </w:rPr>
      </w:pPr>
    </w:p>
    <w:p w14:paraId="544C7911" w14:textId="77777777" w:rsidR="00797C2F" w:rsidRDefault="00797C2F">
      <w:pPr>
        <w:snapToGrid w:val="0"/>
        <w:spacing w:before="60" w:after="60"/>
        <w:jc w:val="both"/>
        <w:rPr>
          <w:rFonts w:eastAsiaTheme="minorEastAsia"/>
          <w:sz w:val="22"/>
          <w:lang w:val="en-US"/>
        </w:rPr>
      </w:pPr>
    </w:p>
    <w:p w14:paraId="14CD68E1"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273D4234"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cyan"/>
          <w:lang w:val="en-US"/>
        </w:rPr>
        <w:t>Actual TDW determination</w:t>
      </w:r>
    </w:p>
    <w:p w14:paraId="74217CC9" w14:textId="77777777" w:rsidR="00797C2F" w:rsidRDefault="008419EF">
      <w:pPr>
        <w:rPr>
          <w:b/>
          <w:sz w:val="20"/>
          <w:szCs w:val="14"/>
          <w:lang w:eastAsia="zh-CN"/>
        </w:rPr>
      </w:pPr>
      <w:r>
        <w:rPr>
          <w:b/>
          <w:sz w:val="20"/>
          <w:szCs w:val="14"/>
          <w:highlight w:val="yellow"/>
          <w:lang w:eastAsia="zh-CN"/>
        </w:rPr>
        <w:t>Proposal 2-1_v0</w:t>
      </w:r>
    </w:p>
    <w:p w14:paraId="43BD1831"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4855DC4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20F1614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672D7219"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557F27B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0A2349E9"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06D72C7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07D27DC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[A new field in DCI format 0_1 scheduling PUSCH indicates the timing within each nominal TDW in the PUSCH repetitions]</w:t>
      </w:r>
    </w:p>
    <w:p w14:paraId="312FB78C"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 xml:space="preserve">lt C: as dynamically indicated by </w:t>
      </w:r>
      <w:proofErr w:type="spellStart"/>
      <w:r>
        <w:rPr>
          <w:rFonts w:ascii="Times" w:eastAsia="DengXian" w:hAnsi="Times"/>
          <w:strike/>
          <w:sz w:val="20"/>
          <w:szCs w:val="16"/>
          <w:lang w:val="en-US" w:eastAsia="en-US"/>
        </w:rPr>
        <w:t>gNB</w:t>
      </w:r>
      <w:proofErr w:type="spellEnd"/>
    </w:p>
    <w:p w14:paraId="0EA14C8E"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 xml:space="preserve">.e., actual TDW can be dynamically indicated by </w:t>
      </w:r>
      <w:proofErr w:type="spellStart"/>
      <w:r>
        <w:rPr>
          <w:rFonts w:ascii="Times" w:eastAsia="DengXian" w:hAnsi="Times"/>
          <w:strike/>
          <w:sz w:val="20"/>
          <w:szCs w:val="16"/>
          <w:lang w:val="en-US" w:eastAsia="en-US"/>
        </w:rPr>
        <w:t>gNB</w:t>
      </w:r>
      <w:proofErr w:type="spellEnd"/>
    </w:p>
    <w:p w14:paraId="5D029D21"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4852E802"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2F9B7995"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7A940F55"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E: New event based on antenna switching</w:t>
      </w:r>
    </w:p>
    <w:p w14:paraId="1D1D37A7" w14:textId="77777777" w:rsidR="00797C2F" w:rsidRDefault="00797C2F">
      <w:pPr>
        <w:snapToGrid w:val="0"/>
        <w:spacing w:before="60" w:after="60"/>
        <w:jc w:val="both"/>
        <w:rPr>
          <w:rFonts w:eastAsiaTheme="minorEastAsia"/>
          <w:sz w:val="22"/>
          <w:lang w:val="en-US"/>
        </w:rPr>
      </w:pPr>
    </w:p>
    <w:p w14:paraId="04ECBA3E"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and which Alt is preferred? For Alt B, please also share preferred/agreeable signaling design.</w:t>
      </w:r>
    </w:p>
    <w:tbl>
      <w:tblPr>
        <w:tblStyle w:val="afc"/>
        <w:tblW w:w="9974" w:type="dxa"/>
        <w:tblLayout w:type="fixed"/>
        <w:tblLook w:val="04A0" w:firstRow="1" w:lastRow="0" w:firstColumn="1" w:lastColumn="0" w:noHBand="0" w:noVBand="1"/>
      </w:tblPr>
      <w:tblGrid>
        <w:gridCol w:w="1413"/>
        <w:gridCol w:w="1134"/>
        <w:gridCol w:w="1304"/>
        <w:gridCol w:w="6123"/>
      </w:tblGrid>
      <w:tr w:rsidR="00797C2F" w14:paraId="00D699E7" w14:textId="77777777">
        <w:tc>
          <w:tcPr>
            <w:tcW w:w="1413" w:type="dxa"/>
            <w:shd w:val="clear" w:color="auto" w:fill="EEECE1" w:themeFill="background2"/>
          </w:tcPr>
          <w:p w14:paraId="08B19553"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FBA387E" w14:textId="77777777" w:rsidR="00797C2F" w:rsidRDefault="008419EF">
            <w:pPr>
              <w:snapToGrid w:val="0"/>
              <w:spacing w:beforeLines="50" w:before="120" w:afterLines="50" w:after="120"/>
              <w:rPr>
                <w:sz w:val="22"/>
                <w:szCs w:val="18"/>
                <w:lang w:val="en-US"/>
              </w:rPr>
            </w:pPr>
            <w:r>
              <w:rPr>
                <w:sz w:val="22"/>
                <w:szCs w:val="18"/>
                <w:lang w:val="en-US"/>
              </w:rPr>
              <w:t xml:space="preserve">YES/NO </w:t>
            </w:r>
          </w:p>
        </w:tc>
        <w:tc>
          <w:tcPr>
            <w:tcW w:w="1304" w:type="dxa"/>
            <w:shd w:val="clear" w:color="auto" w:fill="EEECE1" w:themeFill="background2"/>
          </w:tcPr>
          <w:p w14:paraId="4615FB1C" w14:textId="77777777" w:rsidR="00797C2F" w:rsidRDefault="008419EF">
            <w:pPr>
              <w:snapToGrid w:val="0"/>
              <w:spacing w:beforeLines="50" w:before="120" w:afterLines="50" w:after="120"/>
              <w:rPr>
                <w:sz w:val="22"/>
                <w:szCs w:val="18"/>
                <w:lang w:val="en-US"/>
              </w:rPr>
            </w:pPr>
            <w:r>
              <w:rPr>
                <w:sz w:val="22"/>
                <w:szCs w:val="18"/>
                <w:lang w:val="en-US"/>
              </w:rPr>
              <w:t>Alt A vs B</w:t>
            </w:r>
          </w:p>
        </w:tc>
        <w:tc>
          <w:tcPr>
            <w:tcW w:w="6123" w:type="dxa"/>
            <w:shd w:val="clear" w:color="auto" w:fill="EEECE1" w:themeFill="background2"/>
          </w:tcPr>
          <w:p w14:paraId="544F49FF"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45CA3B3" w14:textId="77777777">
        <w:tc>
          <w:tcPr>
            <w:tcW w:w="1413" w:type="dxa"/>
          </w:tcPr>
          <w:p w14:paraId="43DAD35D"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3CEB6337"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1304" w:type="dxa"/>
          </w:tcPr>
          <w:p w14:paraId="2D49FE6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w:t>
            </w:r>
          </w:p>
        </w:tc>
        <w:tc>
          <w:tcPr>
            <w:tcW w:w="6123" w:type="dxa"/>
            <w:shd w:val="clear" w:color="auto" w:fill="auto"/>
          </w:tcPr>
          <w:p w14:paraId="0AB1DC4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are fine with either DCI or MAC CE as the indication signaling. </w:t>
            </w:r>
          </w:p>
        </w:tc>
      </w:tr>
      <w:tr w:rsidR="00797C2F" w14:paraId="402D4479" w14:textId="77777777">
        <w:tc>
          <w:tcPr>
            <w:tcW w:w="1413" w:type="dxa"/>
          </w:tcPr>
          <w:p w14:paraId="5100F94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OPPO</w:t>
            </w:r>
          </w:p>
        </w:tc>
        <w:tc>
          <w:tcPr>
            <w:tcW w:w="1134" w:type="dxa"/>
          </w:tcPr>
          <w:p w14:paraId="2D68A85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230EA8E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A</w:t>
            </w:r>
          </w:p>
        </w:tc>
        <w:tc>
          <w:tcPr>
            <w:tcW w:w="6123" w:type="dxa"/>
            <w:shd w:val="clear" w:color="auto" w:fill="auto"/>
          </w:tcPr>
          <w:p w14:paraId="0472B8E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We basically support Alt A and one question for clarification: does Alt A means that the UE can only perform TA pre-compensation update at the TDW boundaries? If so, we suggest </w:t>
            </w:r>
            <w:proofErr w:type="gramStart"/>
            <w:r>
              <w:rPr>
                <w:rFonts w:eastAsia="SimSun"/>
                <w:sz w:val="22"/>
                <w:szCs w:val="18"/>
                <w:lang w:val="en-US" w:eastAsia="zh-CN"/>
              </w:rPr>
              <w:t>to add</w:t>
            </w:r>
            <w:proofErr w:type="gramEnd"/>
            <w:r>
              <w:rPr>
                <w:rFonts w:eastAsia="SimSun"/>
                <w:sz w:val="22"/>
                <w:szCs w:val="18"/>
                <w:lang w:val="en-US" w:eastAsia="zh-CN"/>
              </w:rPr>
              <w:t xml:space="preserve"> a note to make the UE behavior more clear. In addition, considering the configured TDW can be updated with the period of tens of seconds even in LEO-600 scenario, RRC reconfiguration is sufficient and dynamic indication is not needed.</w:t>
            </w:r>
          </w:p>
        </w:tc>
      </w:tr>
      <w:tr w:rsidR="00797C2F" w14:paraId="7171D80A" w14:textId="77777777">
        <w:tc>
          <w:tcPr>
            <w:tcW w:w="1413" w:type="dxa"/>
          </w:tcPr>
          <w:p w14:paraId="23A8B0C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1992551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1304" w:type="dxa"/>
          </w:tcPr>
          <w:p w14:paraId="1DD790A0"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1D41D3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think Alt D should be kept, as TA pre-compensation update within an actual TDW that does not violate the phase different limit is not supported, the UL sync would lose if UE cannot pre-compensate TA timely.</w:t>
            </w:r>
          </w:p>
        </w:tc>
      </w:tr>
      <w:tr w:rsidR="00797C2F" w14:paraId="601B3A82" w14:textId="77777777">
        <w:tc>
          <w:tcPr>
            <w:tcW w:w="1413" w:type="dxa"/>
          </w:tcPr>
          <w:p w14:paraId="3779EAA6"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5B2BB54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36D5350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p>
        </w:tc>
        <w:tc>
          <w:tcPr>
            <w:tcW w:w="6123" w:type="dxa"/>
          </w:tcPr>
          <w:p w14:paraId="2C5F88F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support Alt A. Existing events can be reused for actual TDW a</w:t>
            </w:r>
            <w:r>
              <w:rPr>
                <w:rFonts w:eastAsia="SimSun" w:hint="eastAsia"/>
                <w:sz w:val="22"/>
                <w:szCs w:val="18"/>
                <w:lang w:val="en-US" w:eastAsia="zh-CN"/>
              </w:rPr>
              <w:t>n</w:t>
            </w:r>
            <w:r>
              <w:rPr>
                <w:rFonts w:eastAsia="SimSun"/>
                <w:sz w:val="22"/>
                <w:szCs w:val="18"/>
                <w:lang w:val="en-US" w:eastAsia="zh-CN"/>
              </w:rPr>
              <w:t>d unnecessary for new event. There is a working assumption had reached as below.</w:t>
            </w:r>
          </w:p>
          <w:tbl>
            <w:tblPr>
              <w:tblStyle w:val="afc"/>
              <w:tblW w:w="5897" w:type="dxa"/>
              <w:tblLayout w:type="fixed"/>
              <w:tblLook w:val="04A0" w:firstRow="1" w:lastRow="0" w:firstColumn="1" w:lastColumn="0" w:noHBand="0" w:noVBand="1"/>
            </w:tblPr>
            <w:tblGrid>
              <w:gridCol w:w="5897"/>
            </w:tblGrid>
            <w:tr w:rsidR="00797C2F" w14:paraId="3588AF01" w14:textId="77777777">
              <w:tc>
                <w:tcPr>
                  <w:tcW w:w="5897" w:type="dxa"/>
                </w:tcPr>
                <w:p w14:paraId="6816FDAB" w14:textId="77777777" w:rsidR="00797C2F" w:rsidRDefault="008419EF">
                  <w:pPr>
                    <w:snapToGrid w:val="0"/>
                    <w:spacing w:beforeLines="50" w:before="120" w:afterLines="50" w:after="120"/>
                    <w:rPr>
                      <w:rFonts w:eastAsia="SimSun"/>
                      <w:b/>
                      <w:sz w:val="22"/>
                      <w:szCs w:val="18"/>
                      <w:lang w:val="en-US" w:eastAsia="zh-CN"/>
                    </w:rPr>
                  </w:pPr>
                  <w:r>
                    <w:rPr>
                      <w:rFonts w:eastAsia="SimSun"/>
                      <w:b/>
                      <w:sz w:val="22"/>
                      <w:szCs w:val="18"/>
                      <w:lang w:val="en-US" w:eastAsia="zh-CN"/>
                    </w:rPr>
                    <w:t>Working assumption</w:t>
                  </w:r>
                </w:p>
                <w:p w14:paraId="550E65F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For NTN-specific PUSCH DMRS bundling, to satisfy the phase difference limit without causing phase discontinuity, it is assumed that pre-compensation to keep phase rotation due to timing drift within the phase difference limit can be performed at UE side.</w:t>
                  </w:r>
                </w:p>
                <w:p w14:paraId="246A43DE" w14:textId="77777777" w:rsidR="00797C2F" w:rsidRDefault="008419EF">
                  <w:pPr>
                    <w:numPr>
                      <w:ilvl w:val="0"/>
                      <w:numId w:val="10"/>
                    </w:numPr>
                    <w:snapToGrid w:val="0"/>
                    <w:spacing w:beforeLines="50" w:before="120" w:afterLines="50" w:after="120"/>
                    <w:rPr>
                      <w:rFonts w:eastAsia="SimSun"/>
                      <w:color w:val="FF0000"/>
                      <w:sz w:val="22"/>
                      <w:szCs w:val="18"/>
                      <w:lang w:val="en-US" w:eastAsia="zh-CN"/>
                    </w:rPr>
                  </w:pPr>
                  <w:r>
                    <w:rPr>
                      <w:rFonts w:eastAsia="SimSun"/>
                      <w:color w:val="FF0000"/>
                      <w:sz w:val="22"/>
                      <w:szCs w:val="18"/>
                      <w:lang w:val="en-US" w:eastAsia="zh-CN"/>
                    </w:rPr>
                    <w:lastRenderedPageBreak/>
                    <w:t>UE shall not perform TA pre-compensation update within an actual TDW if it causes phase discontinuity that may violate the phase difference limit.</w:t>
                  </w:r>
                </w:p>
                <w:p w14:paraId="1BBA69A7" w14:textId="77777777" w:rsidR="00797C2F" w:rsidRDefault="008419EF">
                  <w:pPr>
                    <w:numPr>
                      <w:ilvl w:val="1"/>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FFS: how to determine the actual TDW</w:t>
                  </w:r>
                </w:p>
                <w:p w14:paraId="5973E284" w14:textId="77777777" w:rsidR="00797C2F" w:rsidRDefault="008419EF">
                  <w:pPr>
                    <w:numPr>
                      <w:ilvl w:val="0"/>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FFS: specification impact</w:t>
                  </w:r>
                </w:p>
                <w:p w14:paraId="4DC5BA4B" w14:textId="77777777" w:rsidR="00797C2F" w:rsidRDefault="008419EF">
                  <w:pPr>
                    <w:numPr>
                      <w:ilvl w:val="0"/>
                      <w:numId w:val="10"/>
                    </w:numPr>
                    <w:snapToGrid w:val="0"/>
                    <w:spacing w:beforeLines="50" w:before="120" w:afterLines="50" w:after="120"/>
                    <w:rPr>
                      <w:rFonts w:eastAsia="SimSun"/>
                      <w:sz w:val="22"/>
                      <w:szCs w:val="18"/>
                      <w:lang w:val="en-US" w:eastAsia="zh-CN"/>
                    </w:rPr>
                  </w:pPr>
                  <w:r>
                    <w:rPr>
                      <w:rFonts w:eastAsia="SimSun"/>
                      <w:sz w:val="22"/>
                      <w:szCs w:val="18"/>
                      <w:lang w:val="en-US" w:eastAsia="zh-CN"/>
                    </w:rPr>
                    <w:t>Send an LS to RAN4</w:t>
                  </w:r>
                </w:p>
              </w:tc>
            </w:tr>
          </w:tbl>
          <w:p w14:paraId="57AE987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I</w:t>
            </w:r>
            <w:r>
              <w:rPr>
                <w:rFonts w:eastAsia="SimSun"/>
                <w:sz w:val="22"/>
                <w:szCs w:val="18"/>
                <w:lang w:val="en-US" w:eastAsia="zh-CN"/>
              </w:rPr>
              <w:t xml:space="preserve">t means UE can perform TA pre-compensation update within an actual TDW if it doesn’t cause phase discontinuity that may violate the phase difference limit. In this case, TA pre-compensation timing doesn’t need indication and in NTN, TA pre-compensation update is frequent, so dynamic indication of TA pre-compensation timing leads to high overhead. </w:t>
            </w:r>
          </w:p>
        </w:tc>
      </w:tr>
      <w:tr w:rsidR="00797C2F" w14:paraId="252A3323" w14:textId="77777777">
        <w:tc>
          <w:tcPr>
            <w:tcW w:w="1413" w:type="dxa"/>
          </w:tcPr>
          <w:p w14:paraId="0FA0790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lastRenderedPageBreak/>
              <w:t>Ericsson</w:t>
            </w:r>
          </w:p>
        </w:tc>
        <w:tc>
          <w:tcPr>
            <w:tcW w:w="1134" w:type="dxa"/>
          </w:tcPr>
          <w:p w14:paraId="1A50A9D0"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238F4BFC"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4B62B79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For Alt B, indication in MAC CE should also be considered.</w:t>
            </w:r>
          </w:p>
        </w:tc>
      </w:tr>
      <w:tr w:rsidR="00797C2F" w14:paraId="2E2D7D8A" w14:textId="77777777">
        <w:tc>
          <w:tcPr>
            <w:tcW w:w="1413" w:type="dxa"/>
          </w:tcPr>
          <w:p w14:paraId="5EF8954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01840DF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1304" w:type="dxa"/>
          </w:tcPr>
          <w:p w14:paraId="4218FE5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w:t>
            </w:r>
          </w:p>
        </w:tc>
        <w:tc>
          <w:tcPr>
            <w:tcW w:w="6123" w:type="dxa"/>
          </w:tcPr>
          <w:p w14:paraId="53E25D9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is not feasible because </w:t>
            </w:r>
            <w:proofErr w:type="spellStart"/>
            <w:r>
              <w:rPr>
                <w:rFonts w:eastAsia="SimSun"/>
                <w:sz w:val="22"/>
                <w:szCs w:val="18"/>
                <w:lang w:val="en-US" w:eastAsia="zh-CN"/>
              </w:rPr>
              <w:t>gNB</w:t>
            </w:r>
            <w:proofErr w:type="spellEnd"/>
            <w:r>
              <w:rPr>
                <w:rFonts w:eastAsia="SimSun"/>
                <w:sz w:val="22"/>
                <w:szCs w:val="18"/>
                <w:lang w:val="en-US" w:eastAsia="zh-CN"/>
              </w:rPr>
              <w:t xml:space="preserve"> does not have the information on UE implementation to dictate UE pre-compensation timing.</w:t>
            </w:r>
          </w:p>
        </w:tc>
      </w:tr>
      <w:tr w:rsidR="00797C2F" w14:paraId="234CBBDF" w14:textId="77777777">
        <w:tc>
          <w:tcPr>
            <w:tcW w:w="1413" w:type="dxa"/>
          </w:tcPr>
          <w:p w14:paraId="2235F180"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0A7E713A"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w:t>
            </w:r>
          </w:p>
        </w:tc>
        <w:tc>
          <w:tcPr>
            <w:tcW w:w="1304" w:type="dxa"/>
          </w:tcPr>
          <w:p w14:paraId="2FCA7A9D"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p>
        </w:tc>
        <w:tc>
          <w:tcPr>
            <w:tcW w:w="6123" w:type="dxa"/>
          </w:tcPr>
          <w:p w14:paraId="05CEA9E3"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think it should be discussed first how each option work. IN our view, only Alt. D has clear UE behavior and procedure. For Alt. B, it is unclear how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expects proper TA compensation timing at UE side, instead of window length. For Alt. C, it is unclear what is the difference between Alt. B and C. For Alt. D, it needs to be clarified whether the antenna switching is supported with DMRS bundling. </w:t>
            </w:r>
          </w:p>
          <w:p w14:paraId="64581C90"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In short, we support to deprioritize options, however, it should be based on feasibility and/or clearness, as well as whether it is agreeable. </w:t>
            </w:r>
          </w:p>
        </w:tc>
      </w:tr>
      <w:tr w:rsidR="00797C2F" w14:paraId="604A8B8F" w14:textId="77777777">
        <w:tc>
          <w:tcPr>
            <w:tcW w:w="1413" w:type="dxa"/>
          </w:tcPr>
          <w:p w14:paraId="51D021A4"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38A7834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D64B19C"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B</w:t>
            </w:r>
          </w:p>
        </w:tc>
        <w:tc>
          <w:tcPr>
            <w:tcW w:w="6123" w:type="dxa"/>
          </w:tcPr>
          <w:p w14:paraId="6AFE6D9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support dynamic </w:t>
            </w:r>
            <w:proofErr w:type="gramStart"/>
            <w:r>
              <w:rPr>
                <w:rFonts w:eastAsiaTheme="minorEastAsia"/>
                <w:sz w:val="22"/>
                <w:szCs w:val="18"/>
                <w:lang w:val="en-US"/>
              </w:rPr>
              <w:t>indication, but</w:t>
            </w:r>
            <w:proofErr w:type="gramEnd"/>
            <w:r>
              <w:rPr>
                <w:rFonts w:eastAsiaTheme="minorEastAsia"/>
                <w:sz w:val="22"/>
                <w:szCs w:val="18"/>
                <w:lang w:val="en-US"/>
              </w:rPr>
              <w:t xml:space="preserve"> prefer not to limit the TA pre-compensation. UE should be allowed not to perform TA pre-compensation update at the indicated timing. In addition, UE should be allowed to perform anything that may violate the phase continuity, </w:t>
            </w:r>
            <w:proofErr w:type="gramStart"/>
            <w:r>
              <w:rPr>
                <w:rFonts w:eastAsiaTheme="minorEastAsia"/>
                <w:sz w:val="22"/>
                <w:szCs w:val="18"/>
                <w:lang w:val="en-US"/>
              </w:rPr>
              <w:t>e.g.</w:t>
            </w:r>
            <w:proofErr w:type="gramEnd"/>
            <w:r>
              <w:rPr>
                <w:rFonts w:eastAsiaTheme="minorEastAsia"/>
                <w:sz w:val="22"/>
                <w:szCs w:val="18"/>
                <w:lang w:val="en-US"/>
              </w:rPr>
              <w:t xml:space="preserve"> antenna switching, if necessary. </w:t>
            </w:r>
          </w:p>
          <w:p w14:paraId="3DBEEB02"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For indication, either DCI or MAC CE is fine with slight preference of MAC CE. </w:t>
            </w:r>
          </w:p>
        </w:tc>
      </w:tr>
      <w:tr w:rsidR="00797C2F" w14:paraId="35AAEB39" w14:textId="77777777">
        <w:tc>
          <w:tcPr>
            <w:tcW w:w="1413" w:type="dxa"/>
          </w:tcPr>
          <w:p w14:paraId="26D8D30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67238FF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1304" w:type="dxa"/>
          </w:tcPr>
          <w:p w14:paraId="5A572FA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DCBFE98" w14:textId="77777777" w:rsidR="00797C2F" w:rsidRDefault="008419EF">
            <w:pPr>
              <w:rPr>
                <w:rFonts w:eastAsia="SimSun"/>
                <w:sz w:val="22"/>
                <w:szCs w:val="18"/>
                <w:lang w:val="en-US" w:eastAsia="zh-CN"/>
              </w:rPr>
            </w:pPr>
            <w:r>
              <w:rPr>
                <w:rFonts w:eastAsia="SimSun"/>
                <w:sz w:val="22"/>
                <w:szCs w:val="18"/>
                <w:lang w:val="en-US" w:eastAsia="zh-CN"/>
              </w:rPr>
              <w:t xml:space="preserve">No. We notice feature lead postponed the discussion of nominal TDW determination. In our view, as a whole mechanism, how nominal TDW and actual TDW size are determined should be discussed together. Otherwise, people cannot understand how the mechanism works. </w:t>
            </w:r>
          </w:p>
          <w:p w14:paraId="75F300C1" w14:textId="77777777" w:rsidR="00797C2F" w:rsidRDefault="008419EF">
            <w:pPr>
              <w:rPr>
                <w:rFonts w:eastAsia="SimSun"/>
                <w:sz w:val="22"/>
                <w:szCs w:val="18"/>
                <w:lang w:val="en-US" w:eastAsia="zh-CN"/>
              </w:rPr>
            </w:pPr>
            <w:r>
              <w:rPr>
                <w:rFonts w:eastAsia="SimSun"/>
                <w:sz w:val="22"/>
                <w:szCs w:val="18"/>
                <w:lang w:val="en-US" w:eastAsia="zh-CN"/>
              </w:rPr>
              <w:t xml:space="preserve">In details, we observer large support to consider antenna switching as a UE capability to determine the nominal TDW size, in this sense, it is fine not to consider </w:t>
            </w:r>
            <w:proofErr w:type="spellStart"/>
            <w:r>
              <w:rPr>
                <w:rFonts w:eastAsia="SimSun"/>
                <w:sz w:val="22"/>
                <w:szCs w:val="18"/>
                <w:lang w:val="en-US" w:eastAsia="zh-CN"/>
              </w:rPr>
              <w:t>Alt.E</w:t>
            </w:r>
            <w:proofErr w:type="spellEnd"/>
            <w:r>
              <w:rPr>
                <w:rFonts w:eastAsia="SimSun"/>
                <w:sz w:val="22"/>
                <w:szCs w:val="18"/>
                <w:lang w:val="en-US" w:eastAsia="zh-CN"/>
              </w:rPr>
              <w:t>.</w:t>
            </w:r>
          </w:p>
          <w:p w14:paraId="0670EFC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Therefore, we propose to discuss nominal TDW size and actual TDW size determination jointly.</w:t>
            </w:r>
          </w:p>
        </w:tc>
      </w:tr>
      <w:tr w:rsidR="00797C2F" w14:paraId="56D2B1F2" w14:textId="77777777">
        <w:tc>
          <w:tcPr>
            <w:tcW w:w="1413" w:type="dxa"/>
          </w:tcPr>
          <w:p w14:paraId="790ECC4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lastRenderedPageBreak/>
              <w:t>Sharp</w:t>
            </w:r>
          </w:p>
        </w:tc>
        <w:tc>
          <w:tcPr>
            <w:tcW w:w="1134" w:type="dxa"/>
          </w:tcPr>
          <w:p w14:paraId="47C0F466"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506CD714"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A</w:t>
            </w:r>
          </w:p>
        </w:tc>
        <w:tc>
          <w:tcPr>
            <w:tcW w:w="6123" w:type="dxa"/>
          </w:tcPr>
          <w:p w14:paraId="7A83F4ED"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 xml:space="preserve">We support Alt A. </w:t>
            </w:r>
          </w:p>
          <w:p w14:paraId="3358200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If the </w:t>
            </w:r>
            <w:proofErr w:type="spellStart"/>
            <w:r>
              <w:rPr>
                <w:rFonts w:eastAsiaTheme="minorEastAsia"/>
                <w:sz w:val="22"/>
                <w:szCs w:val="18"/>
                <w:lang w:val="en-US"/>
              </w:rPr>
              <w:t>gNB</w:t>
            </w:r>
            <w:proofErr w:type="spellEnd"/>
            <w:r>
              <w:rPr>
                <w:rFonts w:eastAsiaTheme="minorEastAsia"/>
                <w:sz w:val="22"/>
                <w:szCs w:val="18"/>
                <w:lang w:val="en-US"/>
              </w:rPr>
              <w:t xml:space="preserve"> really wants to provide the timing across which the UE is not allowed to satisfy phase continuity requirements, the </w:t>
            </w:r>
            <w:proofErr w:type="spellStart"/>
            <w:r>
              <w:rPr>
                <w:rFonts w:eastAsiaTheme="minorEastAsia"/>
                <w:sz w:val="22"/>
                <w:szCs w:val="18"/>
                <w:lang w:val="en-US"/>
              </w:rPr>
              <w:t>gNB</w:t>
            </w:r>
            <w:proofErr w:type="spellEnd"/>
            <w:r>
              <w:rPr>
                <w:rFonts w:eastAsiaTheme="minorEastAsia"/>
                <w:sz w:val="22"/>
                <w:szCs w:val="18"/>
                <w:lang w:val="en-US"/>
              </w:rPr>
              <w:t xml:space="preserve"> can still use the existing dynamic event, i.e., sending TA command (</w:t>
            </w:r>
            <w:proofErr w:type="gramStart"/>
            <w:r>
              <w:rPr>
                <w:rFonts w:eastAsiaTheme="minorEastAsia"/>
                <w:sz w:val="22"/>
                <w:szCs w:val="18"/>
                <w:lang w:val="en-US"/>
              </w:rPr>
              <w:t>e.g.</w:t>
            </w:r>
            <w:proofErr w:type="gramEnd"/>
            <w:r>
              <w:rPr>
                <w:rFonts w:eastAsiaTheme="minorEastAsia"/>
                <w:sz w:val="22"/>
                <w:szCs w:val="18"/>
                <w:lang w:val="en-US"/>
              </w:rPr>
              <w:t xml:space="preserve"> T_A=31). Therefore, the new event is not necessary.</w:t>
            </w:r>
          </w:p>
        </w:tc>
      </w:tr>
      <w:tr w:rsidR="00797C2F" w14:paraId="6FF0A392" w14:textId="77777777">
        <w:tc>
          <w:tcPr>
            <w:tcW w:w="1413" w:type="dxa"/>
          </w:tcPr>
          <w:p w14:paraId="6C016A3A"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0D5520B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1304" w:type="dxa"/>
          </w:tcPr>
          <w:p w14:paraId="15D3F64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with comment</w:t>
            </w:r>
          </w:p>
        </w:tc>
        <w:tc>
          <w:tcPr>
            <w:tcW w:w="6123" w:type="dxa"/>
          </w:tcPr>
          <w:p w14:paraId="7F9AC7D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Alt B to take TA pre-compensation update as an event. </w:t>
            </w:r>
            <w:r>
              <w:rPr>
                <w:rFonts w:eastAsia="SimSun" w:hint="eastAsia"/>
                <w:sz w:val="22"/>
                <w:szCs w:val="18"/>
                <w:lang w:val="en-US" w:eastAsia="zh-CN"/>
              </w:rPr>
              <w:t>TA</w:t>
            </w:r>
            <w:r>
              <w:rPr>
                <w:rFonts w:eastAsia="SimSun"/>
                <w:sz w:val="22"/>
                <w:szCs w:val="18"/>
                <w:lang w:val="en-US" w:eastAsia="zh-CN"/>
              </w:rPr>
              <w:t xml:space="preserve"> pre-compensation update may cause phase jump and break the phase continuity requirement. This should be an event to determine the actual TDW. How to determine the timing may be further discussed, e.g., indicated by </w:t>
            </w:r>
            <w:proofErr w:type="spellStart"/>
            <w:r>
              <w:rPr>
                <w:rFonts w:eastAsia="SimSun"/>
                <w:sz w:val="22"/>
                <w:szCs w:val="18"/>
                <w:lang w:val="en-US" w:eastAsia="zh-CN"/>
              </w:rPr>
              <w:t>gNB</w:t>
            </w:r>
            <w:proofErr w:type="spellEnd"/>
            <w:r>
              <w:rPr>
                <w:rFonts w:eastAsia="SimSun"/>
                <w:sz w:val="22"/>
                <w:szCs w:val="18"/>
                <w:lang w:val="en-US" w:eastAsia="zh-CN"/>
              </w:rPr>
              <w:t xml:space="preserve"> in SIB/RRC/MAC CE/DCI, or determined by UE and reported to </w:t>
            </w:r>
            <w:proofErr w:type="spellStart"/>
            <w:r>
              <w:rPr>
                <w:rFonts w:eastAsia="SimSun"/>
                <w:sz w:val="22"/>
                <w:szCs w:val="18"/>
                <w:lang w:val="en-US" w:eastAsia="zh-CN"/>
              </w:rPr>
              <w:t>gNB</w:t>
            </w:r>
            <w:proofErr w:type="spellEnd"/>
            <w:r>
              <w:rPr>
                <w:rFonts w:eastAsia="SimSun"/>
                <w:sz w:val="22"/>
                <w:szCs w:val="18"/>
                <w:lang w:val="en-US" w:eastAsia="zh-CN"/>
              </w:rPr>
              <w:t xml:space="preserve">. Our preference is that </w:t>
            </w:r>
            <w:proofErr w:type="spellStart"/>
            <w:r>
              <w:rPr>
                <w:rFonts w:eastAsia="SimSun"/>
                <w:sz w:val="22"/>
                <w:szCs w:val="18"/>
                <w:lang w:val="en-US" w:eastAsia="zh-CN"/>
              </w:rPr>
              <w:t>gNB</w:t>
            </w:r>
            <w:proofErr w:type="spellEnd"/>
            <w:r>
              <w:rPr>
                <w:rFonts w:eastAsia="SimSun"/>
                <w:sz w:val="22"/>
                <w:szCs w:val="18"/>
                <w:lang w:val="en-US" w:eastAsia="zh-CN"/>
              </w:rPr>
              <w:t xml:space="preserve"> directly broadcast a time interval between adjacent TA pre-compensation update, which saves signaling overhead.</w:t>
            </w:r>
          </w:p>
        </w:tc>
      </w:tr>
      <w:tr w:rsidR="00797C2F" w14:paraId="336E283B" w14:textId="77777777">
        <w:tc>
          <w:tcPr>
            <w:tcW w:w="1413" w:type="dxa"/>
          </w:tcPr>
          <w:p w14:paraId="7DC0019C"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4A0ABB5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Yes</w:t>
            </w:r>
          </w:p>
        </w:tc>
        <w:tc>
          <w:tcPr>
            <w:tcW w:w="1304" w:type="dxa"/>
          </w:tcPr>
          <w:p w14:paraId="18C15086"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A</w:t>
            </w:r>
          </w:p>
        </w:tc>
        <w:tc>
          <w:tcPr>
            <w:tcW w:w="6123" w:type="dxa"/>
          </w:tcPr>
          <w:p w14:paraId="4B3AD156" w14:textId="77777777" w:rsidR="00797C2F" w:rsidRDefault="008419EF">
            <w:pPr>
              <w:snapToGrid w:val="0"/>
              <w:spacing w:beforeLines="50" w:before="120" w:afterLines="50" w:after="120"/>
              <w:rPr>
                <w:rFonts w:eastAsia="DengXian"/>
                <w:sz w:val="22"/>
                <w:szCs w:val="18"/>
                <w:lang w:val="en-US" w:eastAsia="zh-CN"/>
              </w:rPr>
            </w:pPr>
            <w:r>
              <w:rPr>
                <w:rFonts w:eastAsia="DengXian" w:hint="eastAsia"/>
                <w:sz w:val="22"/>
                <w:szCs w:val="18"/>
                <w:lang w:val="en-US" w:eastAsia="zh-CN"/>
              </w:rPr>
              <w:t xml:space="preserve">UL sync update can be done at the beginning of each actual TDW. </w:t>
            </w:r>
          </w:p>
          <w:p w14:paraId="2A7DB3F9" w14:textId="77777777" w:rsidR="00797C2F" w:rsidRDefault="008419EF">
            <w:pPr>
              <w:snapToGrid w:val="0"/>
              <w:spacing w:beforeLines="50" w:before="120" w:afterLines="50" w:after="120"/>
              <w:rPr>
                <w:rFonts w:eastAsia="SimSun"/>
                <w:sz w:val="22"/>
                <w:szCs w:val="18"/>
                <w:lang w:val="en-US" w:eastAsia="zh-CN"/>
              </w:rPr>
            </w:pPr>
            <w:r>
              <w:rPr>
                <w:rFonts w:eastAsia="DengXian" w:hint="eastAsia"/>
                <w:sz w:val="22"/>
                <w:szCs w:val="18"/>
                <w:lang w:val="en-US" w:eastAsia="zh-CN"/>
              </w:rPr>
              <w:t>For Alt C and Alt D, the possibility of losing UL sync during actual TDW, or the urgency of TA pre-compensation due to epoch time update may not be high. We are open for further evaluations.</w:t>
            </w:r>
          </w:p>
        </w:tc>
      </w:tr>
      <w:tr w:rsidR="00797C2F" w14:paraId="3FA7DD1A" w14:textId="77777777">
        <w:tc>
          <w:tcPr>
            <w:tcW w:w="1413" w:type="dxa"/>
          </w:tcPr>
          <w:p w14:paraId="240A31E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134" w:type="dxa"/>
          </w:tcPr>
          <w:p w14:paraId="362A50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Partial </w:t>
            </w:r>
          </w:p>
        </w:tc>
        <w:tc>
          <w:tcPr>
            <w:tcW w:w="1304" w:type="dxa"/>
          </w:tcPr>
          <w:p w14:paraId="1069A98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B and Alt E</w:t>
            </w:r>
          </w:p>
        </w:tc>
        <w:tc>
          <w:tcPr>
            <w:tcW w:w="6123" w:type="dxa"/>
          </w:tcPr>
          <w:p w14:paraId="409A561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w:t>
            </w:r>
            <w:proofErr w:type="gramStart"/>
            <w:r>
              <w:rPr>
                <w:rFonts w:eastAsia="SimSun"/>
                <w:sz w:val="22"/>
                <w:szCs w:val="18"/>
                <w:lang w:val="en-US" w:eastAsia="zh-CN"/>
              </w:rPr>
              <w:t>. ,</w:t>
            </w:r>
            <w:proofErr w:type="gramEnd"/>
            <w:r>
              <w:rPr>
                <w:rFonts w:eastAsia="SimSun"/>
                <w:sz w:val="22"/>
                <w:szCs w:val="18"/>
                <w:lang w:val="en-US" w:eastAsia="zh-CN"/>
              </w:rPr>
              <w:t xml:space="preserve"> such as FH.</w:t>
            </w:r>
          </w:p>
          <w:p w14:paraId="7BE5C8A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3950C5FB"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in most circumstances, the doppler spread of NTN channel is small. NTN channel is not time selective. The performance gain of repetition is limited. </w:t>
            </w:r>
          </w:p>
          <w:p w14:paraId="6AC7F0F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diversity is the essential way to enhance the NTN coverage performance. And we have to clarify that antenna switching is NTN-specific. </w:t>
            </w:r>
          </w:p>
          <w:p w14:paraId="137347B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For Alt-E, the network could indicate an antenna switching interval to optimize the jointly performance gain of antenna switching and DMRS bundling. This indicated interval could also cover the needs of TA updating and etc. Thus, we modify the proposal as </w:t>
            </w:r>
          </w:p>
          <w:p w14:paraId="4891E169" w14:textId="77777777" w:rsidR="00797C2F" w:rsidRDefault="008419EF">
            <w:pPr>
              <w:rPr>
                <w:b/>
                <w:sz w:val="20"/>
                <w:szCs w:val="14"/>
                <w:lang w:eastAsia="zh-CN"/>
              </w:rPr>
            </w:pPr>
            <w:r>
              <w:rPr>
                <w:b/>
                <w:sz w:val="20"/>
                <w:szCs w:val="14"/>
                <w:highlight w:val="yellow"/>
                <w:lang w:eastAsia="zh-CN"/>
              </w:rPr>
              <w:t>Proposal 2-1_v0</w:t>
            </w:r>
          </w:p>
          <w:p w14:paraId="1F815502"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3FA6FBBA"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0413EBC9"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0B49300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11C3296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lastRenderedPageBreak/>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0717E6C7"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3AFD2707"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1CCEFD01"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[A new field in DCI format 0_1 scheduling PUSCH indicates the timing within each nominal TDW in the PUSCH repetitions]</w:t>
            </w:r>
          </w:p>
          <w:p w14:paraId="4BCCD173"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 xml:space="preserve">lt C: as dynamically indicated by </w:t>
            </w:r>
            <w:proofErr w:type="spellStart"/>
            <w:r>
              <w:rPr>
                <w:rFonts w:ascii="Times" w:eastAsia="DengXian" w:hAnsi="Times"/>
                <w:strike/>
                <w:sz w:val="20"/>
                <w:szCs w:val="16"/>
                <w:lang w:val="en-US" w:eastAsia="en-US"/>
              </w:rPr>
              <w:t>gNB</w:t>
            </w:r>
            <w:proofErr w:type="spellEnd"/>
          </w:p>
          <w:p w14:paraId="0B8C0A90"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 xml:space="preserve">.e., actual TDW can be dynamically indicated by </w:t>
            </w:r>
            <w:proofErr w:type="spellStart"/>
            <w:r>
              <w:rPr>
                <w:rFonts w:ascii="Times" w:eastAsia="DengXian" w:hAnsi="Times"/>
                <w:strike/>
                <w:sz w:val="20"/>
                <w:szCs w:val="16"/>
                <w:lang w:val="en-US" w:eastAsia="en-US"/>
              </w:rPr>
              <w:t>gNB</w:t>
            </w:r>
            <w:proofErr w:type="spellEnd"/>
          </w:p>
          <w:p w14:paraId="167DEB5D"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77BB1956"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5FC7EE2D"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140930F5" w14:textId="77777777" w:rsidR="00797C2F" w:rsidRDefault="008419EF">
            <w:pPr>
              <w:numPr>
                <w:ilvl w:val="1"/>
                <w:numId w:val="10"/>
              </w:numPr>
              <w:snapToGrid w:val="0"/>
              <w:rPr>
                <w:rFonts w:eastAsia="SimSun"/>
                <w:sz w:val="22"/>
                <w:szCs w:val="18"/>
                <w:lang w:val="en-US" w:eastAsia="zh-CN"/>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 interval</w:t>
            </w:r>
          </w:p>
        </w:tc>
      </w:tr>
      <w:tr w:rsidR="00797C2F" w14:paraId="30C8B29B" w14:textId="77777777">
        <w:tc>
          <w:tcPr>
            <w:tcW w:w="1413" w:type="dxa"/>
          </w:tcPr>
          <w:p w14:paraId="25DA0DD5"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3951609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YES</w:t>
            </w:r>
          </w:p>
        </w:tc>
        <w:tc>
          <w:tcPr>
            <w:tcW w:w="1304" w:type="dxa"/>
          </w:tcPr>
          <w:p w14:paraId="01F48F1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A</w:t>
            </w:r>
          </w:p>
        </w:tc>
        <w:tc>
          <w:tcPr>
            <w:tcW w:w="6123" w:type="dxa"/>
          </w:tcPr>
          <w:p w14:paraId="1E229C0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Alt B is new </w:t>
            </w:r>
            <w:proofErr w:type="spellStart"/>
            <w:r>
              <w:rPr>
                <w:rFonts w:eastAsia="SimSun"/>
                <w:sz w:val="22"/>
                <w:szCs w:val="18"/>
                <w:lang w:val="en-US" w:eastAsia="zh-CN"/>
              </w:rPr>
              <w:t>signalling</w:t>
            </w:r>
            <w:proofErr w:type="spellEnd"/>
            <w:r>
              <w:rPr>
                <w:rFonts w:eastAsia="SimSun"/>
                <w:sz w:val="22"/>
                <w:szCs w:val="18"/>
                <w:lang w:val="en-US" w:eastAsia="zh-CN"/>
              </w:rPr>
              <w:t xml:space="preserve"> and change in UE </w:t>
            </w:r>
            <w:proofErr w:type="spellStart"/>
            <w:r>
              <w:rPr>
                <w:rFonts w:eastAsia="SimSun"/>
                <w:sz w:val="22"/>
                <w:szCs w:val="18"/>
                <w:lang w:val="en-US" w:eastAsia="zh-CN"/>
              </w:rPr>
              <w:t>behaviour</w:t>
            </w:r>
            <w:proofErr w:type="spellEnd"/>
            <w:r>
              <w:rPr>
                <w:rFonts w:eastAsia="SimSun"/>
                <w:sz w:val="22"/>
                <w:szCs w:val="18"/>
                <w:lang w:val="en-US" w:eastAsia="zh-CN"/>
              </w:rPr>
              <w:t xml:space="preserve"> with higher complexity. </w:t>
            </w:r>
          </w:p>
        </w:tc>
      </w:tr>
      <w:tr w:rsidR="00797C2F" w14:paraId="41CE19C8" w14:textId="77777777">
        <w:tc>
          <w:tcPr>
            <w:tcW w:w="1413" w:type="dxa"/>
          </w:tcPr>
          <w:p w14:paraId="1E78AAA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6382B1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3DA5B24"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6AE72D9F" w14:textId="77777777" w:rsidR="00797C2F" w:rsidRDefault="00797C2F">
            <w:pPr>
              <w:snapToGrid w:val="0"/>
              <w:spacing w:beforeLines="50" w:before="120" w:afterLines="50" w:after="120"/>
              <w:rPr>
                <w:rFonts w:eastAsia="SimSun"/>
                <w:sz w:val="22"/>
                <w:szCs w:val="18"/>
                <w:lang w:val="en-US" w:eastAsia="zh-CN"/>
              </w:rPr>
            </w:pPr>
          </w:p>
        </w:tc>
      </w:tr>
      <w:tr w:rsidR="00797C2F" w14:paraId="1980E8FF" w14:textId="77777777">
        <w:tc>
          <w:tcPr>
            <w:tcW w:w="1413" w:type="dxa"/>
          </w:tcPr>
          <w:p w14:paraId="1ABFF296"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0CA31AB"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7E04A6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72935716" w14:textId="77777777" w:rsidR="00797C2F" w:rsidRDefault="00797C2F">
            <w:pPr>
              <w:snapToGrid w:val="0"/>
              <w:spacing w:beforeLines="50" w:before="120" w:afterLines="50" w:after="120"/>
              <w:rPr>
                <w:rFonts w:eastAsia="SimSun"/>
                <w:sz w:val="22"/>
                <w:szCs w:val="18"/>
                <w:lang w:val="en-US" w:eastAsia="zh-CN"/>
              </w:rPr>
            </w:pPr>
          </w:p>
        </w:tc>
      </w:tr>
      <w:tr w:rsidR="00797C2F" w14:paraId="4B659FA1" w14:textId="77777777">
        <w:tc>
          <w:tcPr>
            <w:tcW w:w="1413" w:type="dxa"/>
          </w:tcPr>
          <w:p w14:paraId="017737D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5A4CA6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DF4BE5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2136B90B" w14:textId="77777777" w:rsidR="00797C2F" w:rsidRDefault="00797C2F">
            <w:pPr>
              <w:snapToGrid w:val="0"/>
              <w:spacing w:beforeLines="50" w:before="120" w:afterLines="50" w:after="120"/>
              <w:rPr>
                <w:rFonts w:eastAsia="SimSun"/>
                <w:sz w:val="22"/>
                <w:szCs w:val="18"/>
                <w:lang w:val="en-US" w:eastAsia="zh-CN"/>
              </w:rPr>
            </w:pPr>
          </w:p>
        </w:tc>
      </w:tr>
      <w:tr w:rsidR="00797C2F" w14:paraId="11B9909A" w14:textId="77777777">
        <w:tc>
          <w:tcPr>
            <w:tcW w:w="1413" w:type="dxa"/>
          </w:tcPr>
          <w:p w14:paraId="14A9CC04"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10477D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3764A6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C10F5FB" w14:textId="77777777" w:rsidR="00797C2F" w:rsidRDefault="00797C2F">
            <w:pPr>
              <w:snapToGrid w:val="0"/>
              <w:spacing w:beforeLines="50" w:before="120" w:afterLines="50" w:after="120"/>
              <w:rPr>
                <w:rFonts w:eastAsia="SimSun"/>
                <w:sz w:val="22"/>
                <w:szCs w:val="18"/>
                <w:lang w:val="en-US" w:eastAsia="zh-CN"/>
              </w:rPr>
            </w:pPr>
          </w:p>
        </w:tc>
      </w:tr>
      <w:tr w:rsidR="00797C2F" w14:paraId="574E33E0" w14:textId="77777777">
        <w:tc>
          <w:tcPr>
            <w:tcW w:w="1413" w:type="dxa"/>
          </w:tcPr>
          <w:p w14:paraId="16ED256F"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2C1E3B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34A063B"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49DDA6A0" w14:textId="77777777" w:rsidR="00797C2F" w:rsidRDefault="00797C2F">
            <w:pPr>
              <w:snapToGrid w:val="0"/>
              <w:spacing w:beforeLines="50" w:before="120" w:afterLines="50" w:after="120"/>
              <w:rPr>
                <w:rFonts w:eastAsia="SimSun"/>
                <w:sz w:val="22"/>
                <w:szCs w:val="18"/>
                <w:lang w:val="en-US" w:eastAsia="zh-CN"/>
              </w:rPr>
            </w:pPr>
          </w:p>
        </w:tc>
      </w:tr>
      <w:tr w:rsidR="00797C2F" w14:paraId="5725F1A2" w14:textId="77777777">
        <w:tc>
          <w:tcPr>
            <w:tcW w:w="1413" w:type="dxa"/>
          </w:tcPr>
          <w:p w14:paraId="6E28EA7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2B8E6F9"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A81BA64"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DD889A9" w14:textId="77777777" w:rsidR="00797C2F" w:rsidRDefault="00797C2F">
            <w:pPr>
              <w:snapToGrid w:val="0"/>
              <w:spacing w:beforeLines="50" w:before="120" w:afterLines="50" w:after="120"/>
              <w:rPr>
                <w:rFonts w:eastAsia="SimSun"/>
                <w:sz w:val="22"/>
                <w:szCs w:val="18"/>
                <w:lang w:val="en-US" w:eastAsia="zh-CN"/>
              </w:rPr>
            </w:pPr>
          </w:p>
        </w:tc>
      </w:tr>
      <w:tr w:rsidR="00797C2F" w14:paraId="06F72F4E" w14:textId="77777777">
        <w:tc>
          <w:tcPr>
            <w:tcW w:w="1413" w:type="dxa"/>
          </w:tcPr>
          <w:p w14:paraId="65B3BA8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B06BAD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C3B5527"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B3E7ABB" w14:textId="77777777" w:rsidR="00797C2F" w:rsidRDefault="00797C2F">
            <w:pPr>
              <w:snapToGrid w:val="0"/>
              <w:spacing w:beforeLines="50" w:before="120" w:afterLines="50" w:after="120"/>
              <w:rPr>
                <w:rFonts w:eastAsia="SimSun"/>
                <w:sz w:val="22"/>
                <w:szCs w:val="18"/>
                <w:lang w:val="en-US" w:eastAsia="zh-CN"/>
              </w:rPr>
            </w:pPr>
          </w:p>
        </w:tc>
      </w:tr>
      <w:tr w:rsidR="00797C2F" w14:paraId="1E27D18D" w14:textId="77777777">
        <w:tc>
          <w:tcPr>
            <w:tcW w:w="1413" w:type="dxa"/>
          </w:tcPr>
          <w:p w14:paraId="53DE6ED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75028F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793F8DC6"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162ED82C" w14:textId="77777777" w:rsidR="00797C2F" w:rsidRDefault="00797C2F">
            <w:pPr>
              <w:snapToGrid w:val="0"/>
              <w:spacing w:beforeLines="50" w:before="120" w:afterLines="50" w:after="120"/>
              <w:rPr>
                <w:rFonts w:eastAsia="SimSun"/>
                <w:sz w:val="22"/>
                <w:szCs w:val="18"/>
                <w:lang w:val="en-US" w:eastAsia="zh-CN"/>
              </w:rPr>
            </w:pPr>
          </w:p>
        </w:tc>
      </w:tr>
      <w:tr w:rsidR="00797C2F" w14:paraId="654CFD6B" w14:textId="77777777">
        <w:tc>
          <w:tcPr>
            <w:tcW w:w="1413" w:type="dxa"/>
          </w:tcPr>
          <w:p w14:paraId="789EBF3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D1AE5F7"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BF5231A" w14:textId="77777777" w:rsidR="00797C2F" w:rsidRDefault="00797C2F">
            <w:pPr>
              <w:snapToGrid w:val="0"/>
              <w:spacing w:beforeLines="50" w:before="120" w:afterLines="50" w:after="120"/>
              <w:rPr>
                <w:rFonts w:eastAsia="SimSun"/>
                <w:sz w:val="22"/>
                <w:szCs w:val="18"/>
                <w:lang w:val="en-US" w:eastAsia="zh-CN"/>
              </w:rPr>
            </w:pPr>
          </w:p>
        </w:tc>
        <w:tc>
          <w:tcPr>
            <w:tcW w:w="6123" w:type="dxa"/>
          </w:tcPr>
          <w:p w14:paraId="56506559" w14:textId="77777777" w:rsidR="00797C2F" w:rsidRDefault="00797C2F">
            <w:pPr>
              <w:snapToGrid w:val="0"/>
              <w:spacing w:beforeLines="50" w:before="120" w:afterLines="50" w:after="120"/>
              <w:rPr>
                <w:rFonts w:eastAsia="SimSun"/>
                <w:sz w:val="22"/>
                <w:szCs w:val="18"/>
                <w:lang w:val="en-US" w:eastAsia="zh-CN"/>
              </w:rPr>
            </w:pPr>
          </w:p>
        </w:tc>
      </w:tr>
    </w:tbl>
    <w:p w14:paraId="55A2D5E6" w14:textId="77777777" w:rsidR="00797C2F" w:rsidRDefault="00797C2F">
      <w:pPr>
        <w:snapToGrid w:val="0"/>
        <w:spacing w:before="60" w:after="60"/>
        <w:jc w:val="both"/>
        <w:rPr>
          <w:rFonts w:eastAsiaTheme="minorEastAsia"/>
          <w:sz w:val="22"/>
          <w:lang w:val="en-US"/>
        </w:rPr>
      </w:pPr>
    </w:p>
    <w:p w14:paraId="62F4C533" w14:textId="77777777" w:rsidR="00797C2F" w:rsidRDefault="00797C2F">
      <w:pPr>
        <w:snapToGrid w:val="0"/>
        <w:spacing w:before="60" w:after="60"/>
        <w:jc w:val="both"/>
        <w:rPr>
          <w:rFonts w:eastAsiaTheme="minorEastAsia"/>
          <w:sz w:val="22"/>
          <w:lang w:val="en-US"/>
        </w:rPr>
      </w:pPr>
    </w:p>
    <w:p w14:paraId="633E1DE7" w14:textId="77777777" w:rsidR="00797C2F" w:rsidRDefault="008419EF">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w:t>
      </w:r>
    </w:p>
    <w:p w14:paraId="610E01B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ES/NO</w:t>
      </w:r>
    </w:p>
    <w:p w14:paraId="71654277"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9 + 1 (partially)</w:t>
      </w:r>
    </w:p>
    <w:p w14:paraId="54B3BFC6"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3</w:t>
      </w:r>
    </w:p>
    <w:p w14:paraId="0ED0E22E"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A</w:t>
      </w:r>
      <w:r>
        <w:rPr>
          <w:rFonts w:eastAsiaTheme="minorEastAsia"/>
          <w:sz w:val="22"/>
          <w:lang w:val="en-US"/>
        </w:rPr>
        <w:t>lt A vs Alt B</w:t>
      </w:r>
    </w:p>
    <w:p w14:paraId="7E81AA9E"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7</w:t>
      </w:r>
    </w:p>
    <w:p w14:paraId="4F7B5A2C" w14:textId="77777777" w:rsidR="00797C2F" w:rsidRDefault="008419EF">
      <w:pPr>
        <w:pStyle w:val="afe"/>
        <w:numPr>
          <w:ilvl w:val="0"/>
          <w:numId w:val="16"/>
        </w:numPr>
        <w:snapToGrid w:val="0"/>
        <w:spacing w:before="60" w:after="60"/>
        <w:ind w:leftChars="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 B: 4</w:t>
      </w:r>
    </w:p>
    <w:p w14:paraId="4A3F1DAE" w14:textId="77777777" w:rsidR="00797C2F" w:rsidRDefault="00797C2F">
      <w:pPr>
        <w:snapToGrid w:val="0"/>
        <w:spacing w:before="60" w:after="60"/>
        <w:jc w:val="both"/>
        <w:rPr>
          <w:rFonts w:eastAsiaTheme="minorEastAsia"/>
          <w:sz w:val="22"/>
          <w:lang w:val="en-US"/>
        </w:rPr>
      </w:pPr>
    </w:p>
    <w:p w14:paraId="726271ED"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45B98982"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cyan"/>
          <w:lang w:val="en-US"/>
        </w:rPr>
        <w:t>Actual TDW determination</w:t>
      </w:r>
    </w:p>
    <w:p w14:paraId="79DD162B" w14:textId="77777777" w:rsidR="00797C2F" w:rsidRDefault="008419EF">
      <w:pPr>
        <w:rPr>
          <w:b/>
          <w:sz w:val="20"/>
          <w:szCs w:val="14"/>
          <w:lang w:eastAsia="zh-CN"/>
        </w:rPr>
      </w:pPr>
      <w:r>
        <w:rPr>
          <w:b/>
          <w:sz w:val="20"/>
          <w:szCs w:val="14"/>
          <w:highlight w:val="yellow"/>
          <w:lang w:eastAsia="zh-CN"/>
        </w:rPr>
        <w:t>Proposal 2-1_v1a</w:t>
      </w:r>
    </w:p>
    <w:p w14:paraId="31A85693"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Alt A or Alt B is down-selected for actual TDW determination in RAN1#114.</w:t>
      </w:r>
    </w:p>
    <w:p w14:paraId="220E0F0F"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10647B22"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79D4822B"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68929C0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5B780A9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273BF59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24A53F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r>
        <w:rPr>
          <w:rFonts w:ascii="Times" w:eastAsia="DengXian" w:hAnsi="Times"/>
          <w:sz w:val="20"/>
          <w:szCs w:val="16"/>
          <w:lang w:val="en-US" w:eastAsia="en-US"/>
        </w:rPr>
        <w:t xml:space="preserve"> </w:t>
      </w:r>
      <w:r>
        <w:rPr>
          <w:rFonts w:ascii="Times" w:eastAsia="DengXian" w:hAnsi="Times"/>
          <w:strike/>
          <w:color w:val="FF0000"/>
          <w:sz w:val="20"/>
          <w:szCs w:val="16"/>
          <w:lang w:val="en-US" w:eastAsia="en-US"/>
        </w:rPr>
        <w:t>[A new field in DCI format 0_1 scheduling PUSCH</w:t>
      </w:r>
      <w:r>
        <w:rPr>
          <w:rFonts w:ascii="Times" w:eastAsia="DengXian" w:hAnsi="Times"/>
          <w:sz w:val="20"/>
          <w:szCs w:val="16"/>
          <w:lang w:val="en-US" w:eastAsia="en-US"/>
        </w:rPr>
        <w:t xml:space="preserve"> </w:t>
      </w:r>
      <w:r>
        <w:rPr>
          <w:rFonts w:ascii="Times" w:eastAsia="DengXian" w:hAnsi="Times"/>
          <w:color w:val="FF0000"/>
          <w:sz w:val="20"/>
          <w:szCs w:val="16"/>
          <w:lang w:val="en-US" w:eastAsia="en-US"/>
        </w:rPr>
        <w:t>MAC CE</w:t>
      </w:r>
      <w:r>
        <w:rPr>
          <w:rFonts w:ascii="Times" w:eastAsia="DengXian" w:hAnsi="Times"/>
          <w:sz w:val="20"/>
          <w:szCs w:val="16"/>
          <w:lang w:val="en-US" w:eastAsia="en-US"/>
        </w:rPr>
        <w:t xml:space="preserve"> indicates the timing within each nominal TDW in the PUSCH repetitions.</w:t>
      </w:r>
      <w:r>
        <w:rPr>
          <w:rFonts w:ascii="Times" w:eastAsia="DengXian" w:hAnsi="Times"/>
          <w:strike/>
          <w:color w:val="FF0000"/>
          <w:sz w:val="20"/>
          <w:szCs w:val="16"/>
          <w:lang w:val="en-US" w:eastAsia="en-US"/>
        </w:rPr>
        <w:t xml:space="preserve">] </w:t>
      </w:r>
      <w:r>
        <w:rPr>
          <w:rFonts w:ascii="Times" w:eastAsia="DengXian" w:hAnsi="Times"/>
          <w:color w:val="FF0000"/>
          <w:sz w:val="20"/>
          <w:szCs w:val="16"/>
          <w:lang w:val="en-US" w:eastAsia="en-US"/>
        </w:rPr>
        <w:t>FFS detailed signaling in MAC CE</w:t>
      </w:r>
    </w:p>
    <w:p w14:paraId="3882F81A"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 xml:space="preserve">lt C: as dynamically indicated by </w:t>
      </w:r>
      <w:proofErr w:type="spellStart"/>
      <w:r>
        <w:rPr>
          <w:rFonts w:ascii="Times" w:eastAsia="DengXian" w:hAnsi="Times"/>
          <w:strike/>
          <w:sz w:val="20"/>
          <w:szCs w:val="16"/>
          <w:lang w:val="en-US" w:eastAsia="en-US"/>
        </w:rPr>
        <w:t>gNB</w:t>
      </w:r>
      <w:proofErr w:type="spellEnd"/>
    </w:p>
    <w:p w14:paraId="1374D617"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i</w:t>
      </w:r>
      <w:r>
        <w:rPr>
          <w:rFonts w:ascii="Times" w:eastAsia="DengXian" w:hAnsi="Times"/>
          <w:strike/>
          <w:sz w:val="20"/>
          <w:szCs w:val="16"/>
          <w:lang w:val="en-US" w:eastAsia="en-US"/>
        </w:rPr>
        <w:t xml:space="preserve">.e., actual TDW can be dynamically indicated by </w:t>
      </w:r>
      <w:proofErr w:type="spellStart"/>
      <w:r>
        <w:rPr>
          <w:rFonts w:ascii="Times" w:eastAsia="DengXian" w:hAnsi="Times"/>
          <w:strike/>
          <w:sz w:val="20"/>
          <w:szCs w:val="16"/>
          <w:lang w:val="en-US" w:eastAsia="en-US"/>
        </w:rPr>
        <w:t>gNB</w:t>
      </w:r>
      <w:proofErr w:type="spellEnd"/>
    </w:p>
    <w:p w14:paraId="0445DF44"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detailed indication</w:t>
      </w:r>
    </w:p>
    <w:p w14:paraId="0792DBF2"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strike/>
          <w:sz w:val="20"/>
          <w:szCs w:val="16"/>
          <w:lang w:val="en-US" w:eastAsia="en-US"/>
        </w:rPr>
        <w:t>Alt D: New event based on epoch time</w:t>
      </w:r>
    </w:p>
    <w:p w14:paraId="280C74C9" w14:textId="77777777" w:rsidR="00797C2F" w:rsidRDefault="008419EF">
      <w:pPr>
        <w:numPr>
          <w:ilvl w:val="2"/>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F</w:t>
      </w:r>
      <w:r>
        <w:rPr>
          <w:rFonts w:ascii="Times" w:eastAsia="DengXian" w:hAnsi="Times"/>
          <w:strike/>
          <w:sz w:val="20"/>
          <w:szCs w:val="16"/>
          <w:lang w:val="en-US" w:eastAsia="en-US"/>
        </w:rPr>
        <w:t>FS details</w:t>
      </w:r>
    </w:p>
    <w:p w14:paraId="00E8FA65"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DengXian" w:hAnsi="Times" w:hint="eastAsia"/>
          <w:strike/>
          <w:sz w:val="20"/>
          <w:szCs w:val="16"/>
          <w:lang w:val="en-US" w:eastAsia="en-US"/>
        </w:rPr>
        <w:t>A</w:t>
      </w:r>
      <w:r>
        <w:rPr>
          <w:rFonts w:ascii="Times" w:eastAsia="DengXian" w:hAnsi="Times"/>
          <w:strike/>
          <w:sz w:val="20"/>
          <w:szCs w:val="16"/>
          <w:lang w:val="en-US" w:eastAsia="en-US"/>
        </w:rPr>
        <w:t>lt E: New event based on antenna switching</w:t>
      </w:r>
    </w:p>
    <w:p w14:paraId="04DAB116" w14:textId="77777777" w:rsidR="00797C2F" w:rsidRDefault="008419EF">
      <w:pPr>
        <w:rPr>
          <w:b/>
          <w:sz w:val="20"/>
          <w:szCs w:val="14"/>
          <w:lang w:eastAsia="zh-CN"/>
        </w:rPr>
      </w:pPr>
      <w:r>
        <w:rPr>
          <w:b/>
          <w:sz w:val="20"/>
          <w:szCs w:val="14"/>
          <w:highlight w:val="yellow"/>
          <w:lang w:eastAsia="zh-CN"/>
        </w:rPr>
        <w:t>Proposal 2-1_v1b</w:t>
      </w:r>
    </w:p>
    <w:p w14:paraId="54C85BE7" w14:textId="77777777" w:rsidR="00797C2F" w:rsidRDefault="008419EF">
      <w:pPr>
        <w:snapToGrid w:val="0"/>
        <w:jc w:val="both"/>
        <w:rPr>
          <w:rFonts w:ascii="Times" w:eastAsia="Batang" w:hAnsi="Times"/>
          <w:color w:val="FF0000"/>
          <w:sz w:val="20"/>
          <w:szCs w:val="18"/>
          <w:lang w:val="en-US" w:eastAsia="en-US"/>
        </w:rPr>
      </w:pPr>
      <w:r>
        <w:rPr>
          <w:rFonts w:ascii="Times" w:eastAsia="Batang" w:hAnsi="Times"/>
          <w:color w:val="FF0000"/>
          <w:sz w:val="20"/>
          <w:szCs w:val="18"/>
          <w:lang w:val="en-US" w:eastAsia="en-US"/>
        </w:rPr>
        <w:t>For NTN-specific PUSCH DMRS bundling, no consensus on whether to support event(s) of actual TDW determination other than the existing events.</w:t>
      </w:r>
    </w:p>
    <w:p w14:paraId="257A9A20" w14:textId="77777777" w:rsidR="00797C2F" w:rsidRDefault="00797C2F">
      <w:pPr>
        <w:snapToGrid w:val="0"/>
        <w:spacing w:before="60" w:after="60"/>
        <w:jc w:val="both"/>
        <w:rPr>
          <w:rFonts w:eastAsiaTheme="minorEastAsia"/>
          <w:sz w:val="22"/>
          <w:lang w:val="en-US"/>
        </w:rPr>
      </w:pPr>
    </w:p>
    <w:p w14:paraId="6B7772B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607A0145"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438FA5E2" w14:textId="77777777" w:rsidR="00797C2F" w:rsidRDefault="008419EF">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78DBA591" w14:textId="77777777" w:rsidR="00797C2F" w:rsidRDefault="00797C2F">
      <w:pPr>
        <w:snapToGrid w:val="0"/>
        <w:spacing w:before="60" w:after="60"/>
        <w:jc w:val="both"/>
        <w:rPr>
          <w:rFonts w:eastAsiaTheme="minorEastAsia"/>
          <w:sz w:val="22"/>
          <w:lang w:val="en-US"/>
        </w:rPr>
      </w:pPr>
    </w:p>
    <w:p w14:paraId="1D6B9D0B"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further agreement is necessary for actual TDW is necessary; this section can be closed.</w:t>
      </w:r>
    </w:p>
    <w:p w14:paraId="44748217" w14:textId="77777777" w:rsidR="00797C2F" w:rsidRDefault="00797C2F">
      <w:pPr>
        <w:snapToGrid w:val="0"/>
        <w:spacing w:before="60" w:after="60"/>
        <w:jc w:val="both"/>
        <w:rPr>
          <w:rFonts w:eastAsiaTheme="minorEastAsia"/>
          <w:sz w:val="22"/>
          <w:lang w:val="en-US"/>
        </w:rPr>
      </w:pPr>
    </w:p>
    <w:p w14:paraId="44AF970E" w14:textId="77777777" w:rsidR="00797C2F" w:rsidRDefault="00797C2F">
      <w:pPr>
        <w:snapToGrid w:val="0"/>
        <w:spacing w:before="60" w:after="60"/>
        <w:jc w:val="both"/>
        <w:rPr>
          <w:rFonts w:eastAsiaTheme="minorEastAsia"/>
          <w:sz w:val="22"/>
          <w:lang w:val="en-US"/>
        </w:rPr>
      </w:pPr>
    </w:p>
    <w:p w14:paraId="1F42C0BD" w14:textId="2FE9DA58"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w:t>
      </w:r>
      <w:r w:rsidR="00AA678E">
        <w:rPr>
          <w:b/>
          <w:sz w:val="22"/>
          <w:szCs w:val="18"/>
          <w:lang w:val="en-US"/>
        </w:rPr>
        <w:t>Closed</w:t>
      </w:r>
      <w:r>
        <w:rPr>
          <w:b/>
          <w:sz w:val="22"/>
          <w:szCs w:val="18"/>
          <w:lang w:val="en-US"/>
        </w:rPr>
        <w:t xml:space="preserve">/High] UE information report </w:t>
      </w:r>
    </w:p>
    <w:p w14:paraId="5EE8E587"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capability, at least we need to consider the newly introduced FG below, which was agreed in UE feature session. This FG has to be considered for discussion in this sub-clause.</w:t>
      </w:r>
    </w:p>
    <w:tbl>
      <w:tblPr>
        <w:tblW w:w="9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7"/>
        <w:gridCol w:w="397"/>
        <w:gridCol w:w="964"/>
        <w:gridCol w:w="2041"/>
        <w:gridCol w:w="492"/>
        <w:gridCol w:w="283"/>
        <w:gridCol w:w="283"/>
        <w:gridCol w:w="1115"/>
        <w:gridCol w:w="547"/>
        <w:gridCol w:w="397"/>
        <w:gridCol w:w="397"/>
        <w:gridCol w:w="397"/>
        <w:gridCol w:w="1077"/>
        <w:gridCol w:w="820"/>
      </w:tblGrid>
      <w:tr w:rsidR="00797C2F" w14:paraId="05A4179C" w14:textId="77777777">
        <w:trPr>
          <w:trHeight w:val="20"/>
        </w:trPr>
        <w:tc>
          <w:tcPr>
            <w:tcW w:w="737" w:type="dxa"/>
            <w:tcBorders>
              <w:top w:val="single" w:sz="4" w:space="0" w:color="auto"/>
              <w:left w:val="single" w:sz="4" w:space="0" w:color="auto"/>
              <w:bottom w:val="single" w:sz="4" w:space="0" w:color="auto"/>
              <w:right w:val="single" w:sz="4" w:space="0" w:color="auto"/>
            </w:tcBorders>
            <w:shd w:val="clear" w:color="auto" w:fill="auto"/>
          </w:tcPr>
          <w:p w14:paraId="27BA6833"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ja-JP"/>
              </w:rPr>
              <w:t xml:space="preserve">44. </w:t>
            </w:r>
            <w:proofErr w:type="spellStart"/>
            <w:r>
              <w:rPr>
                <w:rFonts w:asciiTheme="majorHAnsi" w:hAnsiTheme="majorHAnsi" w:cstheme="majorHAnsi"/>
                <w:color w:val="000000" w:themeColor="text1"/>
                <w:sz w:val="12"/>
                <w:szCs w:val="12"/>
                <w:lang w:eastAsia="ja-JP"/>
              </w:rPr>
              <w:t>NR_NTN_enh</w:t>
            </w:r>
            <w:proofErr w:type="spellEnd"/>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3C458B"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44-2</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6444B73E"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rPr>
              <w:t>NTN DMRS bundling enhancement for PUSCH</w:t>
            </w:r>
          </w:p>
        </w:tc>
        <w:tc>
          <w:tcPr>
            <w:tcW w:w="2041" w:type="dxa"/>
            <w:tcBorders>
              <w:top w:val="single" w:sz="4" w:space="0" w:color="auto"/>
              <w:left w:val="single" w:sz="4" w:space="0" w:color="auto"/>
              <w:bottom w:val="single" w:sz="4" w:space="0" w:color="auto"/>
              <w:right w:val="single" w:sz="4" w:space="0" w:color="auto"/>
            </w:tcBorders>
            <w:shd w:val="clear" w:color="auto" w:fill="auto"/>
          </w:tcPr>
          <w:p w14:paraId="3B36A5E2"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1. Support of DM-RS bundling for PUSCH over consecutive slots</w:t>
            </w:r>
          </w:p>
          <w:p w14:paraId="3A869935"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lang w:val="en-US"/>
              </w:rPr>
              <w:t>2. Support of pre-compensation to keep phase rotation due to timing drift within the phase difference limit</w:t>
            </w:r>
          </w:p>
          <w:p w14:paraId="58B05261" w14:textId="77777777" w:rsidR="00797C2F" w:rsidRDefault="008419EF">
            <w:pPr>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highlight w:val="yellow"/>
                <w:lang w:val="en-US"/>
              </w:rPr>
              <w:t>[3. Support not to perform TA pre-compensation update within an actual TDW if it causes phase discontinuity that may violate the phase difference limit.]</w:t>
            </w:r>
          </w:p>
        </w:tc>
        <w:tc>
          <w:tcPr>
            <w:tcW w:w="492" w:type="dxa"/>
            <w:tcBorders>
              <w:top w:val="single" w:sz="4" w:space="0" w:color="auto"/>
              <w:left w:val="single" w:sz="4" w:space="0" w:color="auto"/>
              <w:bottom w:val="single" w:sz="4" w:space="0" w:color="auto"/>
              <w:right w:val="single" w:sz="4" w:space="0" w:color="auto"/>
            </w:tcBorders>
            <w:shd w:val="clear" w:color="auto" w:fill="auto"/>
          </w:tcPr>
          <w:p w14:paraId="7F55420E" w14:textId="77777777" w:rsidR="00797C2F" w:rsidRDefault="008419EF">
            <w:pPr>
              <w:pStyle w:val="TAL"/>
              <w:rPr>
                <w:rFonts w:asciiTheme="majorHAnsi" w:eastAsia="ＭＳ 明朝" w:hAnsiTheme="majorHAnsi" w:cstheme="majorHAnsi"/>
                <w:color w:val="000000" w:themeColor="text1"/>
                <w:sz w:val="12"/>
                <w:szCs w:val="12"/>
                <w:lang w:eastAsia="ja-JP"/>
              </w:rPr>
            </w:pPr>
            <w:r>
              <w:rPr>
                <w:rFonts w:asciiTheme="majorHAnsi" w:hAnsiTheme="majorHAnsi" w:cstheme="majorHAnsi"/>
                <w:color w:val="000000" w:themeColor="text1"/>
                <w:sz w:val="12"/>
                <w:szCs w:val="12"/>
              </w:rPr>
              <w:t>30-4a/b</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4D405BB"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lang w:eastAsia="zh-CN"/>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4EC871D"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1083583" w14:textId="77777777" w:rsidR="00797C2F" w:rsidRDefault="008419EF">
            <w:pPr>
              <w:pStyle w:val="TAL"/>
              <w:rPr>
                <w:rFonts w:asciiTheme="majorHAnsi" w:eastAsia="SimSun" w:hAnsiTheme="majorHAnsi" w:cstheme="majorHAnsi"/>
                <w:color w:val="000000" w:themeColor="text1"/>
                <w:sz w:val="12"/>
                <w:szCs w:val="12"/>
                <w:lang w:val="en-US" w:eastAsia="zh-CN"/>
              </w:rPr>
            </w:pPr>
            <w:r>
              <w:rPr>
                <w:rFonts w:asciiTheme="majorHAnsi" w:hAnsiTheme="majorHAnsi" w:cstheme="majorHAnsi"/>
                <w:color w:val="000000" w:themeColor="text1"/>
                <w:sz w:val="12"/>
                <w:szCs w:val="12"/>
              </w:rPr>
              <w:t>UE does not support DM-RS bundling enhancement for PUSCH in NTN</w:t>
            </w: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02F98B21" w14:textId="77777777" w:rsidR="00797C2F" w:rsidRDefault="008419EF">
            <w:pPr>
              <w:pStyle w:val="TAL"/>
              <w:rPr>
                <w:rFonts w:asciiTheme="majorHAnsi" w:eastAsia="SimSun" w:hAnsiTheme="majorHAnsi" w:cstheme="majorHAnsi"/>
                <w:color w:val="000000" w:themeColor="text1"/>
                <w:sz w:val="12"/>
                <w:szCs w:val="12"/>
                <w:lang w:eastAsia="zh-CN"/>
              </w:rPr>
            </w:pPr>
            <w:r>
              <w:rPr>
                <w:rFonts w:asciiTheme="majorHAnsi" w:hAnsiTheme="majorHAnsi" w:cstheme="majorHAnsi"/>
                <w:color w:val="000000" w:themeColor="text1"/>
                <w:sz w:val="12"/>
                <w:szCs w:val="12"/>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A5B2EBB"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71C8930"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CC7CB54"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7D04E01" w14:textId="77777777" w:rsidR="00797C2F" w:rsidRDefault="008419EF">
            <w:pPr>
              <w:pStyle w:val="TAL"/>
              <w:rPr>
                <w:rFonts w:asciiTheme="majorHAnsi" w:hAnsiTheme="majorHAnsi" w:cstheme="majorHAnsi"/>
                <w:color w:val="000000" w:themeColor="text1"/>
                <w:sz w:val="12"/>
                <w:szCs w:val="12"/>
              </w:rPr>
            </w:pPr>
            <w:r>
              <w:rPr>
                <w:rFonts w:asciiTheme="majorHAnsi" w:hAnsiTheme="majorHAnsi" w:cstheme="majorHAnsi"/>
                <w:color w:val="000000" w:themeColor="text1"/>
                <w:sz w:val="12"/>
                <w:szCs w:val="12"/>
              </w:rPr>
              <w:t xml:space="preserve">Note: This UE feature group is applicable only for bands in Table 5.2.2-1 in TS 38.101-5 </w:t>
            </w:r>
            <w:r>
              <w:rPr>
                <w:rFonts w:asciiTheme="majorHAnsi" w:hAnsiTheme="majorHAnsi" w:cstheme="majorHAnsi"/>
                <w:color w:val="000000" w:themeColor="text1"/>
                <w:sz w:val="12"/>
                <w:szCs w:val="12"/>
                <w:highlight w:val="yellow"/>
              </w:rPr>
              <w:t>[and HAPS operation bands in Clause 5.2 of TS 38.104]</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2D4D32D6" w14:textId="77777777" w:rsidR="00797C2F" w:rsidRDefault="008419EF">
            <w:pPr>
              <w:pStyle w:val="TAL"/>
              <w:rPr>
                <w:rFonts w:asciiTheme="majorHAnsi" w:hAnsiTheme="majorHAnsi" w:cstheme="majorHAnsi"/>
                <w:color w:val="000000" w:themeColor="text1"/>
                <w:sz w:val="12"/>
                <w:szCs w:val="12"/>
                <w:lang w:eastAsia="ja-JP"/>
              </w:rPr>
            </w:pPr>
            <w:r>
              <w:rPr>
                <w:rFonts w:asciiTheme="majorHAnsi" w:hAnsiTheme="majorHAnsi" w:cstheme="majorHAnsi"/>
                <w:color w:val="000000" w:themeColor="text1"/>
                <w:sz w:val="12"/>
                <w:szCs w:val="12"/>
                <w:lang w:eastAsia="zh-CN"/>
              </w:rPr>
              <w:t xml:space="preserve">Optional with capability </w:t>
            </w:r>
            <w:proofErr w:type="spellStart"/>
            <w:r>
              <w:rPr>
                <w:rFonts w:asciiTheme="majorHAnsi" w:hAnsiTheme="majorHAnsi" w:cstheme="majorHAnsi"/>
                <w:color w:val="000000" w:themeColor="text1"/>
                <w:sz w:val="12"/>
                <w:szCs w:val="12"/>
                <w:lang w:eastAsia="zh-CN"/>
              </w:rPr>
              <w:t>signaling</w:t>
            </w:r>
            <w:proofErr w:type="spellEnd"/>
          </w:p>
        </w:tc>
      </w:tr>
    </w:tbl>
    <w:p w14:paraId="032A6350" w14:textId="77777777" w:rsidR="00797C2F" w:rsidRDefault="008419EF">
      <w:pPr>
        <w:snapToGrid w:val="0"/>
        <w:spacing w:before="60" w:after="60"/>
        <w:jc w:val="both"/>
        <w:rPr>
          <w:rFonts w:eastAsiaTheme="minorEastAsia"/>
          <w:sz w:val="22"/>
          <w:lang w:val="en-US"/>
        </w:rPr>
      </w:pPr>
      <w:r>
        <w:rPr>
          <w:rFonts w:eastAsiaTheme="minorEastAsia"/>
          <w:sz w:val="22"/>
          <w:lang w:val="en-US"/>
        </w:rPr>
        <w:t>7 alternatives were identified at the last meeting. Companies provide their preference on these alternatives, which can be summarized as below.</w:t>
      </w:r>
    </w:p>
    <w:p w14:paraId="0C30AAEA"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1a: 4 companies</w:t>
      </w:r>
    </w:p>
    <w:p w14:paraId="421984F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1b: 10 companies</w:t>
      </w:r>
    </w:p>
    <w:p w14:paraId="680FAE4C"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6 companies</w:t>
      </w:r>
    </w:p>
    <w:p w14:paraId="3C9E86B5"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1c: 8 companies</w:t>
      </w:r>
    </w:p>
    <w:p w14:paraId="28A2933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7FF66710"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1d: 4 companies</w:t>
      </w:r>
    </w:p>
    <w:p w14:paraId="2ADCD8F5"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lastRenderedPageBreak/>
        <w:t>E</w:t>
      </w:r>
      <w:r>
        <w:rPr>
          <w:rFonts w:eastAsiaTheme="minorEastAsia"/>
          <w:sz w:val="22"/>
          <w:lang w:val="en-US"/>
        </w:rPr>
        <w:t>xplicit objection: 8 companies</w:t>
      </w:r>
    </w:p>
    <w:p w14:paraId="757C0A7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1e: 4 companies</w:t>
      </w:r>
    </w:p>
    <w:p w14:paraId="32AB554C"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10 companies</w:t>
      </w:r>
    </w:p>
    <w:p w14:paraId="71F4100F"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1f: 1 company</w:t>
      </w:r>
    </w:p>
    <w:p w14:paraId="3B190C48"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9 companies</w:t>
      </w:r>
    </w:p>
    <w:p w14:paraId="4AF8F14F"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1g: 1 company</w:t>
      </w:r>
    </w:p>
    <w:p w14:paraId="4B4E44A8"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4 companies</w:t>
      </w:r>
    </w:p>
    <w:p w14:paraId="14ACBC86" w14:textId="77777777" w:rsidR="00797C2F" w:rsidRDefault="00797C2F">
      <w:pPr>
        <w:snapToGrid w:val="0"/>
        <w:spacing w:before="60" w:after="60"/>
        <w:jc w:val="both"/>
        <w:rPr>
          <w:rFonts w:eastAsiaTheme="minorEastAsia"/>
          <w:sz w:val="22"/>
          <w:lang w:val="en-US"/>
        </w:rPr>
      </w:pPr>
    </w:p>
    <w:p w14:paraId="41C90BD7"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rom the above summary, FL suggests deprioritizing at least Option 1f/1g. It would be true that these are not aggregable within this meeting and thus R18 NR NTN cannot support them.</w:t>
      </w:r>
    </w:p>
    <w:p w14:paraId="58D8028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1a vs Option 1b, FL observed that majority are supportive of reporting max TDW size with consideration of pre-compensation for phase rotation issue due to timing drift. The issue is which is better/valid: FG30-4 is reused for NTN band to report the information especially including ‘pre-compensation for phase rotation issue due to timing drift’, or new FG should be used for the purpose since FG30-4 is independent to ‘pre-compensation for phase rotation issue due to timing drift’. Besides, [1/Ericsson] pointed out that FG44-2 above has FG30-4a/4b as prerequisite and FG30-4 is prerequisite of FG30-4a/4b. That is, FG30-4 shall be reported to report FG44-2. On the other hand, [20/Samsung] believes that FG30-4 is insufficient for NTN with respect to granularity of candidate values and thus new FG should be introduced for finer granularity. For this issue, FL feels that this kind of discussion should be done in UE feature session, and what is important from WI perspective is to report the max TDW size with consideration of pre-compensation for phase rotation issue due to timing drift. We can focus on that point here, and the details can be discussed in UE feature session later. </w:t>
      </w:r>
    </w:p>
    <w:p w14:paraId="71E6FE6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or Option 1d, more companies prefer not to support this capability signaling as UE can know which platform the UE will connect and </w:t>
      </w:r>
      <w:proofErr w:type="spellStart"/>
      <w:r>
        <w:rPr>
          <w:rFonts w:eastAsiaTheme="minorEastAsia"/>
          <w:sz w:val="22"/>
          <w:lang w:val="en-US"/>
        </w:rPr>
        <w:t>gNB</w:t>
      </w:r>
      <w:proofErr w:type="spellEnd"/>
      <w:r>
        <w:rPr>
          <w:rFonts w:eastAsiaTheme="minorEastAsia"/>
          <w:sz w:val="22"/>
          <w:lang w:val="en-US"/>
        </w:rPr>
        <w:t xml:space="preserve"> can handle the reported information appropriately. For Option 1e, more companies prefer not to support this capability signaling since </w:t>
      </w:r>
      <w:proofErr w:type="spellStart"/>
      <w:r>
        <w:rPr>
          <w:rFonts w:eastAsiaTheme="minorEastAsia"/>
          <w:sz w:val="22"/>
          <w:lang w:val="en-US"/>
        </w:rPr>
        <w:t>gNB</w:t>
      </w:r>
      <w:proofErr w:type="spellEnd"/>
      <w:r>
        <w:rPr>
          <w:rFonts w:eastAsiaTheme="minorEastAsia"/>
          <w:sz w:val="22"/>
          <w:lang w:val="en-US"/>
        </w:rPr>
        <w:t xml:space="preserve"> can handle the reported information appropriately or such a signaling is too complicated or </w:t>
      </w:r>
      <w:proofErr w:type="spellStart"/>
      <w:r>
        <w:rPr>
          <w:rFonts w:eastAsiaTheme="minorEastAsia"/>
          <w:sz w:val="22"/>
          <w:lang w:val="en-US"/>
        </w:rPr>
        <w:t>gNB</w:t>
      </w:r>
      <w:proofErr w:type="spellEnd"/>
      <w:r>
        <w:rPr>
          <w:rFonts w:eastAsiaTheme="minorEastAsia"/>
          <w:sz w:val="22"/>
          <w:lang w:val="en-US"/>
        </w:rPr>
        <w:t xml:space="preserve"> cannot know which elevation angle each UE is in. FL feels that these capabilities may be beneficial as some companies propose, but it is quite difficult to agree in this meeting/release. FL’s suggestion is to prioritize these options.</w:t>
      </w:r>
    </w:p>
    <w:p w14:paraId="45BB19E0"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Option 1c, although the number of supporting companies is not smaller than the number of objecting companies, FL assumes that it is difficult/impossible to change objecting companies’ mind as the main point is that antenna switching is not included in the WI scope. As suggested in the last sub-section for actual TDW determination, it is recommended that option with respect to antenna switching is dropped. Alternatively, one possible compromise may be to restrict this capability to NTN band only, which clarifies that this mechanism is NTN-specific. FL would like to ask whether this compromise is acceptable or not.</w:t>
      </w:r>
    </w:p>
    <w:p w14:paraId="35DC7979" w14:textId="77777777" w:rsidR="00797C2F" w:rsidRDefault="00797C2F">
      <w:pPr>
        <w:snapToGrid w:val="0"/>
        <w:spacing w:before="60" w:after="60"/>
        <w:jc w:val="both"/>
        <w:rPr>
          <w:rFonts w:eastAsiaTheme="minorEastAsia"/>
          <w:sz w:val="22"/>
          <w:lang w:val="en-US"/>
        </w:rPr>
      </w:pPr>
    </w:p>
    <w:p w14:paraId="662CDB4A"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or UE assistance information, 4 alternatives were identified at the last meeting. Companies provide their preference on these alternatives, which can be summarized as below.</w:t>
      </w:r>
    </w:p>
    <w:p w14:paraId="61E598E5"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2a: 7 companies</w:t>
      </w:r>
    </w:p>
    <w:p w14:paraId="4027826D"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2b: 5 companies</w:t>
      </w:r>
    </w:p>
    <w:p w14:paraId="46C36564"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51158658"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2c: 3 companies</w:t>
      </w:r>
    </w:p>
    <w:p w14:paraId="41CFAFB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5 companies</w:t>
      </w:r>
    </w:p>
    <w:p w14:paraId="5794DFD6" w14:textId="77777777" w:rsidR="00797C2F" w:rsidRDefault="008419EF">
      <w:pPr>
        <w:pStyle w:val="afe"/>
        <w:numPr>
          <w:ilvl w:val="0"/>
          <w:numId w:val="15"/>
        </w:numPr>
        <w:snapToGrid w:val="0"/>
        <w:spacing w:before="60" w:after="60"/>
        <w:ind w:leftChars="0"/>
        <w:jc w:val="both"/>
        <w:rPr>
          <w:rFonts w:eastAsiaTheme="minorEastAsia"/>
          <w:sz w:val="22"/>
          <w:lang w:val="en-US"/>
        </w:rPr>
      </w:pPr>
      <w:r>
        <w:rPr>
          <w:rFonts w:eastAsiaTheme="minorEastAsia"/>
          <w:sz w:val="22"/>
          <w:lang w:val="en-US"/>
        </w:rPr>
        <w:t>Option 2d: 2 companies</w:t>
      </w:r>
    </w:p>
    <w:p w14:paraId="055C0537" w14:textId="77777777" w:rsidR="00797C2F" w:rsidRDefault="008419EF">
      <w:pPr>
        <w:pStyle w:val="afe"/>
        <w:numPr>
          <w:ilvl w:val="1"/>
          <w:numId w:val="15"/>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xplicit objection: 8 companies</w:t>
      </w:r>
    </w:p>
    <w:p w14:paraId="3640B4BF"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F</w:t>
      </w:r>
      <w:r>
        <w:rPr>
          <w:rFonts w:eastAsiaTheme="minorEastAsia"/>
          <w:sz w:val="22"/>
          <w:lang w:val="en-US"/>
        </w:rPr>
        <w:t xml:space="preserve">rom the above summary, there is no option with majority support. Based on the summary for capability report, current direction would be that </w:t>
      </w:r>
      <w:proofErr w:type="spellStart"/>
      <w:r>
        <w:rPr>
          <w:rFonts w:eastAsiaTheme="minorEastAsia"/>
          <w:sz w:val="22"/>
          <w:lang w:val="en-US"/>
        </w:rPr>
        <w:t>gNB</w:t>
      </w:r>
      <w:proofErr w:type="spellEnd"/>
      <w:r>
        <w:rPr>
          <w:rFonts w:eastAsiaTheme="minorEastAsia"/>
          <w:sz w:val="22"/>
          <w:lang w:val="en-US"/>
        </w:rPr>
        <w:t xml:space="preserve"> can handle TDW size appropriately without information beyond capability report. To finalize this agenda item in this meeting, FL suggests taking Option 2a as agreement.</w:t>
      </w:r>
    </w:p>
    <w:p w14:paraId="6B62CBD7" w14:textId="77777777" w:rsidR="00797C2F" w:rsidRDefault="00797C2F">
      <w:pPr>
        <w:snapToGrid w:val="0"/>
        <w:spacing w:before="60" w:after="60"/>
        <w:jc w:val="both"/>
        <w:rPr>
          <w:rFonts w:eastAsiaTheme="minorEastAsia"/>
          <w:sz w:val="22"/>
          <w:lang w:val="en-US"/>
        </w:rPr>
      </w:pPr>
    </w:p>
    <w:p w14:paraId="4832E9BF" w14:textId="77777777" w:rsidR="00797C2F" w:rsidRDefault="00797C2F">
      <w:pPr>
        <w:snapToGrid w:val="0"/>
        <w:spacing w:before="60" w:after="60"/>
        <w:jc w:val="both"/>
        <w:rPr>
          <w:rFonts w:eastAsiaTheme="minorEastAsia"/>
          <w:sz w:val="22"/>
          <w:lang w:val="en-US"/>
        </w:rPr>
      </w:pPr>
    </w:p>
    <w:p w14:paraId="643E1AED"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lastRenderedPageBreak/>
        <w:t>1</w:t>
      </w:r>
      <w:r>
        <w:rPr>
          <w:b/>
          <w:sz w:val="22"/>
          <w:szCs w:val="18"/>
          <w:vertAlign w:val="superscript"/>
          <w:lang w:val="en-US"/>
        </w:rPr>
        <w:t>st</w:t>
      </w:r>
      <w:r>
        <w:rPr>
          <w:b/>
          <w:sz w:val="22"/>
          <w:szCs w:val="18"/>
          <w:lang w:val="en-US"/>
        </w:rPr>
        <w:t xml:space="preserve"> round</w:t>
      </w:r>
    </w:p>
    <w:p w14:paraId="3D9BEE6F"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lightGray"/>
          <w:lang w:val="en-US"/>
        </w:rPr>
        <w:t>UE information report</w:t>
      </w:r>
    </w:p>
    <w:p w14:paraId="2216E73A" w14:textId="77777777" w:rsidR="00797C2F" w:rsidRDefault="008419EF">
      <w:pPr>
        <w:rPr>
          <w:b/>
          <w:sz w:val="20"/>
          <w:szCs w:val="14"/>
          <w:lang w:eastAsia="zh-CN"/>
        </w:rPr>
      </w:pPr>
      <w:r>
        <w:rPr>
          <w:b/>
          <w:sz w:val="20"/>
          <w:szCs w:val="14"/>
          <w:highlight w:val="yellow"/>
          <w:lang w:eastAsia="zh-CN"/>
        </w:rPr>
        <w:t>Proposal 2-2_v0</w:t>
      </w:r>
    </w:p>
    <w:p w14:paraId="63B159CF"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25CF4DD1"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1CE908D2"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3304151D"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3EAAD58C"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O</w:t>
      </w:r>
      <w:r>
        <w:rPr>
          <w:rFonts w:ascii="Times" w:eastAsiaTheme="minorEastAsia" w:hAnsi="Times"/>
          <w:sz w:val="20"/>
          <w:szCs w:val="16"/>
          <w:lang w:val="en-US"/>
        </w:rPr>
        <w:t>ption 1d/1e/1f/1g are not supported.</w:t>
      </w:r>
    </w:p>
    <w:p w14:paraId="3ACF37CC"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3A9C6214"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support of antenna switching with DMRS bundling in NTN (Option 1c).</w:t>
      </w:r>
    </w:p>
    <w:p w14:paraId="1C6B725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610EE5C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No assistance information (i.e., report by signaling other than UE capability report) is supported (Option 2a).</w:t>
      </w:r>
    </w:p>
    <w:p w14:paraId="1391B92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 xml:space="preserve">i.e., </w:t>
      </w:r>
      <w:r>
        <w:rPr>
          <w:rFonts w:ascii="Times" w:eastAsia="DengXian" w:hAnsi="Times" w:hint="eastAsia"/>
          <w:sz w:val="20"/>
          <w:szCs w:val="16"/>
          <w:lang w:val="en-US" w:eastAsia="en-US"/>
        </w:rPr>
        <w:t>O</w:t>
      </w:r>
      <w:r>
        <w:rPr>
          <w:rFonts w:ascii="Times" w:eastAsia="DengXian" w:hAnsi="Times"/>
          <w:sz w:val="20"/>
          <w:szCs w:val="16"/>
          <w:lang w:val="en-US" w:eastAsia="en-US"/>
        </w:rPr>
        <w:t>ption 2b/2c/2d are not supported</w:t>
      </w:r>
    </w:p>
    <w:p w14:paraId="58797119" w14:textId="77777777" w:rsidR="00797C2F" w:rsidRDefault="00797C2F">
      <w:pPr>
        <w:snapToGrid w:val="0"/>
        <w:spacing w:before="60" w:after="60"/>
        <w:jc w:val="both"/>
        <w:rPr>
          <w:rFonts w:eastAsiaTheme="minorEastAsia"/>
          <w:sz w:val="22"/>
          <w:lang w:val="en-US"/>
        </w:rPr>
      </w:pPr>
    </w:p>
    <w:p w14:paraId="45F4BB0D"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the above proposal? If NO, please share the reason and how the proposal should be updated.</w:t>
      </w:r>
    </w:p>
    <w:tbl>
      <w:tblPr>
        <w:tblStyle w:val="afc"/>
        <w:tblW w:w="9974" w:type="dxa"/>
        <w:tblLayout w:type="fixed"/>
        <w:tblLook w:val="04A0" w:firstRow="1" w:lastRow="0" w:firstColumn="1" w:lastColumn="0" w:noHBand="0" w:noVBand="1"/>
      </w:tblPr>
      <w:tblGrid>
        <w:gridCol w:w="1413"/>
        <w:gridCol w:w="1134"/>
        <w:gridCol w:w="964"/>
        <w:gridCol w:w="1304"/>
        <w:gridCol w:w="5159"/>
      </w:tblGrid>
      <w:tr w:rsidR="00797C2F" w14:paraId="1FFEA7DA" w14:textId="77777777">
        <w:tc>
          <w:tcPr>
            <w:tcW w:w="1413" w:type="dxa"/>
            <w:shd w:val="clear" w:color="auto" w:fill="EEECE1" w:themeFill="background2"/>
          </w:tcPr>
          <w:p w14:paraId="58B8BBEF"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420EB457" w14:textId="77777777" w:rsidR="00797C2F" w:rsidRDefault="008419EF">
            <w:pPr>
              <w:snapToGrid w:val="0"/>
              <w:spacing w:beforeLines="50" w:before="120" w:afterLines="50" w:after="120"/>
              <w:rPr>
                <w:sz w:val="22"/>
                <w:szCs w:val="18"/>
                <w:lang w:val="en-US"/>
              </w:rPr>
            </w:pPr>
            <w:r>
              <w:rPr>
                <w:sz w:val="22"/>
                <w:szCs w:val="18"/>
                <w:lang w:val="en-US"/>
              </w:rPr>
              <w:t>Y/N for capability report</w:t>
            </w:r>
          </w:p>
        </w:tc>
        <w:tc>
          <w:tcPr>
            <w:tcW w:w="964" w:type="dxa"/>
            <w:shd w:val="clear" w:color="auto" w:fill="EEECE1" w:themeFill="background2"/>
          </w:tcPr>
          <w:p w14:paraId="49293264" w14:textId="77777777" w:rsidR="00797C2F" w:rsidRDefault="008419EF">
            <w:pPr>
              <w:snapToGrid w:val="0"/>
              <w:spacing w:beforeLines="50" w:before="120" w:afterLines="50" w:after="120"/>
              <w:rPr>
                <w:sz w:val="22"/>
                <w:szCs w:val="18"/>
                <w:lang w:val="en-US"/>
              </w:rPr>
            </w:pPr>
            <w:r>
              <w:rPr>
                <w:sz w:val="22"/>
                <w:szCs w:val="18"/>
                <w:lang w:val="en-US"/>
              </w:rPr>
              <w:t>Alt 1 vs Alt 2</w:t>
            </w:r>
          </w:p>
        </w:tc>
        <w:tc>
          <w:tcPr>
            <w:tcW w:w="1304" w:type="dxa"/>
            <w:shd w:val="clear" w:color="auto" w:fill="EEECE1" w:themeFill="background2"/>
          </w:tcPr>
          <w:p w14:paraId="4C7EF66D" w14:textId="77777777" w:rsidR="00797C2F" w:rsidRDefault="008419EF">
            <w:pPr>
              <w:snapToGrid w:val="0"/>
              <w:spacing w:beforeLines="50" w:before="120" w:afterLines="50" w:after="120"/>
              <w:rPr>
                <w:sz w:val="22"/>
                <w:szCs w:val="18"/>
                <w:lang w:val="en-US"/>
              </w:rPr>
            </w:pPr>
            <w:r>
              <w:rPr>
                <w:sz w:val="22"/>
                <w:szCs w:val="18"/>
                <w:lang w:val="en-US"/>
              </w:rPr>
              <w:t>Y/N for assistance info</w:t>
            </w:r>
          </w:p>
        </w:tc>
        <w:tc>
          <w:tcPr>
            <w:tcW w:w="5159" w:type="dxa"/>
            <w:shd w:val="clear" w:color="auto" w:fill="EEECE1" w:themeFill="background2"/>
          </w:tcPr>
          <w:p w14:paraId="3DC0941B"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6FB61BDE" w14:textId="77777777">
        <w:tc>
          <w:tcPr>
            <w:tcW w:w="1413" w:type="dxa"/>
          </w:tcPr>
          <w:p w14:paraId="077A1A16"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Apple</w:t>
            </w:r>
          </w:p>
        </w:tc>
        <w:tc>
          <w:tcPr>
            <w:tcW w:w="1134" w:type="dxa"/>
          </w:tcPr>
          <w:p w14:paraId="724760D5"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964" w:type="dxa"/>
          </w:tcPr>
          <w:p w14:paraId="375AB6F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1</w:t>
            </w:r>
          </w:p>
        </w:tc>
        <w:tc>
          <w:tcPr>
            <w:tcW w:w="1304" w:type="dxa"/>
          </w:tcPr>
          <w:p w14:paraId="2E2A685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5159" w:type="dxa"/>
            <w:shd w:val="clear" w:color="auto" w:fill="auto"/>
          </w:tcPr>
          <w:p w14:paraId="2BF2A5E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Although we supported Option 1g and Option 2c, we are fine to follow the majority view for sake of progress.</w:t>
            </w:r>
          </w:p>
          <w:p w14:paraId="16D475C1"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 xml:space="preserve">For Option 1c, we do not support Alt 2, as it is beyond WID </w:t>
            </w:r>
            <w:proofErr w:type="gramStart"/>
            <w:r>
              <w:rPr>
                <w:rFonts w:eastAsia="SimSun"/>
                <w:sz w:val="22"/>
                <w:szCs w:val="18"/>
                <w:lang w:val="en-US" w:eastAsia="zh-CN"/>
              </w:rPr>
              <w:t>scope</w:t>
            </w:r>
            <w:proofErr w:type="gramEnd"/>
            <w:r>
              <w:rPr>
                <w:rFonts w:eastAsia="SimSun"/>
                <w:sz w:val="22"/>
                <w:szCs w:val="18"/>
                <w:lang w:val="en-US" w:eastAsia="zh-CN"/>
              </w:rPr>
              <w:t xml:space="preserve"> and we did not have any agreement related to antenna switching so far in Rel-18 NR NTN. </w:t>
            </w:r>
          </w:p>
        </w:tc>
      </w:tr>
      <w:tr w:rsidR="00797C2F" w14:paraId="0E125494" w14:textId="77777777">
        <w:tc>
          <w:tcPr>
            <w:tcW w:w="1413" w:type="dxa"/>
          </w:tcPr>
          <w:p w14:paraId="3857FAA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2388F6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964" w:type="dxa"/>
          </w:tcPr>
          <w:p w14:paraId="6EE1F9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6E33149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5159" w:type="dxa"/>
            <w:shd w:val="clear" w:color="auto" w:fill="auto"/>
          </w:tcPr>
          <w:p w14:paraId="38AADDF8"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548DFB89" w14:textId="77777777">
        <w:tc>
          <w:tcPr>
            <w:tcW w:w="1413" w:type="dxa"/>
          </w:tcPr>
          <w:p w14:paraId="7043714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Xiaomi</w:t>
            </w:r>
          </w:p>
        </w:tc>
        <w:tc>
          <w:tcPr>
            <w:tcW w:w="1134" w:type="dxa"/>
          </w:tcPr>
          <w:p w14:paraId="665E985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964" w:type="dxa"/>
          </w:tcPr>
          <w:p w14:paraId="5608690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1BB1F65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5159" w:type="dxa"/>
          </w:tcPr>
          <w:p w14:paraId="1543C49E"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option 1c, the maximum DMRS bundling size could be 32 in TN, however, the maximum DMRS bundling size is subject to time drift in NTN. The nominal TDW size is smaller with lower elevation angle, in which case DMRS bundling only cannot meet the coverage requirement. It is reasonable that UE apply antenna switching to further increase the coverage.</w:t>
            </w:r>
          </w:p>
          <w:p w14:paraId="63DA9B8A"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For assistance information, we think option 2c TA adjust timing should be kept. As TA pre-compensation update within an actual TDW that does not violate the phase different limit is not supported, the UL sync would lose if UE cannot pre-compensate TA timely.</w:t>
            </w:r>
          </w:p>
        </w:tc>
      </w:tr>
      <w:tr w:rsidR="00797C2F" w14:paraId="674581CE" w14:textId="77777777">
        <w:tc>
          <w:tcPr>
            <w:tcW w:w="1413" w:type="dxa"/>
          </w:tcPr>
          <w:p w14:paraId="65F7A104"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67E9060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964" w:type="dxa"/>
          </w:tcPr>
          <w:p w14:paraId="7198D96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0FD98B0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5159" w:type="dxa"/>
          </w:tcPr>
          <w:p w14:paraId="27B85FF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 xml:space="preserve">e support Alt 1, antenna switching is not </w:t>
            </w:r>
            <w:proofErr w:type="gramStart"/>
            <w:r>
              <w:rPr>
                <w:rFonts w:eastAsia="SimSun"/>
                <w:sz w:val="22"/>
                <w:szCs w:val="18"/>
                <w:lang w:val="en-US" w:eastAsia="zh-CN"/>
              </w:rPr>
              <w:t>a</w:t>
            </w:r>
            <w:proofErr w:type="gramEnd"/>
            <w:r>
              <w:rPr>
                <w:rFonts w:eastAsia="SimSun"/>
                <w:sz w:val="22"/>
                <w:szCs w:val="18"/>
                <w:lang w:val="en-US" w:eastAsia="zh-CN"/>
              </w:rPr>
              <w:t xml:space="preserve"> NTN specific capability and even without antenna switching, DMRS bundling is beneficial for UL coverage. It is unnecessary to support antenna switching in NTN DMRS bundling.</w:t>
            </w:r>
          </w:p>
        </w:tc>
      </w:tr>
      <w:tr w:rsidR="00797C2F" w14:paraId="140D4B0C" w14:textId="77777777">
        <w:tc>
          <w:tcPr>
            <w:tcW w:w="1413" w:type="dxa"/>
          </w:tcPr>
          <w:p w14:paraId="7091B33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20946C91"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7915C3A0"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 2</w:t>
            </w:r>
          </w:p>
        </w:tc>
        <w:tc>
          <w:tcPr>
            <w:tcW w:w="1304" w:type="dxa"/>
          </w:tcPr>
          <w:p w14:paraId="52FEBFDE"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12139379" w14:textId="77777777" w:rsidR="00797C2F" w:rsidRDefault="00797C2F">
            <w:pPr>
              <w:snapToGrid w:val="0"/>
              <w:spacing w:beforeLines="50" w:before="120" w:afterLines="50" w:after="120"/>
              <w:rPr>
                <w:rFonts w:eastAsia="SimSun"/>
                <w:sz w:val="22"/>
                <w:szCs w:val="18"/>
                <w:lang w:val="en-US" w:eastAsia="zh-CN"/>
              </w:rPr>
            </w:pPr>
          </w:p>
        </w:tc>
      </w:tr>
      <w:tr w:rsidR="00797C2F" w14:paraId="2BB9A774" w14:textId="77777777">
        <w:tc>
          <w:tcPr>
            <w:tcW w:w="1413" w:type="dxa"/>
          </w:tcPr>
          <w:p w14:paraId="5D04C6C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1B4A9BB5"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 with comments</w:t>
            </w:r>
          </w:p>
        </w:tc>
        <w:tc>
          <w:tcPr>
            <w:tcW w:w="964" w:type="dxa"/>
          </w:tcPr>
          <w:p w14:paraId="1844394F"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0C575B47"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0E55628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We suggest </w:t>
            </w:r>
            <w:proofErr w:type="gramStart"/>
            <w:r>
              <w:rPr>
                <w:rFonts w:eastAsia="SimSun"/>
                <w:sz w:val="22"/>
                <w:szCs w:val="18"/>
                <w:lang w:val="en-US" w:eastAsia="zh-CN"/>
              </w:rPr>
              <w:t>to revise</w:t>
            </w:r>
            <w:proofErr w:type="gramEnd"/>
            <w:r>
              <w:rPr>
                <w:rFonts w:eastAsia="SimSun"/>
                <w:sz w:val="22"/>
                <w:szCs w:val="18"/>
                <w:lang w:val="en-US" w:eastAsia="zh-CN"/>
              </w:rPr>
              <w:t xml:space="preserve"> the first sub-bullet as below:</w:t>
            </w:r>
          </w:p>
          <w:p w14:paraId="7CB17D33" w14:textId="77777777" w:rsidR="00797C2F" w:rsidRDefault="008419EF">
            <w:pPr>
              <w:numPr>
                <w:ilvl w:val="1"/>
                <w:numId w:val="10"/>
              </w:numPr>
              <w:snapToGrid w:val="0"/>
              <w:rPr>
                <w:rFonts w:ascii="Times" w:eastAsia="Batang" w:hAnsi="Times"/>
                <w:strike/>
                <w:sz w:val="20"/>
                <w:szCs w:val="16"/>
                <w:lang w:val="en-US" w:eastAsia="en-US"/>
              </w:rPr>
            </w:pPr>
            <w:r>
              <w:rPr>
                <w:rFonts w:ascii="Times" w:eastAsiaTheme="minorEastAsia" w:hAnsi="Times"/>
                <w:sz w:val="20"/>
                <w:szCs w:val="16"/>
                <w:lang w:val="en-US"/>
              </w:rPr>
              <w:lastRenderedPageBreak/>
              <w:t xml:space="preserve">UE reports the max TDW size </w:t>
            </w:r>
            <w:r>
              <w:rPr>
                <w:rFonts w:ascii="Times" w:eastAsia="DengXian" w:hAnsi="Times"/>
                <w:strike/>
                <w:sz w:val="20"/>
                <w:szCs w:val="16"/>
                <w:lang w:val="en-US" w:eastAsia="en-US"/>
              </w:rPr>
              <w:t>when pre-compensation to keep phase rotation due to timing drift within the phase difference limit is performed and without taking TA pre-compensation update into account.</w:t>
            </w:r>
          </w:p>
          <w:p w14:paraId="401D1B84"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37B578E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support alt 2 capability report.</w:t>
            </w:r>
          </w:p>
          <w:p w14:paraId="47EB5F73" w14:textId="77777777" w:rsidR="00797C2F" w:rsidRDefault="00797C2F">
            <w:pPr>
              <w:snapToGrid w:val="0"/>
              <w:spacing w:beforeLines="50" w:before="120" w:afterLines="50" w:after="120"/>
              <w:rPr>
                <w:rFonts w:eastAsia="SimSun"/>
                <w:sz w:val="22"/>
                <w:szCs w:val="18"/>
                <w:lang w:val="en-US" w:eastAsia="zh-CN"/>
              </w:rPr>
            </w:pPr>
          </w:p>
        </w:tc>
      </w:tr>
      <w:tr w:rsidR="00797C2F" w14:paraId="56413D96" w14:textId="77777777">
        <w:tc>
          <w:tcPr>
            <w:tcW w:w="1413" w:type="dxa"/>
          </w:tcPr>
          <w:p w14:paraId="0C59DD78"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lastRenderedPageBreak/>
              <w:t>L</w:t>
            </w:r>
            <w:r>
              <w:rPr>
                <w:rFonts w:eastAsia="Malgun Gothic"/>
                <w:sz w:val="22"/>
                <w:szCs w:val="18"/>
                <w:lang w:val="en-US" w:eastAsia="ko-KR"/>
              </w:rPr>
              <w:t>G</w:t>
            </w:r>
          </w:p>
        </w:tc>
        <w:tc>
          <w:tcPr>
            <w:tcW w:w="1134" w:type="dxa"/>
          </w:tcPr>
          <w:p w14:paraId="6E91ED47" w14:textId="77777777" w:rsidR="00797C2F" w:rsidRDefault="008419EF">
            <w:pPr>
              <w:snapToGrid w:val="0"/>
              <w:spacing w:beforeLines="50" w:before="120" w:afterLines="50" w:after="120"/>
              <w:rPr>
                <w:rFonts w:eastAsia="Malgun Gothic"/>
                <w:sz w:val="22"/>
                <w:szCs w:val="18"/>
                <w:lang w:val="en-US" w:eastAsia="ko-KR"/>
              </w:rPr>
            </w:pPr>
            <w:proofErr w:type="gramStart"/>
            <w:r>
              <w:rPr>
                <w:rFonts w:eastAsia="Malgun Gothic"/>
                <w:sz w:val="22"/>
                <w:szCs w:val="18"/>
                <w:lang w:val="en-US" w:eastAsia="ko-KR"/>
              </w:rPr>
              <w:t>Yes</w:t>
            </w:r>
            <w:proofErr w:type="gramEnd"/>
            <w:r>
              <w:rPr>
                <w:rFonts w:eastAsia="Malgun Gothic"/>
                <w:sz w:val="22"/>
                <w:szCs w:val="18"/>
                <w:lang w:val="en-US" w:eastAsia="ko-KR"/>
              </w:rPr>
              <w:t xml:space="preserve"> with comment</w:t>
            </w:r>
          </w:p>
        </w:tc>
        <w:tc>
          <w:tcPr>
            <w:tcW w:w="964" w:type="dxa"/>
          </w:tcPr>
          <w:p w14:paraId="6F48AED5"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A</w:t>
            </w:r>
            <w:r>
              <w:rPr>
                <w:rFonts w:eastAsia="Malgun Gothic"/>
                <w:sz w:val="22"/>
                <w:szCs w:val="18"/>
                <w:lang w:val="en-US" w:eastAsia="ko-KR"/>
              </w:rPr>
              <w:t>lt. 1</w:t>
            </w:r>
          </w:p>
        </w:tc>
        <w:tc>
          <w:tcPr>
            <w:tcW w:w="1304" w:type="dxa"/>
          </w:tcPr>
          <w:p w14:paraId="52680CE6"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No assist info</w:t>
            </w:r>
          </w:p>
        </w:tc>
        <w:tc>
          <w:tcPr>
            <w:tcW w:w="5159" w:type="dxa"/>
          </w:tcPr>
          <w:p w14:paraId="7CC3C691"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Although we support option 1d, we are okay to deprioritize for the sake of the progress. On the other hand, we still think it is not meaningful to specify “when pre-compensation … is performed” unless we also specify related UE behavior. We are fine with the Qualcomm’s modification. </w:t>
            </w:r>
          </w:p>
          <w:p w14:paraId="7DA5A1E8"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F</w:t>
            </w:r>
            <w:r>
              <w:rPr>
                <w:rFonts w:eastAsia="Malgun Gothic"/>
                <w:sz w:val="22"/>
                <w:szCs w:val="18"/>
                <w:lang w:val="en-US" w:eastAsia="ko-KR"/>
              </w:rPr>
              <w:t>or the assistance information, we support feature lead’s view; No assistance information is supported.</w:t>
            </w:r>
          </w:p>
        </w:tc>
      </w:tr>
      <w:tr w:rsidR="00797C2F" w14:paraId="3B02683B" w14:textId="77777777">
        <w:tc>
          <w:tcPr>
            <w:tcW w:w="1413" w:type="dxa"/>
          </w:tcPr>
          <w:p w14:paraId="1FE48A85"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Panasonic</w:t>
            </w:r>
          </w:p>
        </w:tc>
        <w:tc>
          <w:tcPr>
            <w:tcW w:w="1134" w:type="dxa"/>
          </w:tcPr>
          <w:p w14:paraId="1DA2E0CB"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0C96825F"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Alt 1</w:t>
            </w:r>
          </w:p>
        </w:tc>
        <w:tc>
          <w:tcPr>
            <w:tcW w:w="1304" w:type="dxa"/>
          </w:tcPr>
          <w:p w14:paraId="051439F3"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N</w:t>
            </w:r>
          </w:p>
        </w:tc>
        <w:tc>
          <w:tcPr>
            <w:tcW w:w="5159" w:type="dxa"/>
          </w:tcPr>
          <w:p w14:paraId="73FFE508"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 xml:space="preserve">Possible TDW depends on the satellite orbit and elevation angle. We think the assistance information (option 2b) is necessary to adjust the TDW based on the satellite orbit and elevation angle at the reporting timing. </w:t>
            </w:r>
          </w:p>
        </w:tc>
      </w:tr>
      <w:tr w:rsidR="00797C2F" w14:paraId="3C75A30B" w14:textId="77777777">
        <w:tc>
          <w:tcPr>
            <w:tcW w:w="1413" w:type="dxa"/>
          </w:tcPr>
          <w:p w14:paraId="666570E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H</w:t>
            </w:r>
            <w:r>
              <w:rPr>
                <w:rFonts w:eastAsia="SimSun"/>
                <w:sz w:val="22"/>
                <w:szCs w:val="18"/>
                <w:lang w:val="en-US" w:eastAsia="zh-CN"/>
              </w:rPr>
              <w:t>uawei</w:t>
            </w:r>
          </w:p>
        </w:tc>
        <w:tc>
          <w:tcPr>
            <w:tcW w:w="1134" w:type="dxa"/>
          </w:tcPr>
          <w:p w14:paraId="5CA85296"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Partially Yes</w:t>
            </w:r>
          </w:p>
        </w:tc>
        <w:tc>
          <w:tcPr>
            <w:tcW w:w="964" w:type="dxa"/>
          </w:tcPr>
          <w:p w14:paraId="40751F1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lt2</w:t>
            </w:r>
          </w:p>
        </w:tc>
        <w:tc>
          <w:tcPr>
            <w:tcW w:w="1304" w:type="dxa"/>
          </w:tcPr>
          <w:p w14:paraId="6836334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02594186"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capability reporting:</w:t>
            </w:r>
          </w:p>
          <w:p w14:paraId="35335D4A" w14:textId="77777777" w:rsidR="00797C2F" w:rsidRDefault="008419EF">
            <w:pPr>
              <w:pStyle w:val="afe"/>
              <w:numPr>
                <w:ilvl w:val="0"/>
                <w:numId w:val="17"/>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 xml:space="preserve">We can accept the Alt.2 for antenna switching capability as a compromise. </w:t>
            </w:r>
          </w:p>
          <w:p w14:paraId="0E8EAECA" w14:textId="77777777" w:rsidR="00797C2F" w:rsidRDefault="008419EF">
            <w:pPr>
              <w:pStyle w:val="afe"/>
              <w:numPr>
                <w:ilvl w:val="0"/>
                <w:numId w:val="17"/>
              </w:numPr>
              <w:snapToGrid w:val="0"/>
              <w:spacing w:beforeLines="50" w:before="120" w:afterLines="50" w:after="120"/>
              <w:ind w:leftChars="0"/>
              <w:jc w:val="both"/>
              <w:rPr>
                <w:rFonts w:eastAsia="SimSun"/>
                <w:sz w:val="22"/>
                <w:szCs w:val="18"/>
                <w:lang w:val="en-US" w:eastAsia="zh-CN"/>
              </w:rPr>
            </w:pPr>
            <w:r>
              <w:rPr>
                <w:rFonts w:eastAsia="SimSun"/>
                <w:sz w:val="22"/>
                <w:szCs w:val="18"/>
                <w:lang w:val="en-US" w:eastAsia="zh-CN"/>
              </w:rPr>
              <w:t xml:space="preserve">For option 1e, it is not clear for us how to determine the nominal TDW size under different elevation angle or UE can only report the most conservative TDW size. Some discussion may be needed on how </w:t>
            </w:r>
            <w:proofErr w:type="spellStart"/>
            <w:r>
              <w:rPr>
                <w:rFonts w:eastAsia="SimSun"/>
                <w:sz w:val="22"/>
                <w:szCs w:val="18"/>
                <w:lang w:val="en-US" w:eastAsia="zh-CN"/>
              </w:rPr>
              <w:t>gNB</w:t>
            </w:r>
            <w:proofErr w:type="spellEnd"/>
            <w:r>
              <w:rPr>
                <w:rFonts w:eastAsia="SimSun"/>
                <w:sz w:val="22"/>
                <w:szCs w:val="18"/>
                <w:lang w:val="en-US" w:eastAsia="zh-CN"/>
              </w:rPr>
              <w:t xml:space="preserve"> configures proper TDW size under different elevation angles.</w:t>
            </w:r>
          </w:p>
          <w:p w14:paraId="12D429C4"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For assistance information:</w:t>
            </w:r>
          </w:p>
          <w:p w14:paraId="7053086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As we commented in the previous question, we should firstly know how the whole solution of nominal TDW and actual TDW determination works. Depending on this progress, we can know which assistance information is needed.</w:t>
            </w:r>
          </w:p>
        </w:tc>
      </w:tr>
      <w:tr w:rsidR="00797C2F" w14:paraId="0B3B1571" w14:textId="77777777">
        <w:tc>
          <w:tcPr>
            <w:tcW w:w="1413" w:type="dxa"/>
          </w:tcPr>
          <w:p w14:paraId="07FCB830" w14:textId="77777777" w:rsidR="00797C2F" w:rsidRDefault="008419EF">
            <w:pPr>
              <w:snapToGrid w:val="0"/>
              <w:spacing w:beforeLines="50" w:before="120" w:afterLines="50" w:after="120"/>
              <w:rPr>
                <w:rFonts w:eastAsia="SimSun"/>
                <w:sz w:val="22"/>
                <w:szCs w:val="18"/>
                <w:lang w:val="en-US" w:eastAsia="zh-CN"/>
              </w:rPr>
            </w:pPr>
            <w:r>
              <w:t>Sharp</w:t>
            </w:r>
          </w:p>
        </w:tc>
        <w:tc>
          <w:tcPr>
            <w:tcW w:w="1134" w:type="dxa"/>
          </w:tcPr>
          <w:p w14:paraId="0532BF17" w14:textId="77777777" w:rsidR="00797C2F" w:rsidRDefault="008419EF">
            <w:pPr>
              <w:snapToGrid w:val="0"/>
              <w:spacing w:beforeLines="50" w:before="120" w:afterLines="50" w:after="120"/>
              <w:rPr>
                <w:rFonts w:eastAsia="SimSun"/>
                <w:sz w:val="22"/>
                <w:szCs w:val="18"/>
                <w:lang w:val="en-US" w:eastAsia="zh-CN"/>
              </w:rPr>
            </w:pPr>
            <w:r>
              <w:t>Y</w:t>
            </w:r>
          </w:p>
        </w:tc>
        <w:tc>
          <w:tcPr>
            <w:tcW w:w="964" w:type="dxa"/>
          </w:tcPr>
          <w:p w14:paraId="06D98AEF" w14:textId="77777777" w:rsidR="00797C2F" w:rsidRDefault="008419EF">
            <w:pPr>
              <w:snapToGrid w:val="0"/>
              <w:spacing w:beforeLines="50" w:before="120" w:afterLines="50" w:after="120"/>
              <w:rPr>
                <w:rFonts w:eastAsia="SimSun"/>
                <w:sz w:val="22"/>
                <w:szCs w:val="18"/>
                <w:lang w:val="en-US" w:eastAsia="zh-CN"/>
              </w:rPr>
            </w:pPr>
            <w:r>
              <w:t>Alt 1</w:t>
            </w:r>
          </w:p>
        </w:tc>
        <w:tc>
          <w:tcPr>
            <w:tcW w:w="1304" w:type="dxa"/>
          </w:tcPr>
          <w:p w14:paraId="62B3A16E" w14:textId="77777777" w:rsidR="00797C2F" w:rsidRDefault="008419EF">
            <w:pPr>
              <w:snapToGrid w:val="0"/>
              <w:spacing w:beforeLines="50" w:before="120" w:afterLines="50" w:after="120"/>
              <w:rPr>
                <w:rFonts w:eastAsia="SimSun"/>
                <w:sz w:val="22"/>
                <w:szCs w:val="18"/>
                <w:lang w:val="en-US" w:eastAsia="zh-CN"/>
              </w:rPr>
            </w:pPr>
            <w:r>
              <w:t>Y</w:t>
            </w:r>
          </w:p>
        </w:tc>
        <w:tc>
          <w:tcPr>
            <w:tcW w:w="5159" w:type="dxa"/>
          </w:tcPr>
          <w:p w14:paraId="2044D20E" w14:textId="77777777" w:rsidR="00797C2F" w:rsidRDefault="008419EF">
            <w:pPr>
              <w:snapToGrid w:val="0"/>
              <w:spacing w:beforeLines="50" w:before="120" w:afterLines="50" w:after="120"/>
              <w:rPr>
                <w:rFonts w:eastAsia="SimSun"/>
                <w:sz w:val="22"/>
                <w:szCs w:val="18"/>
                <w:lang w:val="en-US" w:eastAsia="zh-CN"/>
              </w:rPr>
            </w:pPr>
            <w:r>
              <w:t xml:space="preserve">Although we still prefer Option 1d, we can live with Option 1a/1b. One clarification question: what </w:t>
            </w:r>
            <w:proofErr w:type="gramStart"/>
            <w:r>
              <w:t>is</w:t>
            </w:r>
            <w:proofErr w:type="gramEnd"/>
            <w:r>
              <w:t xml:space="preserve"> the assumptions (e.g., relative speed) to determine max TDW size for Option 1a/1b?</w:t>
            </w:r>
          </w:p>
        </w:tc>
      </w:tr>
      <w:tr w:rsidR="00797C2F" w14:paraId="04625451" w14:textId="77777777">
        <w:tc>
          <w:tcPr>
            <w:tcW w:w="1413" w:type="dxa"/>
          </w:tcPr>
          <w:p w14:paraId="74B245E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ZTE</w:t>
            </w:r>
          </w:p>
        </w:tc>
        <w:tc>
          <w:tcPr>
            <w:tcW w:w="1134" w:type="dxa"/>
          </w:tcPr>
          <w:p w14:paraId="76315F9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Partly Yes</w:t>
            </w:r>
          </w:p>
        </w:tc>
        <w:tc>
          <w:tcPr>
            <w:tcW w:w="964" w:type="dxa"/>
          </w:tcPr>
          <w:p w14:paraId="5F2C798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1</w:t>
            </w:r>
          </w:p>
        </w:tc>
        <w:tc>
          <w:tcPr>
            <w:tcW w:w="1304" w:type="dxa"/>
          </w:tcPr>
          <w:p w14:paraId="483ECB8B"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o</w:t>
            </w:r>
          </w:p>
        </w:tc>
        <w:tc>
          <w:tcPr>
            <w:tcW w:w="5159" w:type="dxa"/>
          </w:tcPr>
          <w:p w14:paraId="2C13606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still think option 1f is beneficial, where both UE with higher capability (can update TA pre-compensation without affecting DMRS bundling) and lower capability (cannot maintain DMRS bundling when TA pre-compensation update). But if majority think it is enough to only consider the UE with lower capability, we can compromise to only support option 1a/1b. But for option 1c, we think it is not necessary, as it is not NTN specific.</w:t>
            </w:r>
          </w:p>
          <w:p w14:paraId="7E65044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F</w:t>
            </w:r>
            <w:r>
              <w:rPr>
                <w:rFonts w:eastAsia="SimSun"/>
                <w:sz w:val="22"/>
                <w:szCs w:val="18"/>
                <w:lang w:val="en-US" w:eastAsia="zh-CN"/>
              </w:rPr>
              <w:t xml:space="preserve">or assistance information, we think option 2c may be needed depending on how to determine the timing of TA pre-compensation update. If TA pre-compensation update is up to UE implementation, then 2c is needed to achieve consensus between UE and </w:t>
            </w:r>
            <w:proofErr w:type="spellStart"/>
            <w:r>
              <w:rPr>
                <w:rFonts w:eastAsia="SimSun"/>
                <w:sz w:val="22"/>
                <w:szCs w:val="18"/>
                <w:lang w:val="en-US" w:eastAsia="zh-CN"/>
              </w:rPr>
              <w:t>gNB</w:t>
            </w:r>
            <w:proofErr w:type="spellEnd"/>
            <w:r>
              <w:rPr>
                <w:rFonts w:eastAsia="SimSun"/>
                <w:sz w:val="22"/>
                <w:szCs w:val="18"/>
                <w:lang w:val="en-US" w:eastAsia="zh-CN"/>
              </w:rPr>
              <w:t xml:space="preserve"> on when the event of TA pre-compensation update happens. If TA pre-compensation update is controlled by </w:t>
            </w:r>
            <w:proofErr w:type="spellStart"/>
            <w:r>
              <w:rPr>
                <w:rFonts w:eastAsia="SimSun"/>
                <w:sz w:val="22"/>
                <w:szCs w:val="18"/>
                <w:lang w:val="en-US" w:eastAsia="zh-CN"/>
              </w:rPr>
              <w:t>gNB</w:t>
            </w:r>
            <w:proofErr w:type="spellEnd"/>
            <w:r>
              <w:rPr>
                <w:rFonts w:eastAsia="SimSun"/>
                <w:sz w:val="22"/>
                <w:szCs w:val="18"/>
                <w:lang w:val="en-US" w:eastAsia="zh-CN"/>
              </w:rPr>
              <w:t>, then 2c may not be needed. Hence, how to determine TA pre-compensation update may be discussed first.</w:t>
            </w:r>
          </w:p>
        </w:tc>
      </w:tr>
      <w:tr w:rsidR="00797C2F" w14:paraId="00A1CC91" w14:textId="77777777">
        <w:tc>
          <w:tcPr>
            <w:tcW w:w="1413" w:type="dxa"/>
          </w:tcPr>
          <w:p w14:paraId="4B495B33"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Baicells</w:t>
            </w:r>
            <w:proofErr w:type="spellEnd"/>
          </w:p>
        </w:tc>
        <w:tc>
          <w:tcPr>
            <w:tcW w:w="1134" w:type="dxa"/>
          </w:tcPr>
          <w:p w14:paraId="583CA112"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p>
        </w:tc>
        <w:tc>
          <w:tcPr>
            <w:tcW w:w="964" w:type="dxa"/>
          </w:tcPr>
          <w:p w14:paraId="28FC1ECF"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Alt 1</w:t>
            </w:r>
          </w:p>
        </w:tc>
        <w:tc>
          <w:tcPr>
            <w:tcW w:w="1304" w:type="dxa"/>
          </w:tcPr>
          <w:p w14:paraId="6B36BAEC"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5159" w:type="dxa"/>
          </w:tcPr>
          <w:p w14:paraId="2DADD3C4" w14:textId="77777777" w:rsidR="00797C2F" w:rsidRDefault="00797C2F">
            <w:pPr>
              <w:snapToGrid w:val="0"/>
              <w:spacing w:beforeLines="50" w:before="120" w:afterLines="50" w:after="120"/>
              <w:rPr>
                <w:rFonts w:eastAsia="SimSun"/>
                <w:sz w:val="22"/>
                <w:szCs w:val="18"/>
                <w:lang w:val="en-US" w:eastAsia="zh-CN"/>
              </w:rPr>
            </w:pPr>
          </w:p>
        </w:tc>
      </w:tr>
      <w:tr w:rsidR="00797C2F" w14:paraId="3F85FD70" w14:textId="77777777">
        <w:tc>
          <w:tcPr>
            <w:tcW w:w="1413" w:type="dxa"/>
          </w:tcPr>
          <w:p w14:paraId="5A31794B" w14:textId="77777777" w:rsidR="00797C2F" w:rsidRDefault="008419EF">
            <w:pPr>
              <w:snapToGrid w:val="0"/>
              <w:spacing w:beforeLines="50" w:before="120" w:afterLines="50" w:after="120"/>
              <w:rPr>
                <w:rFonts w:eastAsia="SimSun"/>
                <w:sz w:val="22"/>
                <w:szCs w:val="18"/>
                <w:lang w:val="en-US" w:eastAsia="zh-CN"/>
              </w:rPr>
            </w:pPr>
            <w:r>
              <w:rPr>
                <w:rFonts w:eastAsia="Malgun Gothic" w:hint="eastAsia"/>
                <w:sz w:val="22"/>
                <w:szCs w:val="18"/>
                <w:lang w:val="en-US" w:eastAsia="ko-KR"/>
              </w:rPr>
              <w:t>N</w:t>
            </w:r>
            <w:r>
              <w:rPr>
                <w:rFonts w:eastAsia="Malgun Gothic"/>
                <w:sz w:val="22"/>
                <w:szCs w:val="18"/>
                <w:lang w:val="en-US" w:eastAsia="ko-KR"/>
              </w:rPr>
              <w:t>EC</w:t>
            </w:r>
          </w:p>
        </w:tc>
        <w:tc>
          <w:tcPr>
            <w:tcW w:w="1134" w:type="dxa"/>
          </w:tcPr>
          <w:p w14:paraId="370708F1" w14:textId="77777777" w:rsidR="00797C2F" w:rsidRDefault="008419EF">
            <w:pPr>
              <w:snapToGrid w:val="0"/>
              <w:spacing w:beforeLines="50" w:before="120" w:afterLines="50" w:after="120"/>
              <w:rPr>
                <w:rFonts w:eastAsia="SimSun"/>
                <w:sz w:val="22"/>
                <w:szCs w:val="18"/>
                <w:lang w:val="en-US" w:eastAsia="zh-CN"/>
              </w:rPr>
            </w:pPr>
            <w:r>
              <w:rPr>
                <w:rFonts w:eastAsiaTheme="minorEastAsia" w:hint="eastAsia"/>
                <w:sz w:val="22"/>
                <w:szCs w:val="18"/>
                <w:lang w:val="en-US"/>
              </w:rPr>
              <w:t>P</w:t>
            </w:r>
            <w:r>
              <w:rPr>
                <w:rFonts w:eastAsiaTheme="minorEastAsia"/>
                <w:sz w:val="22"/>
                <w:szCs w:val="18"/>
                <w:lang w:val="en-US"/>
              </w:rPr>
              <w:t>artially</w:t>
            </w:r>
          </w:p>
        </w:tc>
        <w:tc>
          <w:tcPr>
            <w:tcW w:w="964" w:type="dxa"/>
          </w:tcPr>
          <w:p w14:paraId="23EECA9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A</w:t>
            </w:r>
            <w:r>
              <w:rPr>
                <w:rFonts w:eastAsia="SimSun"/>
                <w:sz w:val="22"/>
                <w:szCs w:val="18"/>
                <w:lang w:val="en-US" w:eastAsia="zh-CN"/>
              </w:rPr>
              <w:t>lt 2</w:t>
            </w:r>
          </w:p>
        </w:tc>
        <w:tc>
          <w:tcPr>
            <w:tcW w:w="1304" w:type="dxa"/>
          </w:tcPr>
          <w:p w14:paraId="1ADDB4F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P</w:t>
            </w:r>
            <w:r>
              <w:rPr>
                <w:rFonts w:eastAsia="SimSun"/>
                <w:sz w:val="22"/>
                <w:szCs w:val="18"/>
                <w:lang w:val="en-US" w:eastAsia="zh-CN"/>
              </w:rPr>
              <w:t>artially</w:t>
            </w:r>
          </w:p>
        </w:tc>
        <w:tc>
          <w:tcPr>
            <w:tcW w:w="5159" w:type="dxa"/>
          </w:tcPr>
          <w:p w14:paraId="4673C8C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Based on our understanding, antenna switching is NTN-specific as it is proposed based on the characteristic of the NTN channel</w:t>
            </w:r>
            <w:proofErr w:type="gramStart"/>
            <w:r>
              <w:rPr>
                <w:rFonts w:eastAsia="SimSun"/>
                <w:sz w:val="22"/>
                <w:szCs w:val="18"/>
                <w:lang w:val="en-US" w:eastAsia="zh-CN"/>
              </w:rPr>
              <w:t>. ,</w:t>
            </w:r>
            <w:proofErr w:type="gramEnd"/>
            <w:r>
              <w:rPr>
                <w:rFonts w:eastAsia="SimSun"/>
                <w:sz w:val="22"/>
                <w:szCs w:val="18"/>
                <w:lang w:val="en-US" w:eastAsia="zh-CN"/>
              </w:rPr>
              <w:t xml:space="preserve"> such as FH.</w:t>
            </w:r>
          </w:p>
          <w:p w14:paraId="62EAA02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Unlike TN channel, the delay spread of NTN channel is small. The NTN channel is not frequency selective. We could not exploit the frequency diversity to enhance the coverage performance, such as FH. </w:t>
            </w:r>
          </w:p>
          <w:p w14:paraId="5E100AC2"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sz w:val="22"/>
                <w:szCs w:val="18"/>
                <w:lang w:val="en-US" w:eastAsia="zh-CN"/>
              </w:rPr>
              <w:t>Unlke</w:t>
            </w:r>
            <w:proofErr w:type="spellEnd"/>
            <w:r>
              <w:rPr>
                <w:rFonts w:eastAsia="SimSun"/>
                <w:sz w:val="22"/>
                <w:szCs w:val="18"/>
                <w:lang w:val="en-US" w:eastAsia="zh-CN"/>
              </w:rPr>
              <w:t xml:space="preserve"> TN channel, in most circumstances, the doppler spread of NTN channel is small. NTN channel is not time selective. The performance gain of repetition is limited. </w:t>
            </w:r>
          </w:p>
          <w:p w14:paraId="28798C9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 xml:space="preserve">hus, spatial </w:t>
            </w:r>
            <w:proofErr w:type="spellStart"/>
            <w:r>
              <w:rPr>
                <w:rFonts w:eastAsia="SimSun"/>
                <w:sz w:val="22"/>
                <w:szCs w:val="18"/>
                <w:lang w:val="en-US" w:eastAsia="zh-CN"/>
              </w:rPr>
              <w:t>diverstiy</w:t>
            </w:r>
            <w:proofErr w:type="spellEnd"/>
            <w:r>
              <w:rPr>
                <w:rFonts w:eastAsia="SimSun"/>
                <w:sz w:val="22"/>
                <w:szCs w:val="18"/>
                <w:lang w:val="en-US" w:eastAsia="zh-CN"/>
              </w:rPr>
              <w:t xml:space="preserve"> is the essential way to enhance the NTN coverage performance. And we have to </w:t>
            </w:r>
            <w:proofErr w:type="spellStart"/>
            <w:r>
              <w:rPr>
                <w:rFonts w:eastAsia="SimSun"/>
                <w:sz w:val="22"/>
                <w:szCs w:val="18"/>
                <w:lang w:val="en-US" w:eastAsia="zh-CN"/>
              </w:rPr>
              <w:t>calrify</w:t>
            </w:r>
            <w:proofErr w:type="spellEnd"/>
            <w:r>
              <w:rPr>
                <w:rFonts w:eastAsia="SimSun"/>
                <w:sz w:val="22"/>
                <w:szCs w:val="18"/>
                <w:lang w:val="en-US" w:eastAsia="zh-CN"/>
              </w:rPr>
              <w:t xml:space="preserve"> that </w:t>
            </w:r>
            <w:proofErr w:type="spellStart"/>
            <w:r>
              <w:rPr>
                <w:rFonts w:eastAsia="SimSun"/>
                <w:sz w:val="22"/>
                <w:szCs w:val="18"/>
                <w:lang w:val="en-US" w:eastAsia="zh-CN"/>
              </w:rPr>
              <w:t>antena</w:t>
            </w:r>
            <w:proofErr w:type="spellEnd"/>
            <w:r>
              <w:rPr>
                <w:rFonts w:eastAsia="SimSun"/>
                <w:sz w:val="22"/>
                <w:szCs w:val="18"/>
                <w:lang w:val="en-US" w:eastAsia="zh-CN"/>
              </w:rPr>
              <w:t xml:space="preserve"> switching is NTN-specific. </w:t>
            </w:r>
          </w:p>
          <w:p w14:paraId="5A136E1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Thus, we support Alt 2.</w:t>
            </w:r>
          </w:p>
          <w:p w14:paraId="367293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Due to the mobility of Satellites, the UE will stay connection with the network via different NTN platforms. If the network could get the UE-reported MAX TDW with </w:t>
            </w:r>
            <w:proofErr w:type="spellStart"/>
            <w:r>
              <w:rPr>
                <w:rFonts w:eastAsia="SimSun"/>
                <w:sz w:val="22"/>
                <w:szCs w:val="18"/>
                <w:lang w:val="en-US" w:eastAsia="zh-CN"/>
              </w:rPr>
              <w:t>corressponding</w:t>
            </w:r>
            <w:proofErr w:type="spellEnd"/>
            <w:r>
              <w:rPr>
                <w:rFonts w:eastAsia="SimSun"/>
                <w:sz w:val="22"/>
                <w:szCs w:val="18"/>
                <w:lang w:val="en-US" w:eastAsia="zh-CN"/>
              </w:rPr>
              <w:t xml:space="preserve"> NTN platform and elevation angle, the network could infer and indicate the nominal TDW for the following satellites connecting to the UE. </w:t>
            </w:r>
          </w:p>
          <w:p w14:paraId="64A4168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Thus, we should support 1d and 1e together as a single capability. </w:t>
            </w:r>
          </w:p>
          <w:p w14:paraId="0600BC58"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T</w:t>
            </w:r>
            <w:r>
              <w:rPr>
                <w:rFonts w:eastAsia="SimSun"/>
                <w:sz w:val="22"/>
                <w:szCs w:val="18"/>
                <w:lang w:val="en-US" w:eastAsia="zh-CN"/>
              </w:rPr>
              <w:t>he modified proposal 2-2_v0 is as below:</w:t>
            </w:r>
          </w:p>
          <w:p w14:paraId="65462F25" w14:textId="77777777" w:rsidR="00797C2F" w:rsidRDefault="008419EF">
            <w:pPr>
              <w:rPr>
                <w:b/>
                <w:sz w:val="20"/>
                <w:szCs w:val="14"/>
                <w:lang w:eastAsia="zh-CN"/>
              </w:rPr>
            </w:pPr>
            <w:r>
              <w:rPr>
                <w:rFonts w:eastAsia="SimSun"/>
                <w:sz w:val="22"/>
                <w:szCs w:val="18"/>
                <w:lang w:val="en-US" w:eastAsia="zh-CN"/>
              </w:rPr>
              <w:t xml:space="preserve"> </w:t>
            </w:r>
            <w:r>
              <w:rPr>
                <w:b/>
                <w:sz w:val="20"/>
                <w:szCs w:val="14"/>
                <w:highlight w:val="yellow"/>
                <w:lang w:eastAsia="zh-CN"/>
              </w:rPr>
              <w:t>Proposal 2-2_v0</w:t>
            </w:r>
          </w:p>
          <w:p w14:paraId="508B7A9A"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1EB4FD2"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0B61F805" w14:textId="77777777" w:rsidR="00797C2F" w:rsidRDefault="008419EF">
            <w:pPr>
              <w:snapToGrid w:val="0"/>
              <w:ind w:left="1639"/>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48748B4B" w14:textId="77777777" w:rsidR="00797C2F" w:rsidRDefault="008419EF">
            <w:pPr>
              <w:numPr>
                <w:ilvl w:val="2"/>
                <w:numId w:val="10"/>
              </w:numPr>
              <w:snapToGrid w:val="0"/>
              <w:rPr>
                <w:rFonts w:ascii="Times" w:eastAsiaTheme="minorEastAsia" w:hAnsi="Times"/>
                <w:sz w:val="20"/>
                <w:szCs w:val="16"/>
                <w:lang w:val="en-US"/>
              </w:rPr>
            </w:pPr>
            <w:r>
              <w:rPr>
                <w:rFonts w:ascii="Times" w:eastAsiaTheme="minorEastAsia" w:hAnsi="Times"/>
                <w:sz w:val="20"/>
                <w:szCs w:val="16"/>
                <w:lang w:val="en-US"/>
              </w:rPr>
              <w:t>Details, e.g., whether FG 30-4 is used without new FG (Option 1a) or new FG is introduced (Option 1b), is discussed in UE feature session.</w:t>
            </w:r>
          </w:p>
          <w:p w14:paraId="3A108DEB"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w:t>
            </w:r>
            <w:r>
              <w:rPr>
                <w:rFonts w:ascii="Times" w:eastAsia="DengXian" w:hAnsi="Times"/>
                <w:sz w:val="20"/>
                <w:szCs w:val="16"/>
                <w:lang w:val="en-US" w:eastAsia="en-US"/>
              </w:rPr>
              <w:t>support of antenna switching with DMRS bundling in NTN (Option 1c).</w:t>
            </w:r>
          </w:p>
          <w:p w14:paraId="282149C3"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20178C11"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hint="eastAsia"/>
                <w:sz w:val="20"/>
                <w:szCs w:val="16"/>
                <w:lang w:val="en-US" w:eastAsia="en-US"/>
              </w:rPr>
              <w:t>U</w:t>
            </w:r>
            <w:r>
              <w:rPr>
                <w:rFonts w:ascii="Times" w:eastAsia="Batang" w:hAnsi="Times"/>
                <w:sz w:val="20"/>
                <w:szCs w:val="16"/>
                <w:lang w:val="en-US" w:eastAsia="en-US"/>
              </w:rPr>
              <w:t xml:space="preserve">E reports the max TDW size together with the </w:t>
            </w:r>
            <w:proofErr w:type="spellStart"/>
            <w:r>
              <w:rPr>
                <w:rFonts w:ascii="Times" w:eastAsia="Batang" w:hAnsi="Times"/>
                <w:sz w:val="20"/>
                <w:szCs w:val="16"/>
                <w:lang w:val="en-US" w:eastAsia="en-US"/>
              </w:rPr>
              <w:t>correspodning</w:t>
            </w:r>
            <w:proofErr w:type="spellEnd"/>
            <w:r>
              <w:rPr>
                <w:rFonts w:ascii="Times" w:eastAsia="Batang" w:hAnsi="Times"/>
                <w:sz w:val="20"/>
                <w:szCs w:val="16"/>
                <w:lang w:val="en-US" w:eastAsia="en-US"/>
              </w:rPr>
              <w:t xml:space="preserve"> NTN platform and elevation angle. </w:t>
            </w:r>
          </w:p>
          <w:p w14:paraId="426533EE" w14:textId="77777777" w:rsidR="00797C2F" w:rsidRDefault="008419EF">
            <w:pPr>
              <w:snapToGrid w:val="0"/>
              <w:spacing w:beforeLines="50" w:before="120" w:afterLines="50" w:after="120"/>
              <w:rPr>
                <w:rFonts w:eastAsia="SimSun"/>
                <w:sz w:val="22"/>
                <w:szCs w:val="18"/>
                <w:lang w:val="en-US" w:eastAsia="zh-CN"/>
              </w:rPr>
            </w:pPr>
            <w:r>
              <w:rPr>
                <w:rFonts w:ascii="Times" w:eastAsia="DengXian" w:hAnsi="Times"/>
                <w:sz w:val="20"/>
                <w:szCs w:val="16"/>
                <w:lang w:val="en-US" w:eastAsia="en-US"/>
              </w:rPr>
              <w:t>Assistance information should be further studied.</w:t>
            </w:r>
          </w:p>
        </w:tc>
      </w:tr>
      <w:tr w:rsidR="00797C2F" w14:paraId="00614016" w14:textId="77777777">
        <w:tc>
          <w:tcPr>
            <w:tcW w:w="1413" w:type="dxa"/>
          </w:tcPr>
          <w:p w14:paraId="12589293" w14:textId="77777777" w:rsidR="00797C2F" w:rsidRDefault="008419EF">
            <w:pPr>
              <w:snapToGrid w:val="0"/>
              <w:spacing w:beforeLines="50" w:before="120" w:afterLines="50" w:after="120"/>
              <w:rPr>
                <w:rFonts w:eastAsia="SimSun"/>
                <w:sz w:val="22"/>
                <w:szCs w:val="18"/>
                <w:lang w:eastAsia="zh-CN"/>
              </w:rPr>
            </w:pPr>
            <w:r>
              <w:rPr>
                <w:rFonts w:eastAsia="Malgun Gothic"/>
                <w:sz w:val="22"/>
                <w:szCs w:val="18"/>
                <w:lang w:val="en-US" w:eastAsia="ko-KR"/>
              </w:rPr>
              <w:lastRenderedPageBreak/>
              <w:t>MediaTek</w:t>
            </w:r>
          </w:p>
        </w:tc>
        <w:tc>
          <w:tcPr>
            <w:tcW w:w="1134" w:type="dxa"/>
          </w:tcPr>
          <w:p w14:paraId="6AFBBF8E" w14:textId="77777777" w:rsidR="00797C2F" w:rsidRDefault="008419EF">
            <w:pPr>
              <w:snapToGrid w:val="0"/>
              <w:spacing w:beforeLines="50" w:before="120" w:afterLines="50" w:after="120"/>
              <w:rPr>
                <w:rFonts w:eastAsia="SimSun"/>
                <w:sz w:val="22"/>
                <w:szCs w:val="18"/>
                <w:lang w:val="en-US" w:eastAsia="zh-CN"/>
              </w:rPr>
            </w:pPr>
            <w:r>
              <w:rPr>
                <w:rFonts w:eastAsiaTheme="minorEastAsia"/>
                <w:sz w:val="22"/>
                <w:szCs w:val="18"/>
                <w:lang w:val="en-US"/>
              </w:rPr>
              <w:t>Y</w:t>
            </w:r>
          </w:p>
        </w:tc>
        <w:tc>
          <w:tcPr>
            <w:tcW w:w="964" w:type="dxa"/>
          </w:tcPr>
          <w:p w14:paraId="56F0A697"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Alt-2</w:t>
            </w:r>
          </w:p>
        </w:tc>
        <w:tc>
          <w:tcPr>
            <w:tcW w:w="1304" w:type="dxa"/>
          </w:tcPr>
          <w:p w14:paraId="6933E05F"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w:t>
            </w:r>
          </w:p>
        </w:tc>
        <w:tc>
          <w:tcPr>
            <w:tcW w:w="5159" w:type="dxa"/>
          </w:tcPr>
          <w:p w14:paraId="06337D7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We are fine with QC proposed revision for 1</w:t>
            </w:r>
            <w:r>
              <w:rPr>
                <w:rFonts w:eastAsia="SimSun"/>
                <w:sz w:val="22"/>
                <w:szCs w:val="18"/>
                <w:vertAlign w:val="superscript"/>
                <w:lang w:val="en-US" w:eastAsia="zh-CN"/>
              </w:rPr>
              <w:t>st</w:t>
            </w:r>
            <w:r>
              <w:rPr>
                <w:rFonts w:eastAsia="SimSun"/>
                <w:sz w:val="22"/>
                <w:szCs w:val="18"/>
                <w:lang w:val="en-US" w:eastAsia="zh-CN"/>
              </w:rPr>
              <w:t xml:space="preserve"> bullet</w:t>
            </w:r>
          </w:p>
        </w:tc>
      </w:tr>
      <w:tr w:rsidR="00797C2F" w14:paraId="28BBFB6B" w14:textId="77777777">
        <w:tc>
          <w:tcPr>
            <w:tcW w:w="1413" w:type="dxa"/>
          </w:tcPr>
          <w:p w14:paraId="2DE4372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7249EA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2E61E9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1131599C"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2D4770B8" w14:textId="77777777" w:rsidR="00797C2F" w:rsidRDefault="00797C2F">
            <w:pPr>
              <w:snapToGrid w:val="0"/>
              <w:spacing w:beforeLines="50" w:before="120" w:afterLines="50" w:after="120"/>
              <w:rPr>
                <w:rFonts w:eastAsia="SimSun"/>
                <w:sz w:val="22"/>
                <w:szCs w:val="18"/>
                <w:lang w:val="en-US" w:eastAsia="zh-CN"/>
              </w:rPr>
            </w:pPr>
          </w:p>
        </w:tc>
      </w:tr>
      <w:tr w:rsidR="00797C2F" w14:paraId="606DC0C1" w14:textId="77777777">
        <w:tc>
          <w:tcPr>
            <w:tcW w:w="1413" w:type="dxa"/>
          </w:tcPr>
          <w:p w14:paraId="4EA8F0A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2259DD2"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382468F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67DC9ABC"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1528FC8F" w14:textId="77777777" w:rsidR="00797C2F" w:rsidRDefault="00797C2F">
            <w:pPr>
              <w:snapToGrid w:val="0"/>
              <w:spacing w:beforeLines="50" w:before="120" w:afterLines="50" w:after="120"/>
              <w:rPr>
                <w:rFonts w:eastAsia="SimSun"/>
                <w:sz w:val="22"/>
                <w:szCs w:val="18"/>
                <w:lang w:val="en-US" w:eastAsia="zh-CN"/>
              </w:rPr>
            </w:pPr>
          </w:p>
        </w:tc>
      </w:tr>
      <w:tr w:rsidR="00797C2F" w14:paraId="37487FF2" w14:textId="77777777">
        <w:tc>
          <w:tcPr>
            <w:tcW w:w="1413" w:type="dxa"/>
          </w:tcPr>
          <w:p w14:paraId="6D889EE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D44E84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78E9B1E"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44E1ACC2"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20AD66AB" w14:textId="77777777" w:rsidR="00797C2F" w:rsidRDefault="00797C2F">
            <w:pPr>
              <w:snapToGrid w:val="0"/>
              <w:spacing w:beforeLines="50" w:before="120" w:afterLines="50" w:after="120"/>
              <w:rPr>
                <w:rFonts w:eastAsia="SimSun"/>
                <w:sz w:val="22"/>
                <w:szCs w:val="18"/>
                <w:lang w:val="en-US" w:eastAsia="zh-CN"/>
              </w:rPr>
            </w:pPr>
          </w:p>
        </w:tc>
      </w:tr>
      <w:tr w:rsidR="00797C2F" w14:paraId="2E60E90A" w14:textId="77777777">
        <w:tc>
          <w:tcPr>
            <w:tcW w:w="1413" w:type="dxa"/>
          </w:tcPr>
          <w:p w14:paraId="736127E0"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143A8B8"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4BAC8DDC"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5CB03DE"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8603869" w14:textId="77777777" w:rsidR="00797C2F" w:rsidRDefault="00797C2F">
            <w:pPr>
              <w:snapToGrid w:val="0"/>
              <w:spacing w:beforeLines="50" w:before="120" w:afterLines="50" w:after="120"/>
              <w:rPr>
                <w:rFonts w:eastAsia="SimSun"/>
                <w:sz w:val="22"/>
                <w:szCs w:val="18"/>
                <w:lang w:val="en-US" w:eastAsia="zh-CN"/>
              </w:rPr>
            </w:pPr>
          </w:p>
        </w:tc>
      </w:tr>
      <w:tr w:rsidR="00797C2F" w14:paraId="2D397BAA" w14:textId="77777777">
        <w:tc>
          <w:tcPr>
            <w:tcW w:w="1413" w:type="dxa"/>
          </w:tcPr>
          <w:p w14:paraId="56D8F6C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C7F26F3"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15061424"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53F7715"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0EC8177B" w14:textId="77777777" w:rsidR="00797C2F" w:rsidRDefault="00797C2F">
            <w:pPr>
              <w:snapToGrid w:val="0"/>
              <w:spacing w:beforeLines="50" w:before="120" w:afterLines="50" w:after="120"/>
              <w:rPr>
                <w:rFonts w:eastAsia="SimSun"/>
                <w:sz w:val="22"/>
                <w:szCs w:val="18"/>
                <w:lang w:val="en-US" w:eastAsia="zh-CN"/>
              </w:rPr>
            </w:pPr>
          </w:p>
        </w:tc>
      </w:tr>
      <w:tr w:rsidR="00797C2F" w14:paraId="60D26E08" w14:textId="77777777">
        <w:tc>
          <w:tcPr>
            <w:tcW w:w="1413" w:type="dxa"/>
          </w:tcPr>
          <w:p w14:paraId="1149E22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A75D140"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74E97158"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3AAE28CB"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65FB5E8" w14:textId="77777777" w:rsidR="00797C2F" w:rsidRDefault="00797C2F">
            <w:pPr>
              <w:snapToGrid w:val="0"/>
              <w:spacing w:beforeLines="50" w:before="120" w:afterLines="50" w:after="120"/>
              <w:rPr>
                <w:rFonts w:eastAsia="SimSun"/>
                <w:sz w:val="22"/>
                <w:szCs w:val="18"/>
                <w:lang w:val="en-US" w:eastAsia="zh-CN"/>
              </w:rPr>
            </w:pPr>
          </w:p>
        </w:tc>
      </w:tr>
      <w:tr w:rsidR="00797C2F" w14:paraId="482D2AC5" w14:textId="77777777">
        <w:tc>
          <w:tcPr>
            <w:tcW w:w="1413" w:type="dxa"/>
          </w:tcPr>
          <w:p w14:paraId="03D40034"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7186F74"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7F78A78D"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2C0DA83"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B8BAB08" w14:textId="77777777" w:rsidR="00797C2F" w:rsidRDefault="00797C2F">
            <w:pPr>
              <w:snapToGrid w:val="0"/>
              <w:spacing w:beforeLines="50" w:before="120" w:afterLines="50" w:after="120"/>
              <w:rPr>
                <w:rFonts w:eastAsia="SimSun"/>
                <w:sz w:val="22"/>
                <w:szCs w:val="18"/>
                <w:lang w:val="en-US" w:eastAsia="zh-CN"/>
              </w:rPr>
            </w:pPr>
          </w:p>
        </w:tc>
      </w:tr>
      <w:tr w:rsidR="00797C2F" w14:paraId="19F4BBE5" w14:textId="77777777">
        <w:tc>
          <w:tcPr>
            <w:tcW w:w="1413" w:type="dxa"/>
          </w:tcPr>
          <w:p w14:paraId="07CEB1BE"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1F858843"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60C93BB1"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2303EED6"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68EE530B" w14:textId="77777777" w:rsidR="00797C2F" w:rsidRDefault="00797C2F">
            <w:pPr>
              <w:snapToGrid w:val="0"/>
              <w:spacing w:beforeLines="50" w:before="120" w:afterLines="50" w:after="120"/>
              <w:rPr>
                <w:rFonts w:eastAsia="SimSun"/>
                <w:sz w:val="22"/>
                <w:szCs w:val="18"/>
                <w:lang w:val="en-US" w:eastAsia="zh-CN"/>
              </w:rPr>
            </w:pPr>
          </w:p>
        </w:tc>
      </w:tr>
      <w:tr w:rsidR="00797C2F" w14:paraId="4B3A1E8C" w14:textId="77777777">
        <w:tc>
          <w:tcPr>
            <w:tcW w:w="1413" w:type="dxa"/>
          </w:tcPr>
          <w:p w14:paraId="5CD8ED1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90BC42D" w14:textId="77777777" w:rsidR="00797C2F" w:rsidRDefault="00797C2F">
            <w:pPr>
              <w:snapToGrid w:val="0"/>
              <w:spacing w:beforeLines="50" w:before="120" w:afterLines="50" w:after="120"/>
              <w:rPr>
                <w:rFonts w:eastAsia="SimSun"/>
                <w:sz w:val="22"/>
                <w:szCs w:val="18"/>
                <w:lang w:val="en-US" w:eastAsia="zh-CN"/>
              </w:rPr>
            </w:pPr>
          </w:p>
        </w:tc>
        <w:tc>
          <w:tcPr>
            <w:tcW w:w="964" w:type="dxa"/>
          </w:tcPr>
          <w:p w14:paraId="2371B6C2" w14:textId="77777777" w:rsidR="00797C2F" w:rsidRDefault="00797C2F">
            <w:pPr>
              <w:snapToGrid w:val="0"/>
              <w:spacing w:beforeLines="50" w:before="120" w:afterLines="50" w:after="120"/>
              <w:rPr>
                <w:rFonts w:eastAsia="SimSun"/>
                <w:sz w:val="22"/>
                <w:szCs w:val="18"/>
                <w:lang w:val="en-US" w:eastAsia="zh-CN"/>
              </w:rPr>
            </w:pPr>
          </w:p>
        </w:tc>
        <w:tc>
          <w:tcPr>
            <w:tcW w:w="1304" w:type="dxa"/>
          </w:tcPr>
          <w:p w14:paraId="5C7D0418" w14:textId="77777777" w:rsidR="00797C2F" w:rsidRDefault="00797C2F">
            <w:pPr>
              <w:snapToGrid w:val="0"/>
              <w:spacing w:beforeLines="50" w:before="120" w:afterLines="50" w:after="120"/>
              <w:rPr>
                <w:rFonts w:eastAsia="SimSun"/>
                <w:sz w:val="22"/>
                <w:szCs w:val="18"/>
                <w:lang w:val="en-US" w:eastAsia="zh-CN"/>
              </w:rPr>
            </w:pPr>
          </w:p>
        </w:tc>
        <w:tc>
          <w:tcPr>
            <w:tcW w:w="5159" w:type="dxa"/>
          </w:tcPr>
          <w:p w14:paraId="431301D5" w14:textId="77777777" w:rsidR="00797C2F" w:rsidRDefault="00797C2F">
            <w:pPr>
              <w:snapToGrid w:val="0"/>
              <w:spacing w:beforeLines="50" w:before="120" w:afterLines="50" w:after="120"/>
              <w:rPr>
                <w:rFonts w:eastAsia="SimSun"/>
                <w:sz w:val="22"/>
                <w:szCs w:val="18"/>
                <w:lang w:val="en-US" w:eastAsia="zh-CN"/>
              </w:rPr>
            </w:pPr>
          </w:p>
        </w:tc>
      </w:tr>
    </w:tbl>
    <w:p w14:paraId="0FB2B65B" w14:textId="77777777" w:rsidR="00797C2F" w:rsidRDefault="00797C2F">
      <w:pPr>
        <w:snapToGrid w:val="0"/>
        <w:spacing w:before="60" w:after="60"/>
        <w:jc w:val="both"/>
        <w:rPr>
          <w:rFonts w:eastAsiaTheme="minorEastAsia"/>
          <w:sz w:val="22"/>
          <w:lang w:val="en-US"/>
        </w:rPr>
      </w:pPr>
    </w:p>
    <w:p w14:paraId="560A7E33" w14:textId="77777777" w:rsidR="00797C2F" w:rsidRDefault="008419EF">
      <w:pPr>
        <w:snapToGrid w:val="0"/>
        <w:spacing w:before="60" w:after="60"/>
        <w:jc w:val="both"/>
        <w:rPr>
          <w:rFonts w:eastAsiaTheme="minorEastAsia"/>
          <w:sz w:val="22"/>
          <w:u w:val="single"/>
          <w:lang w:val="en-US"/>
        </w:rPr>
      </w:pPr>
      <w:r>
        <w:rPr>
          <w:rFonts w:eastAsiaTheme="minorEastAsia" w:hint="eastAsia"/>
          <w:sz w:val="22"/>
          <w:u w:val="single"/>
          <w:lang w:val="en-US"/>
        </w:rPr>
        <w:t>S</w:t>
      </w:r>
      <w:r>
        <w:rPr>
          <w:rFonts w:eastAsiaTheme="minorEastAsia"/>
          <w:sz w:val="22"/>
          <w:u w:val="single"/>
          <w:lang w:val="en-US"/>
        </w:rPr>
        <w:t>ummary</w:t>
      </w:r>
    </w:p>
    <w:p w14:paraId="6B984CC2"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cap.</w:t>
      </w:r>
    </w:p>
    <w:p w14:paraId="4CC58D56"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9 + 4 (partially)</w:t>
      </w:r>
    </w:p>
    <w:p w14:paraId="51CBF495"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QC/LGE: remove </w:t>
      </w:r>
      <w:r>
        <w:rPr>
          <w:rFonts w:eastAsia="Malgun Gothic"/>
          <w:sz w:val="22"/>
          <w:szCs w:val="18"/>
          <w:lang w:val="en-US" w:eastAsia="ko-KR"/>
        </w:rPr>
        <w:t>“when pre-compensation … is performed”</w:t>
      </w:r>
    </w:p>
    <w:p w14:paraId="1872D7E4"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HW: </w:t>
      </w:r>
      <w:r>
        <w:rPr>
          <w:rFonts w:eastAsia="SimSun"/>
          <w:sz w:val="22"/>
          <w:szCs w:val="18"/>
          <w:lang w:val="en-US" w:eastAsia="zh-CN"/>
        </w:rPr>
        <w:t xml:space="preserve">Some discussion may be needed on how </w:t>
      </w:r>
      <w:proofErr w:type="spellStart"/>
      <w:r>
        <w:rPr>
          <w:rFonts w:eastAsia="SimSun"/>
          <w:sz w:val="22"/>
          <w:szCs w:val="18"/>
          <w:lang w:val="en-US" w:eastAsia="zh-CN"/>
        </w:rPr>
        <w:t>gNB</w:t>
      </w:r>
      <w:proofErr w:type="spellEnd"/>
      <w:r>
        <w:rPr>
          <w:rFonts w:eastAsia="SimSun"/>
          <w:sz w:val="22"/>
          <w:szCs w:val="18"/>
          <w:lang w:val="en-US" w:eastAsia="zh-CN"/>
        </w:rPr>
        <w:t xml:space="preserve"> configures proper TDW size under different elevation angles.</w:t>
      </w:r>
    </w:p>
    <w:p w14:paraId="08D0FE8D"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sz w:val="22"/>
          <w:lang w:val="en-US"/>
        </w:rPr>
        <w:t xml:space="preserve">NEC: Due to the mobility of Satellites, the UE will stay connection with the network via different NTN platforms. If the network could get the UE-reported MAX TDW with </w:t>
      </w:r>
      <w:proofErr w:type="spellStart"/>
      <w:r>
        <w:rPr>
          <w:rFonts w:eastAsiaTheme="minorEastAsia"/>
          <w:sz w:val="22"/>
          <w:lang w:val="en-US"/>
        </w:rPr>
        <w:t>corressponding</w:t>
      </w:r>
      <w:proofErr w:type="spellEnd"/>
      <w:r>
        <w:rPr>
          <w:rFonts w:eastAsiaTheme="minorEastAsia"/>
          <w:sz w:val="22"/>
          <w:lang w:val="en-US"/>
        </w:rPr>
        <w:t xml:space="preserve"> NTN platform and </w:t>
      </w:r>
      <w:r>
        <w:rPr>
          <w:rFonts w:eastAsiaTheme="minorEastAsia"/>
          <w:sz w:val="22"/>
          <w:lang w:val="en-US"/>
        </w:rPr>
        <w:lastRenderedPageBreak/>
        <w:t>elevation angle, the network could infer and indicate the nominal TDW for the following satellites connecting to the UE.</w:t>
      </w:r>
    </w:p>
    <w:p w14:paraId="54C22DF4"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0</w:t>
      </w:r>
    </w:p>
    <w:p w14:paraId="3869D577" w14:textId="77777777" w:rsidR="00797C2F" w:rsidRDefault="008419EF">
      <w:pPr>
        <w:snapToGrid w:val="0"/>
        <w:spacing w:before="60" w:after="60"/>
        <w:jc w:val="both"/>
        <w:rPr>
          <w:rFonts w:eastAsiaTheme="minorEastAsia"/>
          <w:sz w:val="22"/>
          <w:lang w:val="en-US"/>
        </w:rPr>
      </w:pPr>
      <w:r>
        <w:rPr>
          <w:rFonts w:eastAsiaTheme="minorEastAsia"/>
          <w:sz w:val="22"/>
          <w:lang w:val="en-US"/>
        </w:rPr>
        <w:t>Alt 1 vs Alt 2</w:t>
      </w:r>
    </w:p>
    <w:p w14:paraId="4F2EF851"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1: 8</w:t>
      </w:r>
    </w:p>
    <w:p w14:paraId="57F91D35"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2: 5</w:t>
      </w:r>
    </w:p>
    <w:p w14:paraId="0AE255AC" w14:textId="77777777" w:rsidR="00797C2F" w:rsidRDefault="008419EF">
      <w:pPr>
        <w:pStyle w:val="afe"/>
        <w:numPr>
          <w:ilvl w:val="1"/>
          <w:numId w:val="1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 xml:space="preserve">EC: Unlike TN channel, the delay spread of NTN channel is small. The NTN channel is not frequency selective. We could not exploit the frequency diversity to enhance the coverage performance, such as FH. </w:t>
      </w:r>
      <w:proofErr w:type="spellStart"/>
      <w:r>
        <w:rPr>
          <w:rFonts w:eastAsiaTheme="minorEastAsia"/>
          <w:sz w:val="22"/>
          <w:lang w:val="en-US"/>
        </w:rPr>
        <w:t>Unlke</w:t>
      </w:r>
      <w:proofErr w:type="spellEnd"/>
      <w:r>
        <w:rPr>
          <w:rFonts w:eastAsiaTheme="minorEastAsia"/>
          <w:sz w:val="22"/>
          <w:lang w:val="en-US"/>
        </w:rPr>
        <w:t xml:space="preserve"> TN channel, in most circumstances, the doppler spread of NTN channel is small. NTN channel is not time selective. The performance gain of repetition is limited. Thus, spatial </w:t>
      </w:r>
      <w:proofErr w:type="spellStart"/>
      <w:r>
        <w:rPr>
          <w:rFonts w:eastAsiaTheme="minorEastAsia"/>
          <w:sz w:val="22"/>
          <w:lang w:val="en-US"/>
        </w:rPr>
        <w:t>diverstiy</w:t>
      </w:r>
      <w:proofErr w:type="spellEnd"/>
      <w:r>
        <w:rPr>
          <w:rFonts w:eastAsiaTheme="minorEastAsia"/>
          <w:sz w:val="22"/>
          <w:lang w:val="en-US"/>
        </w:rPr>
        <w:t xml:space="preserve"> is the essential way to enhance the NTN coverage performance. And we have to </w:t>
      </w:r>
      <w:proofErr w:type="spellStart"/>
      <w:r>
        <w:rPr>
          <w:rFonts w:eastAsiaTheme="minorEastAsia"/>
          <w:sz w:val="22"/>
          <w:lang w:val="en-US"/>
        </w:rPr>
        <w:t>calrify</w:t>
      </w:r>
      <w:proofErr w:type="spellEnd"/>
      <w:r>
        <w:rPr>
          <w:rFonts w:eastAsiaTheme="minorEastAsia"/>
          <w:sz w:val="22"/>
          <w:lang w:val="en-US"/>
        </w:rPr>
        <w:t xml:space="preserve"> that </w:t>
      </w:r>
      <w:proofErr w:type="spellStart"/>
      <w:r>
        <w:rPr>
          <w:rFonts w:eastAsiaTheme="minorEastAsia"/>
          <w:sz w:val="22"/>
          <w:lang w:val="en-US"/>
        </w:rPr>
        <w:t>antena</w:t>
      </w:r>
      <w:proofErr w:type="spellEnd"/>
      <w:r>
        <w:rPr>
          <w:rFonts w:eastAsiaTheme="minorEastAsia"/>
          <w:sz w:val="22"/>
          <w:lang w:val="en-US"/>
        </w:rPr>
        <w:t xml:space="preserve"> switching is NTN-specific.</w:t>
      </w:r>
    </w:p>
    <w:p w14:paraId="27FD4BAD"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w:t>
      </w:r>
    </w:p>
    <w:p w14:paraId="3B4CFB6C"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sz w:val="22"/>
          <w:lang w:val="en-US"/>
        </w:rPr>
        <w:t>No assistance info.: [8]</w:t>
      </w:r>
    </w:p>
    <w:p w14:paraId="13563454" w14:textId="77777777" w:rsidR="00797C2F" w:rsidRDefault="008419EF">
      <w:pPr>
        <w:pStyle w:val="afe"/>
        <w:numPr>
          <w:ilvl w:val="0"/>
          <w:numId w:val="18"/>
        </w:numPr>
        <w:snapToGrid w:val="0"/>
        <w:spacing w:before="60" w:after="60"/>
        <w:ind w:leftChars="0"/>
        <w:jc w:val="both"/>
        <w:rPr>
          <w:rFonts w:eastAsiaTheme="minorEastAsia"/>
          <w:sz w:val="22"/>
          <w:lang w:val="en-US"/>
        </w:rPr>
      </w:pPr>
      <w:r>
        <w:rPr>
          <w:rFonts w:eastAsiaTheme="minorEastAsia"/>
          <w:sz w:val="22"/>
          <w:lang w:val="en-US"/>
        </w:rPr>
        <w:t>Assistance info. necessary: [3]</w:t>
      </w:r>
    </w:p>
    <w:p w14:paraId="6D22490A" w14:textId="77777777" w:rsidR="00797C2F" w:rsidRDefault="00797C2F">
      <w:pPr>
        <w:snapToGrid w:val="0"/>
        <w:spacing w:before="60" w:after="60"/>
        <w:jc w:val="both"/>
        <w:rPr>
          <w:rFonts w:eastAsiaTheme="minorEastAsia"/>
          <w:sz w:val="22"/>
          <w:lang w:val="en-US"/>
        </w:rPr>
      </w:pPr>
    </w:p>
    <w:p w14:paraId="5758EC42" w14:textId="77777777" w:rsidR="00797C2F" w:rsidRDefault="00797C2F">
      <w:pPr>
        <w:snapToGrid w:val="0"/>
        <w:spacing w:before="60" w:after="60"/>
        <w:jc w:val="both"/>
        <w:rPr>
          <w:rFonts w:eastAsiaTheme="minorEastAsia"/>
          <w:sz w:val="22"/>
          <w:lang w:val="en-US"/>
        </w:rPr>
      </w:pPr>
    </w:p>
    <w:p w14:paraId="096C81E9" w14:textId="77777777" w:rsidR="00797C2F" w:rsidRDefault="008419EF">
      <w:pPr>
        <w:snapToGrid w:val="0"/>
        <w:spacing w:before="60" w:after="60"/>
        <w:jc w:val="both"/>
        <w:rPr>
          <w:rFonts w:eastAsiaTheme="minorEastAsia"/>
          <w:sz w:val="22"/>
          <w:u w:val="single"/>
          <w:lang w:val="en-US"/>
        </w:rPr>
      </w:pPr>
      <w:r>
        <w:rPr>
          <w:rFonts w:eastAsiaTheme="minorEastAsia"/>
          <w:sz w:val="22"/>
          <w:u w:val="single"/>
          <w:lang w:val="en-US"/>
        </w:rPr>
        <w:t>Updated ver.</w:t>
      </w:r>
    </w:p>
    <w:p w14:paraId="22C08AA2" w14:textId="77777777" w:rsidR="00797C2F" w:rsidRDefault="008419EF">
      <w:pPr>
        <w:snapToGrid w:val="0"/>
        <w:spacing w:before="60" w:after="60"/>
        <w:jc w:val="both"/>
        <w:rPr>
          <w:rFonts w:eastAsiaTheme="minorEastAsia"/>
          <w:b/>
          <w:bCs/>
          <w:sz w:val="22"/>
          <w:lang w:val="en-US"/>
        </w:rPr>
      </w:pPr>
      <w:r>
        <w:rPr>
          <w:rFonts w:eastAsiaTheme="minorEastAsia"/>
          <w:b/>
          <w:bCs/>
          <w:sz w:val="22"/>
          <w:highlight w:val="lightGray"/>
          <w:lang w:val="en-US"/>
        </w:rPr>
        <w:t>UE information report</w:t>
      </w:r>
    </w:p>
    <w:p w14:paraId="4F932B2A" w14:textId="77777777" w:rsidR="00797C2F" w:rsidRDefault="008419EF">
      <w:pPr>
        <w:rPr>
          <w:b/>
          <w:sz w:val="20"/>
          <w:szCs w:val="14"/>
          <w:lang w:eastAsia="zh-CN"/>
        </w:rPr>
      </w:pPr>
      <w:r>
        <w:rPr>
          <w:b/>
          <w:sz w:val="20"/>
          <w:szCs w:val="14"/>
          <w:highlight w:val="yellow"/>
          <w:lang w:eastAsia="zh-CN"/>
        </w:rPr>
        <w:t>Proposal 2-2_v1</w:t>
      </w:r>
    </w:p>
    <w:p w14:paraId="5BEBBA94"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7D61B52D"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28707164"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reports the max TDW size </w:t>
      </w:r>
      <w:r>
        <w:rPr>
          <w:rFonts w:ascii="Times" w:eastAsia="DengXian" w:hAnsi="Times"/>
          <w:sz w:val="20"/>
          <w:szCs w:val="16"/>
          <w:lang w:val="en-US" w:eastAsia="en-US"/>
        </w:rPr>
        <w:t>when pre-compensation to keep phase rotation due to timing drift within the phase difference limit is performed and without taking TA pre-compensation update into account.</w:t>
      </w:r>
    </w:p>
    <w:p w14:paraId="7CBACE7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sz w:val="20"/>
          <w:szCs w:val="16"/>
          <w:lang w:val="en-US"/>
        </w:rPr>
        <w:t>Details, e.g., whether FG 30-4 is used without new FG (Option 1a) or new FG is introduced (Option 1b), is discussed in UE feature session.</w:t>
      </w:r>
    </w:p>
    <w:p w14:paraId="25905DFD"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color w:val="FF0000"/>
          <w:sz w:val="20"/>
          <w:szCs w:val="16"/>
          <w:lang w:val="en-US"/>
        </w:rPr>
        <w:t>No consensus on whether to support</w:t>
      </w:r>
      <w:r>
        <w:rPr>
          <w:rFonts w:ascii="Times" w:eastAsiaTheme="minorEastAsia" w:hAnsi="Times"/>
          <w:sz w:val="20"/>
          <w:szCs w:val="16"/>
          <w:lang w:val="en-US"/>
        </w:rPr>
        <w:t xml:space="preserve"> Option 1d/1e/1f/1g </w:t>
      </w:r>
      <w:r>
        <w:rPr>
          <w:rFonts w:ascii="Times" w:eastAsiaTheme="minorEastAsia" w:hAnsi="Times"/>
          <w:strike/>
          <w:color w:val="FF0000"/>
          <w:sz w:val="20"/>
          <w:szCs w:val="16"/>
          <w:lang w:val="en-US"/>
        </w:rPr>
        <w:t>are not supported</w:t>
      </w:r>
      <w:r>
        <w:rPr>
          <w:rFonts w:ascii="Times" w:eastAsiaTheme="minorEastAsia" w:hAnsi="Times"/>
          <w:sz w:val="20"/>
          <w:szCs w:val="16"/>
          <w:lang w:val="en-US"/>
        </w:rPr>
        <w:t>.</w:t>
      </w:r>
    </w:p>
    <w:p w14:paraId="2E727EF7"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Alt 1: Option 1c is not supported.</w:t>
      </w:r>
    </w:p>
    <w:p w14:paraId="797D8B37"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A</w:t>
      </w:r>
      <w:r>
        <w:rPr>
          <w:rFonts w:ascii="Times" w:eastAsiaTheme="minorEastAsia" w:hAnsi="Times"/>
          <w:sz w:val="20"/>
          <w:szCs w:val="16"/>
          <w:lang w:val="en-US"/>
        </w:rPr>
        <w:t xml:space="preserve">lt 2: UE reports </w:t>
      </w:r>
      <w:r>
        <w:rPr>
          <w:rFonts w:ascii="Times" w:eastAsia="DengXian" w:hAnsi="Times"/>
          <w:sz w:val="20"/>
          <w:szCs w:val="16"/>
          <w:lang w:val="en-US" w:eastAsia="en-US"/>
        </w:rPr>
        <w:t>support of antenna switching with DMRS bundling in NTN (Option 1c).</w:t>
      </w:r>
    </w:p>
    <w:p w14:paraId="6052B3BD"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5FC6561D" w14:textId="77777777" w:rsidR="00797C2F" w:rsidRDefault="008419EF">
      <w:pPr>
        <w:numPr>
          <w:ilvl w:val="0"/>
          <w:numId w:val="10"/>
        </w:numPr>
        <w:snapToGrid w:val="0"/>
        <w:ind w:left="72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F</w:t>
      </w:r>
      <w:r>
        <w:rPr>
          <w:rFonts w:ascii="Times" w:eastAsiaTheme="minorEastAsia" w:hAnsi="Times"/>
          <w:color w:val="FF0000"/>
          <w:sz w:val="20"/>
          <w:szCs w:val="16"/>
          <w:lang w:val="en-US"/>
        </w:rPr>
        <w:t xml:space="preserve">or UE assistance information </w:t>
      </w:r>
      <w:r>
        <w:rPr>
          <w:rFonts w:ascii="Times" w:eastAsia="DengXian" w:hAnsi="Times"/>
          <w:color w:val="FF0000"/>
          <w:sz w:val="20"/>
          <w:szCs w:val="16"/>
          <w:lang w:val="en-US" w:eastAsia="en-US"/>
        </w:rPr>
        <w:t>(i.e., report by signaling other than UE capability report),</w:t>
      </w:r>
    </w:p>
    <w:p w14:paraId="56E28B6C" w14:textId="77777777" w:rsidR="00797C2F" w:rsidRDefault="008419EF">
      <w:pPr>
        <w:numPr>
          <w:ilvl w:val="1"/>
          <w:numId w:val="10"/>
        </w:numPr>
        <w:snapToGrid w:val="0"/>
        <w:rPr>
          <w:rFonts w:ascii="Times" w:eastAsia="Batang" w:hAnsi="Times"/>
          <w:color w:val="FF0000"/>
          <w:sz w:val="20"/>
          <w:szCs w:val="16"/>
          <w:lang w:val="en-US" w:eastAsia="en-US"/>
        </w:rPr>
      </w:pPr>
      <w:r>
        <w:rPr>
          <w:rFonts w:ascii="Times" w:eastAsiaTheme="minorEastAsia" w:hAnsi="Times" w:hint="eastAsia"/>
          <w:color w:val="FF0000"/>
          <w:sz w:val="20"/>
          <w:szCs w:val="16"/>
          <w:lang w:val="en-US"/>
        </w:rPr>
        <w:t>N</w:t>
      </w:r>
      <w:r>
        <w:rPr>
          <w:rFonts w:ascii="Times" w:eastAsiaTheme="minorEastAsia" w:hAnsi="Times"/>
          <w:color w:val="FF0000"/>
          <w:sz w:val="20"/>
          <w:szCs w:val="16"/>
          <w:lang w:val="en-US"/>
        </w:rPr>
        <w:t>o consensus on whether to support Option 2b/2c/2d</w:t>
      </w:r>
    </w:p>
    <w:p w14:paraId="4C0B95DC" w14:textId="77777777" w:rsidR="00797C2F" w:rsidRDefault="008419EF">
      <w:pPr>
        <w:numPr>
          <w:ilvl w:val="0"/>
          <w:numId w:val="10"/>
        </w:numPr>
        <w:snapToGrid w:val="0"/>
        <w:ind w:left="720"/>
        <w:rPr>
          <w:rFonts w:ascii="Times" w:eastAsia="Batang" w:hAnsi="Times"/>
          <w:strike/>
          <w:color w:val="FF0000"/>
          <w:sz w:val="20"/>
          <w:szCs w:val="16"/>
          <w:lang w:val="en-US" w:eastAsia="en-US"/>
        </w:rPr>
      </w:pPr>
      <w:r>
        <w:rPr>
          <w:rFonts w:ascii="Times" w:eastAsia="DengXian" w:hAnsi="Times"/>
          <w:strike/>
          <w:color w:val="FF0000"/>
          <w:sz w:val="20"/>
          <w:szCs w:val="16"/>
          <w:lang w:val="en-US" w:eastAsia="en-US"/>
        </w:rPr>
        <w:t>No assistance information (i.e., report by signaling other than UE capability report) is supported (Option 2a).</w:t>
      </w:r>
    </w:p>
    <w:p w14:paraId="7380FAC7" w14:textId="77777777" w:rsidR="00797C2F" w:rsidRDefault="008419EF">
      <w:pPr>
        <w:numPr>
          <w:ilvl w:val="1"/>
          <w:numId w:val="10"/>
        </w:numPr>
        <w:snapToGrid w:val="0"/>
        <w:rPr>
          <w:rFonts w:ascii="Times" w:eastAsia="Batang" w:hAnsi="Times"/>
          <w:strike/>
          <w:color w:val="FF0000"/>
          <w:sz w:val="20"/>
          <w:szCs w:val="16"/>
          <w:lang w:val="en-US" w:eastAsia="en-US"/>
        </w:rPr>
      </w:pPr>
      <w:r>
        <w:rPr>
          <w:rFonts w:ascii="Times" w:eastAsia="DengXian" w:hAnsi="Times"/>
          <w:strike/>
          <w:color w:val="FF0000"/>
          <w:sz w:val="20"/>
          <w:szCs w:val="16"/>
          <w:lang w:val="en-US" w:eastAsia="en-US"/>
        </w:rPr>
        <w:t xml:space="preserve">i.e., </w:t>
      </w:r>
      <w:r>
        <w:rPr>
          <w:rFonts w:ascii="Times" w:eastAsia="DengXian" w:hAnsi="Times" w:hint="eastAsia"/>
          <w:strike/>
          <w:color w:val="FF0000"/>
          <w:sz w:val="20"/>
          <w:szCs w:val="16"/>
          <w:lang w:val="en-US" w:eastAsia="en-US"/>
        </w:rPr>
        <w:t>O</w:t>
      </w:r>
      <w:r>
        <w:rPr>
          <w:rFonts w:ascii="Times" w:eastAsia="DengXian" w:hAnsi="Times"/>
          <w:strike/>
          <w:color w:val="FF0000"/>
          <w:sz w:val="20"/>
          <w:szCs w:val="16"/>
          <w:lang w:val="en-US" w:eastAsia="en-US"/>
        </w:rPr>
        <w:t>ption 2b/2c/2d are not supported</w:t>
      </w:r>
    </w:p>
    <w:p w14:paraId="362186AD" w14:textId="77777777" w:rsidR="00797C2F" w:rsidRDefault="00797C2F">
      <w:pPr>
        <w:snapToGrid w:val="0"/>
        <w:spacing w:before="60" w:after="60"/>
        <w:jc w:val="both"/>
        <w:rPr>
          <w:rFonts w:eastAsiaTheme="minorEastAsia"/>
          <w:sz w:val="22"/>
          <w:lang w:val="en-US"/>
        </w:rPr>
      </w:pPr>
    </w:p>
    <w:p w14:paraId="3F38615B" w14:textId="77777777" w:rsidR="00797C2F" w:rsidRDefault="00797C2F">
      <w:pPr>
        <w:snapToGrid w:val="0"/>
        <w:spacing w:before="60" w:after="60"/>
        <w:jc w:val="both"/>
        <w:rPr>
          <w:rFonts w:eastAsiaTheme="minorEastAsia"/>
          <w:sz w:val="22"/>
          <w:lang w:val="en-US"/>
        </w:rPr>
      </w:pPr>
    </w:p>
    <w:p w14:paraId="70FBB6F9"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O</w:t>
      </w:r>
      <w:r>
        <w:rPr>
          <w:rFonts w:eastAsiaTheme="minorEastAsia"/>
          <w:sz w:val="22"/>
          <w:lang w:val="en-US"/>
        </w:rPr>
        <w:t>utcome of online session</w:t>
      </w:r>
    </w:p>
    <w:p w14:paraId="03A76346"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47982ECC"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448350E"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512837F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0EF815CA"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5E68A10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6EF7522D"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21187C1D" w14:textId="77777777" w:rsidR="00797C2F" w:rsidRDefault="00797C2F">
      <w:pPr>
        <w:snapToGrid w:val="0"/>
        <w:spacing w:before="60" w:after="60"/>
        <w:jc w:val="both"/>
        <w:rPr>
          <w:rFonts w:eastAsiaTheme="minorEastAsia"/>
          <w:sz w:val="22"/>
          <w:lang w:val="en-US"/>
        </w:rPr>
      </w:pPr>
    </w:p>
    <w:p w14:paraId="435E3070" w14:textId="77777777" w:rsidR="00797C2F" w:rsidRDefault="008419EF">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0F75129B"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19577697"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4B6D2DC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36816071" w14:textId="77777777" w:rsidR="00797C2F" w:rsidRDefault="00797C2F">
      <w:pPr>
        <w:snapToGrid w:val="0"/>
        <w:spacing w:before="60" w:after="60"/>
        <w:jc w:val="both"/>
        <w:rPr>
          <w:rFonts w:eastAsiaTheme="minorEastAsia"/>
          <w:sz w:val="22"/>
          <w:lang w:val="en-US"/>
        </w:rPr>
      </w:pPr>
    </w:p>
    <w:p w14:paraId="1C5D9749"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lastRenderedPageBreak/>
        <w:t>A</w:t>
      </w:r>
      <w:r>
        <w:rPr>
          <w:rFonts w:eastAsiaTheme="minorEastAsia"/>
          <w:sz w:val="22"/>
          <w:lang w:val="en-US"/>
        </w:rPr>
        <w:t>lthough any conclusion for antenna switching has not been made, further agreement would not be essential and thus, this section can be closed.</w:t>
      </w:r>
    </w:p>
    <w:p w14:paraId="4D8182E4" w14:textId="77777777" w:rsidR="00797C2F" w:rsidRDefault="00797C2F">
      <w:pPr>
        <w:snapToGrid w:val="0"/>
        <w:spacing w:before="60" w:after="60"/>
        <w:jc w:val="both"/>
        <w:rPr>
          <w:rFonts w:eastAsiaTheme="minorEastAsia"/>
          <w:sz w:val="22"/>
          <w:lang w:val="en-US"/>
        </w:rPr>
      </w:pPr>
    </w:p>
    <w:p w14:paraId="7C874795" w14:textId="77777777" w:rsidR="00797C2F" w:rsidRDefault="00797C2F">
      <w:pPr>
        <w:snapToGrid w:val="0"/>
        <w:spacing w:before="60" w:after="60"/>
        <w:jc w:val="both"/>
        <w:rPr>
          <w:rFonts w:eastAsiaTheme="minorEastAsia"/>
          <w:sz w:val="22"/>
          <w:lang w:val="en-US"/>
        </w:rPr>
      </w:pPr>
    </w:p>
    <w:p w14:paraId="6CD20867"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50993933" w14:textId="77777777" w:rsidR="00797C2F" w:rsidRDefault="008419EF">
      <w:pPr>
        <w:snapToGrid w:val="0"/>
        <w:jc w:val="both"/>
        <w:rPr>
          <w:rFonts w:ascii="Times" w:eastAsiaTheme="minorEastAsia" w:hAnsi="Times"/>
          <w:sz w:val="20"/>
          <w:szCs w:val="18"/>
          <w:lang w:val="en-US"/>
        </w:rPr>
      </w:pPr>
      <w:r>
        <w:rPr>
          <w:rFonts w:ascii="Times" w:eastAsiaTheme="minorEastAsia" w:hAnsi="Times" w:hint="eastAsia"/>
          <w:sz w:val="20"/>
          <w:szCs w:val="18"/>
          <w:lang w:val="en-US"/>
        </w:rPr>
        <w:t>B</w:t>
      </w:r>
      <w:r>
        <w:rPr>
          <w:rFonts w:ascii="Times" w:eastAsiaTheme="minorEastAsia" w:hAnsi="Times"/>
          <w:sz w:val="20"/>
          <w:szCs w:val="18"/>
          <w:lang w:val="en-US"/>
        </w:rPr>
        <w:t>ased on some companies’ request, one more discussion for antenna switching is prepared. Note that unless majority supports it, FL will not propose it to online session.</w:t>
      </w:r>
    </w:p>
    <w:p w14:paraId="21343504" w14:textId="77777777" w:rsidR="00797C2F" w:rsidRDefault="00797C2F">
      <w:pPr>
        <w:snapToGrid w:val="0"/>
        <w:jc w:val="both"/>
        <w:rPr>
          <w:rFonts w:ascii="Times" w:eastAsiaTheme="minorEastAsia" w:hAnsi="Times"/>
          <w:sz w:val="20"/>
          <w:szCs w:val="18"/>
          <w:lang w:val="en-US"/>
        </w:rPr>
      </w:pPr>
    </w:p>
    <w:p w14:paraId="6AE2ABF9" w14:textId="77777777" w:rsidR="00797C2F" w:rsidRDefault="008419EF">
      <w:pPr>
        <w:rPr>
          <w:b/>
          <w:sz w:val="20"/>
          <w:szCs w:val="14"/>
          <w:lang w:eastAsia="zh-CN"/>
        </w:rPr>
      </w:pPr>
      <w:r>
        <w:rPr>
          <w:b/>
          <w:sz w:val="20"/>
          <w:szCs w:val="14"/>
          <w:highlight w:val="yellow"/>
          <w:lang w:eastAsia="zh-CN"/>
        </w:rPr>
        <w:t>Proposal 2-2a_v0</w:t>
      </w:r>
    </w:p>
    <w:p w14:paraId="14EC6147"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4B5C90F9"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932726E" w14:textId="77777777" w:rsidR="00797C2F" w:rsidRDefault="008419EF">
      <w:pPr>
        <w:numPr>
          <w:ilvl w:val="1"/>
          <w:numId w:val="10"/>
        </w:numPr>
        <w:snapToGrid w:val="0"/>
        <w:rPr>
          <w:rFonts w:ascii="Times" w:eastAsia="Batang" w:hAnsi="Times"/>
          <w:sz w:val="20"/>
          <w:szCs w:val="16"/>
          <w:lang w:val="en-US" w:eastAsia="en-US"/>
        </w:rPr>
      </w:pPr>
      <w:r>
        <w:rPr>
          <w:rFonts w:ascii="Times" w:eastAsiaTheme="minorEastAsia" w:hAnsi="Times"/>
          <w:sz w:val="20"/>
          <w:szCs w:val="16"/>
          <w:lang w:val="en-US"/>
        </w:rPr>
        <w:t xml:space="preserve">UE can report </w:t>
      </w:r>
      <w:r>
        <w:rPr>
          <w:rFonts w:ascii="Times" w:eastAsia="DengXian" w:hAnsi="Times"/>
          <w:sz w:val="20"/>
          <w:szCs w:val="16"/>
          <w:lang w:val="en-US" w:eastAsia="en-US"/>
        </w:rPr>
        <w:t>support of antenna switching with DMRS bundling in NTN (Option 1c).</w:t>
      </w:r>
    </w:p>
    <w:p w14:paraId="5F5CB4DC" w14:textId="77777777" w:rsidR="00797C2F" w:rsidRDefault="008419EF">
      <w:pPr>
        <w:numPr>
          <w:ilvl w:val="2"/>
          <w:numId w:val="10"/>
        </w:numPr>
        <w:snapToGrid w:val="0"/>
        <w:rPr>
          <w:rFonts w:ascii="Times" w:eastAsia="Batang" w:hAnsi="Times"/>
          <w:sz w:val="20"/>
          <w:szCs w:val="16"/>
          <w:lang w:val="en-US" w:eastAsia="en-US"/>
        </w:rPr>
      </w:pPr>
      <w:r>
        <w:rPr>
          <w:rFonts w:ascii="Times" w:eastAsiaTheme="minorEastAsia" w:hAnsi="Times" w:hint="eastAsia"/>
          <w:sz w:val="20"/>
          <w:szCs w:val="16"/>
          <w:lang w:val="en-US"/>
        </w:rPr>
        <w:t>N</w:t>
      </w:r>
      <w:r>
        <w:rPr>
          <w:rFonts w:ascii="Times" w:eastAsiaTheme="minorEastAsia" w:hAnsi="Times"/>
          <w:sz w:val="20"/>
          <w:szCs w:val="16"/>
          <w:lang w:val="en-US"/>
        </w:rPr>
        <w:t>ote: the FG is defined only for NTN-band.</w:t>
      </w:r>
    </w:p>
    <w:p w14:paraId="02934008" w14:textId="77777777" w:rsidR="00797C2F" w:rsidRDefault="00797C2F">
      <w:pPr>
        <w:snapToGrid w:val="0"/>
        <w:spacing w:before="60" w:after="60"/>
        <w:jc w:val="both"/>
        <w:rPr>
          <w:rFonts w:eastAsiaTheme="minorEastAsia"/>
          <w:sz w:val="22"/>
          <w:lang w:val="en-US"/>
        </w:rPr>
      </w:pPr>
    </w:p>
    <w:p w14:paraId="660C19CB"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agree with this proposal? Please recommend updated text if you have preferred text.</w:t>
      </w:r>
    </w:p>
    <w:tbl>
      <w:tblPr>
        <w:tblStyle w:val="afc"/>
        <w:tblW w:w="9917" w:type="dxa"/>
        <w:tblLayout w:type="fixed"/>
        <w:tblLook w:val="04A0" w:firstRow="1" w:lastRow="0" w:firstColumn="1" w:lastColumn="0" w:noHBand="0" w:noVBand="1"/>
      </w:tblPr>
      <w:tblGrid>
        <w:gridCol w:w="1413"/>
        <w:gridCol w:w="1134"/>
        <w:gridCol w:w="7370"/>
      </w:tblGrid>
      <w:tr w:rsidR="00797C2F" w14:paraId="65D4B925" w14:textId="77777777">
        <w:tc>
          <w:tcPr>
            <w:tcW w:w="1413" w:type="dxa"/>
            <w:shd w:val="clear" w:color="auto" w:fill="EEECE1" w:themeFill="background2"/>
          </w:tcPr>
          <w:p w14:paraId="79466500"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1C9DA331" w14:textId="77777777" w:rsidR="00797C2F" w:rsidRDefault="008419EF">
            <w:pPr>
              <w:snapToGrid w:val="0"/>
              <w:spacing w:beforeLines="50" w:before="120" w:afterLines="50" w:after="120"/>
              <w:rPr>
                <w:sz w:val="22"/>
                <w:szCs w:val="18"/>
                <w:lang w:val="en-US"/>
              </w:rPr>
            </w:pPr>
            <w:r>
              <w:rPr>
                <w:sz w:val="22"/>
                <w:szCs w:val="18"/>
                <w:lang w:val="en-US"/>
              </w:rPr>
              <w:t>YES/NO</w:t>
            </w:r>
          </w:p>
        </w:tc>
        <w:tc>
          <w:tcPr>
            <w:tcW w:w="7370" w:type="dxa"/>
            <w:shd w:val="clear" w:color="auto" w:fill="EEECE1" w:themeFill="background2"/>
          </w:tcPr>
          <w:p w14:paraId="668A61BF" w14:textId="77777777" w:rsidR="00797C2F" w:rsidRDefault="008419EF">
            <w:pPr>
              <w:snapToGrid w:val="0"/>
              <w:spacing w:beforeLines="50" w:before="120" w:afterLines="50" w:after="120"/>
              <w:rPr>
                <w:sz w:val="22"/>
                <w:szCs w:val="18"/>
                <w:lang w:val="en-US"/>
              </w:rPr>
            </w:pPr>
            <w:r>
              <w:rPr>
                <w:sz w:val="22"/>
                <w:szCs w:val="18"/>
                <w:lang w:val="en-US"/>
              </w:rPr>
              <w:t>Comment</w:t>
            </w:r>
          </w:p>
        </w:tc>
      </w:tr>
      <w:tr w:rsidR="00797C2F" w14:paraId="761B7233" w14:textId="77777777">
        <w:tc>
          <w:tcPr>
            <w:tcW w:w="1413" w:type="dxa"/>
          </w:tcPr>
          <w:p w14:paraId="2CCFBBB3"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Ericsson</w:t>
            </w:r>
          </w:p>
        </w:tc>
        <w:tc>
          <w:tcPr>
            <w:tcW w:w="1134" w:type="dxa"/>
          </w:tcPr>
          <w:p w14:paraId="38609426" w14:textId="77777777" w:rsidR="00797C2F" w:rsidRDefault="008419EF">
            <w:pPr>
              <w:snapToGrid w:val="0"/>
              <w:spacing w:beforeLines="50" w:before="120" w:afterLines="50" w:after="120"/>
              <w:rPr>
                <w:rFonts w:eastAsiaTheme="minorEastAsia"/>
                <w:sz w:val="22"/>
                <w:szCs w:val="18"/>
                <w:lang w:val="en-US"/>
              </w:rPr>
            </w:pPr>
            <w:r>
              <w:rPr>
                <w:rFonts w:eastAsiaTheme="minorEastAsia"/>
                <w:sz w:val="22"/>
                <w:szCs w:val="18"/>
                <w:lang w:val="en-US"/>
              </w:rPr>
              <w:t>Yes</w:t>
            </w:r>
          </w:p>
        </w:tc>
        <w:tc>
          <w:tcPr>
            <w:tcW w:w="7370" w:type="dxa"/>
            <w:shd w:val="clear" w:color="auto" w:fill="auto"/>
          </w:tcPr>
          <w:p w14:paraId="6C2052A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If UE reports (1) its antenna switching capability and (2) its max TDW assuming no antenna switching, </w:t>
            </w:r>
            <w:proofErr w:type="spellStart"/>
            <w:r>
              <w:rPr>
                <w:rFonts w:eastAsia="SimSun"/>
                <w:sz w:val="22"/>
                <w:szCs w:val="18"/>
                <w:lang w:val="en-US" w:eastAsia="zh-CN"/>
              </w:rPr>
              <w:t>gNB</w:t>
            </w:r>
            <w:proofErr w:type="spellEnd"/>
            <w:r>
              <w:rPr>
                <w:rFonts w:eastAsia="SimSun"/>
                <w:sz w:val="22"/>
                <w:szCs w:val="18"/>
                <w:lang w:val="en-US" w:eastAsia="zh-CN"/>
              </w:rPr>
              <w:t xml:space="preserve"> can optimize the configuration of TDW based on this information and the current repetition factor.</w:t>
            </w:r>
          </w:p>
          <w:p w14:paraId="2F0F397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It was argued that capability report of antenna switching is not needed since UE can instead autonomously report a shorter TDW than actually supported in order to be able to perform antenna switching in between TDWs. But this does not work unless the UE knows which repetition factor will be used and adapts its UE capability reporting accordingly, which is not feasible.</w:t>
            </w:r>
          </w:p>
        </w:tc>
      </w:tr>
      <w:tr w:rsidR="00797C2F" w14:paraId="7D76680E" w14:textId="77777777">
        <w:tc>
          <w:tcPr>
            <w:tcW w:w="1413" w:type="dxa"/>
          </w:tcPr>
          <w:p w14:paraId="15F8F9AD"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D</w:t>
            </w:r>
            <w:r>
              <w:rPr>
                <w:rFonts w:eastAsiaTheme="minorEastAsia"/>
                <w:sz w:val="22"/>
                <w:szCs w:val="18"/>
                <w:lang w:val="en-US"/>
              </w:rPr>
              <w:t>CM</w:t>
            </w:r>
          </w:p>
        </w:tc>
        <w:tc>
          <w:tcPr>
            <w:tcW w:w="1134" w:type="dxa"/>
          </w:tcPr>
          <w:p w14:paraId="0B8F3219"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r>
              <w:rPr>
                <w:rFonts w:eastAsiaTheme="minorEastAsia"/>
                <w:sz w:val="22"/>
                <w:szCs w:val="18"/>
                <w:lang w:val="en-US"/>
              </w:rPr>
              <w:t>o</w:t>
            </w:r>
          </w:p>
        </w:tc>
        <w:tc>
          <w:tcPr>
            <w:tcW w:w="7370" w:type="dxa"/>
            <w:shd w:val="clear" w:color="auto" w:fill="auto"/>
          </w:tcPr>
          <w:p w14:paraId="0F81B12B" w14:textId="77777777" w:rsidR="00797C2F" w:rsidRDefault="008419EF">
            <w:pPr>
              <w:snapToGrid w:val="0"/>
              <w:spacing w:beforeLines="50" w:before="120" w:afterLines="50" w:after="120"/>
              <w:jc w:val="both"/>
              <w:rPr>
                <w:rFonts w:eastAsiaTheme="minorEastAsia"/>
                <w:sz w:val="22"/>
                <w:szCs w:val="18"/>
                <w:lang w:val="en-US"/>
              </w:rPr>
            </w:pPr>
            <w:r>
              <w:rPr>
                <w:rFonts w:eastAsiaTheme="minorEastAsia"/>
                <w:sz w:val="22"/>
                <w:szCs w:val="18"/>
                <w:lang w:val="en-US"/>
              </w:rPr>
              <w:t xml:space="preserve">We prefer to discuss antenna switching for both TN and NTN. Performance gain may be different, but solution seems to be common between TN and NTN. </w:t>
            </w:r>
            <w:proofErr w:type="gramStart"/>
            <w:r>
              <w:rPr>
                <w:rFonts w:eastAsiaTheme="minorEastAsia"/>
                <w:sz w:val="22"/>
                <w:szCs w:val="18"/>
                <w:lang w:val="en-US"/>
              </w:rPr>
              <w:t>Thus</w:t>
            </w:r>
            <w:proofErr w:type="gramEnd"/>
            <w:r>
              <w:rPr>
                <w:rFonts w:eastAsiaTheme="minorEastAsia"/>
                <w:sz w:val="22"/>
                <w:szCs w:val="18"/>
                <w:lang w:val="en-US"/>
              </w:rPr>
              <w:t xml:space="preserve"> I’m still not sure this proposal can be said as NTN-specific.</w:t>
            </w:r>
          </w:p>
        </w:tc>
      </w:tr>
      <w:tr w:rsidR="00797C2F" w14:paraId="655EC8A9" w14:textId="77777777">
        <w:tc>
          <w:tcPr>
            <w:tcW w:w="1413" w:type="dxa"/>
          </w:tcPr>
          <w:p w14:paraId="4282CC1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2EDC2A2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No</w:t>
            </w:r>
          </w:p>
        </w:tc>
        <w:tc>
          <w:tcPr>
            <w:tcW w:w="7370" w:type="dxa"/>
            <w:shd w:val="clear" w:color="auto" w:fill="auto"/>
          </w:tcPr>
          <w:p w14:paraId="4F4A02EB" w14:textId="77777777" w:rsidR="00797C2F" w:rsidRDefault="008419EF">
            <w:pPr>
              <w:snapToGrid w:val="0"/>
              <w:spacing w:beforeLines="50" w:before="120" w:afterLines="50" w:after="120"/>
              <w:jc w:val="both"/>
              <w:rPr>
                <w:rFonts w:eastAsia="SimSun"/>
                <w:sz w:val="22"/>
                <w:szCs w:val="18"/>
                <w:lang w:val="en-US" w:eastAsia="zh-CN"/>
              </w:rPr>
            </w:pPr>
            <w:r>
              <w:rPr>
                <w:rFonts w:eastAsia="SimSun"/>
                <w:sz w:val="22"/>
                <w:szCs w:val="18"/>
                <w:lang w:val="en-US" w:eastAsia="zh-CN"/>
              </w:rPr>
              <w:t>Same view with DCM, and antenna switching is not in the scope of R18 NTN.</w:t>
            </w:r>
          </w:p>
        </w:tc>
      </w:tr>
      <w:tr w:rsidR="00797C2F" w14:paraId="207EB2BF" w14:textId="77777777">
        <w:tc>
          <w:tcPr>
            <w:tcW w:w="1413" w:type="dxa"/>
          </w:tcPr>
          <w:p w14:paraId="0044ECB1"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6F38E7F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Yes</w:t>
            </w:r>
          </w:p>
        </w:tc>
        <w:tc>
          <w:tcPr>
            <w:tcW w:w="7370" w:type="dxa"/>
          </w:tcPr>
          <w:p w14:paraId="7528BCC2"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Antenna switching here is for coverage enhancement of NTN, and hence should be perfectly in the scope of R18 NTN. And the associated gain is particularly significant in NTN and proposed for NTN.</w:t>
            </w:r>
          </w:p>
          <w:p w14:paraId="36DE63A0" w14:textId="77777777" w:rsidR="00797C2F" w:rsidRDefault="00797C2F">
            <w:pPr>
              <w:snapToGrid w:val="0"/>
              <w:spacing w:beforeLines="50" w:before="120" w:afterLines="50" w:after="120"/>
              <w:rPr>
                <w:rFonts w:eastAsia="SimSun"/>
                <w:sz w:val="22"/>
                <w:szCs w:val="18"/>
                <w:lang w:val="en-US" w:eastAsia="zh-CN"/>
              </w:rPr>
            </w:pPr>
          </w:p>
          <w:p w14:paraId="0CA0C26D"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Below, we also address the questions raised in online discussion:</w:t>
            </w:r>
          </w:p>
          <w:p w14:paraId="0E4F8626" w14:textId="77777777" w:rsidR="00797C2F" w:rsidRDefault="008419EF">
            <w:pPr>
              <w:rPr>
                <w:rFonts w:ascii="Calibri" w:eastAsiaTheme="minorHAnsi" w:hAnsi="Calibri"/>
                <w:sz w:val="22"/>
                <w:szCs w:val="22"/>
                <w:lang w:val="en-US" w:eastAsia="en-US"/>
              </w:rPr>
            </w:pPr>
            <w:r>
              <w:rPr>
                <w:rFonts w:ascii="Calibri" w:hAnsi="Calibri"/>
                <w:sz w:val="22"/>
                <w:szCs w:val="22"/>
                <w:lang w:eastAsia="en-US"/>
              </w:rPr>
              <w:t>we address some of the questions raised in previous discussions:</w:t>
            </w:r>
          </w:p>
          <w:p w14:paraId="1BDA1C46" w14:textId="77777777" w:rsidR="00797C2F" w:rsidRDefault="00797C2F">
            <w:pPr>
              <w:rPr>
                <w:rFonts w:ascii="Calibri" w:hAnsi="Calibri"/>
                <w:sz w:val="22"/>
                <w:szCs w:val="22"/>
                <w:lang w:eastAsia="en-US"/>
              </w:rPr>
            </w:pPr>
          </w:p>
          <w:p w14:paraId="197B7350" w14:textId="77777777" w:rsidR="00797C2F" w:rsidRDefault="008419EF">
            <w:pPr>
              <w:rPr>
                <w:rFonts w:ascii="Calibri" w:hAnsi="Calibri"/>
                <w:b/>
                <w:bCs/>
                <w:sz w:val="22"/>
                <w:szCs w:val="22"/>
                <w:lang w:eastAsia="en-US"/>
              </w:rPr>
            </w:pPr>
            <w:r>
              <w:rPr>
                <w:rFonts w:ascii="Calibri" w:hAnsi="Calibri"/>
                <w:b/>
                <w:bCs/>
                <w:sz w:val="22"/>
                <w:szCs w:val="22"/>
                <w:lang w:eastAsia="en-US"/>
              </w:rPr>
              <w:t>Q1: Given that antenna switching is not defined in TN, why we need it in NTN?</w:t>
            </w:r>
          </w:p>
          <w:p w14:paraId="30037B49" w14:textId="77777777" w:rsidR="00797C2F" w:rsidRDefault="008419EF">
            <w:pPr>
              <w:rPr>
                <w:rFonts w:ascii="Calibri" w:hAnsi="Calibri"/>
                <w:b/>
                <w:bCs/>
                <w:i/>
                <w:iCs/>
                <w:sz w:val="22"/>
                <w:szCs w:val="22"/>
                <w:lang w:eastAsia="en-US"/>
              </w:rPr>
            </w:pPr>
            <w:r>
              <w:rPr>
                <w:rFonts w:ascii="Calibri" w:hAnsi="Calibri"/>
                <w:b/>
                <w:bCs/>
                <w:sz w:val="22"/>
                <w:szCs w:val="22"/>
                <w:lang w:eastAsia="en-US"/>
              </w:rPr>
              <w:t xml:space="preserve">       </w:t>
            </w:r>
            <w:r>
              <w:rPr>
                <w:rFonts w:ascii="Calibri" w:hAnsi="Calibri"/>
                <w:b/>
                <w:bCs/>
                <w:i/>
                <w:iCs/>
                <w:sz w:val="22"/>
                <w:szCs w:val="22"/>
                <w:lang w:eastAsia="en-US"/>
              </w:rPr>
              <w:t xml:space="preserve">For smart phones over NTN, the channel is </w:t>
            </w:r>
            <w:proofErr w:type="gramStart"/>
            <w:r>
              <w:rPr>
                <w:rFonts w:ascii="Calibri" w:hAnsi="Calibri"/>
                <w:b/>
                <w:bCs/>
                <w:i/>
                <w:iCs/>
                <w:sz w:val="22"/>
                <w:szCs w:val="22"/>
                <w:lang w:eastAsia="en-US"/>
              </w:rPr>
              <w:t>flat</w:t>
            </w:r>
            <w:proofErr w:type="gramEnd"/>
            <w:r>
              <w:rPr>
                <w:rFonts w:ascii="Calibri" w:hAnsi="Calibri"/>
                <w:b/>
                <w:bCs/>
                <w:i/>
                <w:iCs/>
                <w:sz w:val="22"/>
                <w:szCs w:val="22"/>
                <w:lang w:eastAsia="en-US"/>
              </w:rPr>
              <w:t xml:space="preserve"> and the fading is slow (pedestrian). As a result, we don’t have frequency diversity nor time diversity. As a result, spatial diversity becomes important as shown by simulation results.</w:t>
            </w:r>
          </w:p>
          <w:p w14:paraId="109D7457" w14:textId="77777777" w:rsidR="00797C2F" w:rsidRDefault="00797C2F">
            <w:pPr>
              <w:rPr>
                <w:rFonts w:ascii="Calibri" w:hAnsi="Calibri"/>
                <w:b/>
                <w:bCs/>
                <w:i/>
                <w:iCs/>
                <w:sz w:val="22"/>
                <w:szCs w:val="22"/>
                <w:lang w:eastAsia="en-US"/>
              </w:rPr>
            </w:pPr>
          </w:p>
          <w:p w14:paraId="0384F8C3" w14:textId="77777777" w:rsidR="00797C2F" w:rsidRDefault="008419EF">
            <w:pPr>
              <w:rPr>
                <w:rFonts w:ascii="Calibri" w:hAnsi="Calibri"/>
                <w:b/>
                <w:bCs/>
                <w:sz w:val="22"/>
                <w:szCs w:val="22"/>
                <w:lang w:eastAsia="en-US"/>
              </w:rPr>
            </w:pPr>
            <w:r>
              <w:rPr>
                <w:rFonts w:ascii="Calibri" w:hAnsi="Calibri"/>
                <w:b/>
                <w:bCs/>
                <w:sz w:val="22"/>
                <w:szCs w:val="22"/>
                <w:lang w:eastAsia="en-US"/>
              </w:rPr>
              <w:lastRenderedPageBreak/>
              <w:t>Q2: To enable transparent Tx ant switching, network can always configure a smaller TDW, why do we need UE capability report?</w:t>
            </w:r>
          </w:p>
          <w:p w14:paraId="1F480B70" w14:textId="77777777" w:rsidR="00797C2F" w:rsidRDefault="008419EF">
            <w:pPr>
              <w:rPr>
                <w:rFonts w:ascii="Calibri" w:hAnsi="Calibri"/>
                <w:b/>
                <w:bCs/>
                <w:sz w:val="22"/>
                <w:szCs w:val="22"/>
                <w:lang w:eastAsia="en-US"/>
              </w:rPr>
            </w:pPr>
            <w:r>
              <w:rPr>
                <w:rFonts w:ascii="Calibri" w:hAnsi="Calibri"/>
                <w:b/>
                <w:bCs/>
                <w:sz w:val="22"/>
                <w:szCs w:val="22"/>
                <w:lang w:eastAsia="en-US"/>
              </w:rPr>
              <w:t xml:space="preserve">      </w:t>
            </w:r>
          </w:p>
          <w:p w14:paraId="29EB7CD0" w14:textId="77777777" w:rsidR="00797C2F" w:rsidRDefault="008419EF">
            <w:pPr>
              <w:rPr>
                <w:rFonts w:ascii="Calibri" w:hAnsi="Calibri"/>
                <w:b/>
                <w:bCs/>
                <w:i/>
                <w:iCs/>
                <w:sz w:val="22"/>
                <w:szCs w:val="22"/>
                <w:lang w:eastAsia="en-US"/>
              </w:rPr>
            </w:pPr>
            <w:r>
              <w:rPr>
                <w:rFonts w:ascii="Calibri" w:hAnsi="Calibri"/>
                <w:b/>
                <w:bCs/>
                <w:sz w:val="22"/>
                <w:szCs w:val="22"/>
                <w:lang w:eastAsia="en-US"/>
              </w:rPr>
              <w:t>   </w:t>
            </w:r>
            <w:r>
              <w:rPr>
                <w:rFonts w:ascii="Calibri" w:hAnsi="Calibri"/>
                <w:b/>
                <w:bCs/>
                <w:i/>
                <w:iCs/>
                <w:sz w:val="22"/>
                <w:szCs w:val="22"/>
                <w:lang w:eastAsia="en-US"/>
              </w:rPr>
              <w:t xml:space="preserve">If we allow network configures a nominal TDW that is half of the </w:t>
            </w:r>
            <w:proofErr w:type="spellStart"/>
            <w:r>
              <w:rPr>
                <w:rFonts w:ascii="Calibri" w:hAnsi="Calibri"/>
                <w:b/>
                <w:bCs/>
                <w:i/>
                <w:iCs/>
                <w:sz w:val="22"/>
                <w:szCs w:val="22"/>
                <w:lang w:eastAsia="en-US"/>
              </w:rPr>
              <w:t>maxTDW</w:t>
            </w:r>
            <w:proofErr w:type="spellEnd"/>
            <w:r>
              <w:rPr>
                <w:rFonts w:ascii="Calibri" w:hAnsi="Calibri"/>
                <w:b/>
                <w:bCs/>
                <w:i/>
                <w:iCs/>
                <w:sz w:val="22"/>
                <w:szCs w:val="22"/>
                <w:lang w:eastAsia="en-US"/>
              </w:rPr>
              <w:t xml:space="preserve"> size of the UE, it will force UE always to use a shorter TDW even when the number of TDWs based on </w:t>
            </w:r>
            <w:proofErr w:type="spellStart"/>
            <w:r>
              <w:rPr>
                <w:rFonts w:ascii="Calibri" w:hAnsi="Calibri"/>
                <w:b/>
                <w:bCs/>
                <w:i/>
                <w:iCs/>
                <w:sz w:val="22"/>
                <w:szCs w:val="22"/>
                <w:lang w:eastAsia="en-US"/>
              </w:rPr>
              <w:t>maxTDW</w:t>
            </w:r>
            <w:proofErr w:type="spellEnd"/>
            <w:r>
              <w:rPr>
                <w:rFonts w:ascii="Calibri" w:hAnsi="Calibri"/>
                <w:b/>
                <w:bCs/>
                <w:i/>
                <w:iCs/>
                <w:sz w:val="22"/>
                <w:szCs w:val="22"/>
                <w:lang w:eastAsia="en-US"/>
              </w:rPr>
              <w:t xml:space="preserve"> size is greater than 1. This will lead to performance loss.</w:t>
            </w:r>
          </w:p>
          <w:p w14:paraId="4A200916" w14:textId="77777777" w:rsidR="00797C2F" w:rsidRDefault="008419EF">
            <w:pPr>
              <w:rPr>
                <w:rFonts w:ascii="Calibri" w:hAnsi="Calibri"/>
                <w:b/>
                <w:bCs/>
                <w:i/>
                <w:iCs/>
                <w:sz w:val="22"/>
                <w:szCs w:val="22"/>
                <w:lang w:eastAsia="en-US"/>
              </w:rPr>
            </w:pPr>
            <w:r>
              <w:rPr>
                <w:rFonts w:ascii="Calibri" w:hAnsi="Calibri"/>
                <w:b/>
                <w:bCs/>
                <w:i/>
                <w:iCs/>
                <w:sz w:val="22"/>
                <w:szCs w:val="22"/>
                <w:lang w:eastAsia="en-US"/>
              </w:rPr>
              <w:t xml:space="preserve">  Taking an example where the UE has max TDW size 4 and is capable of ant switching. If the PUSCH has 8 slots, then the optimal TDW size for the UE is 4. If network configures a nominal TDW size 2, then UE will have 4 TDWs, each has 2 slots. This will lead to performance loss due to smaller DMRS bundling size. On the other hand, if the PUSCH has only 4 slots, then the best TDW size for the UE is 2. </w:t>
            </w:r>
          </w:p>
          <w:p w14:paraId="4A095C72" w14:textId="77777777" w:rsidR="00797C2F" w:rsidRDefault="008419EF">
            <w:pPr>
              <w:rPr>
                <w:rFonts w:ascii="Calibri" w:hAnsi="Calibri"/>
                <w:b/>
                <w:bCs/>
                <w:i/>
                <w:iCs/>
                <w:sz w:val="22"/>
                <w:szCs w:val="22"/>
                <w:lang w:eastAsia="en-US"/>
              </w:rPr>
            </w:pPr>
            <w:r>
              <w:rPr>
                <w:rFonts w:ascii="Calibri" w:hAnsi="Calibri"/>
                <w:b/>
                <w:bCs/>
                <w:i/>
                <w:iCs/>
                <w:sz w:val="22"/>
                <w:szCs w:val="22"/>
                <w:lang w:eastAsia="en-US"/>
              </w:rPr>
              <w:t xml:space="preserve">  In addition, we think UE should always follows the network configuration in terms of nominal TDW duration, even when it is capable of antenna switching. This is because the </w:t>
            </w:r>
            <w:proofErr w:type="gramStart"/>
            <w:r>
              <w:rPr>
                <w:rFonts w:ascii="Calibri" w:hAnsi="Calibri"/>
                <w:b/>
                <w:bCs/>
                <w:i/>
                <w:iCs/>
                <w:sz w:val="22"/>
                <w:szCs w:val="22"/>
                <w:lang w:eastAsia="en-US"/>
              </w:rPr>
              <w:t>exact  reason</w:t>
            </w:r>
            <w:proofErr w:type="gramEnd"/>
            <w:r>
              <w:rPr>
                <w:rFonts w:ascii="Calibri" w:hAnsi="Calibri"/>
                <w:b/>
                <w:bCs/>
                <w:i/>
                <w:iCs/>
                <w:sz w:val="22"/>
                <w:szCs w:val="22"/>
                <w:lang w:eastAsia="en-US"/>
              </w:rPr>
              <w:t xml:space="preserve"> of network configuration of nominal TDW is unknown. If the performance of a UL UE is the only concern, then network should not configure the nominal TDW duration.</w:t>
            </w:r>
          </w:p>
          <w:p w14:paraId="642C57E1" w14:textId="77777777" w:rsidR="00797C2F" w:rsidRDefault="00797C2F">
            <w:pPr>
              <w:rPr>
                <w:rFonts w:ascii="Calibri" w:hAnsi="Calibri"/>
                <w:sz w:val="22"/>
                <w:szCs w:val="22"/>
                <w:lang w:eastAsia="en-US"/>
              </w:rPr>
            </w:pPr>
          </w:p>
          <w:p w14:paraId="1434441C" w14:textId="77777777" w:rsidR="00797C2F" w:rsidRDefault="00797C2F">
            <w:pPr>
              <w:snapToGrid w:val="0"/>
              <w:spacing w:beforeLines="50" w:before="120" w:afterLines="50" w:after="120"/>
              <w:rPr>
                <w:rFonts w:eastAsia="SimSun"/>
                <w:sz w:val="22"/>
                <w:szCs w:val="18"/>
                <w:lang w:val="en-US" w:eastAsia="zh-CN"/>
              </w:rPr>
            </w:pPr>
          </w:p>
          <w:p w14:paraId="342592D5" w14:textId="77777777" w:rsidR="00797C2F" w:rsidRDefault="00797C2F">
            <w:pPr>
              <w:snapToGrid w:val="0"/>
              <w:spacing w:beforeLines="50" w:before="120" w:afterLines="50" w:after="120"/>
              <w:rPr>
                <w:rFonts w:eastAsia="SimSun"/>
                <w:sz w:val="22"/>
                <w:szCs w:val="18"/>
                <w:lang w:val="en-US" w:eastAsia="zh-CN"/>
              </w:rPr>
            </w:pPr>
          </w:p>
        </w:tc>
      </w:tr>
      <w:tr w:rsidR="00797C2F" w14:paraId="05353B79" w14:textId="77777777">
        <w:tc>
          <w:tcPr>
            <w:tcW w:w="1413" w:type="dxa"/>
          </w:tcPr>
          <w:p w14:paraId="379C1A29"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lastRenderedPageBreak/>
              <w:t>N</w:t>
            </w:r>
            <w:r>
              <w:rPr>
                <w:rFonts w:eastAsia="SimSun"/>
                <w:sz w:val="22"/>
                <w:szCs w:val="18"/>
                <w:lang w:val="en-US" w:eastAsia="zh-CN"/>
              </w:rPr>
              <w:t>EC</w:t>
            </w:r>
          </w:p>
        </w:tc>
        <w:tc>
          <w:tcPr>
            <w:tcW w:w="1134" w:type="dxa"/>
          </w:tcPr>
          <w:p w14:paraId="7AA4696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Y</w:t>
            </w:r>
            <w:r>
              <w:rPr>
                <w:rFonts w:eastAsia="SimSun"/>
                <w:sz w:val="22"/>
                <w:szCs w:val="18"/>
                <w:lang w:val="en-US" w:eastAsia="zh-CN"/>
              </w:rPr>
              <w:t>es</w:t>
            </w:r>
          </w:p>
        </w:tc>
        <w:tc>
          <w:tcPr>
            <w:tcW w:w="7370" w:type="dxa"/>
            <w:shd w:val="clear" w:color="auto" w:fill="auto"/>
          </w:tcPr>
          <w:p w14:paraId="106BFAA5"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W</w:t>
            </w:r>
            <w:r>
              <w:rPr>
                <w:rFonts w:eastAsia="SimSun"/>
                <w:sz w:val="22"/>
                <w:szCs w:val="18"/>
                <w:lang w:val="en-US" w:eastAsia="zh-CN"/>
              </w:rPr>
              <w:t>e agree with Ericsson and QC.</w:t>
            </w:r>
          </w:p>
          <w:p w14:paraId="197B5333"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First of all, Antenna switching is NTN-specific. Companies have already clarified it lots of times. There is no need for further clarification. It is a specific solution for NTN channel which is defined in the TR 38.811.</w:t>
            </w:r>
          </w:p>
          <w:p w14:paraId="2B339B67"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 xml:space="preserve">If left UE reports a small size max TDW size to make the </w:t>
            </w:r>
            <w:r>
              <w:rPr>
                <w:rFonts w:eastAsia="SimSun"/>
                <w:b/>
                <w:bCs/>
                <w:sz w:val="22"/>
                <w:szCs w:val="18"/>
                <w:u w:val="single"/>
                <w:lang w:val="en-US" w:eastAsia="zh-CN"/>
              </w:rPr>
              <w:t>antenna switching transparent</w:t>
            </w:r>
            <w:r>
              <w:rPr>
                <w:rFonts w:eastAsia="SimSun"/>
                <w:sz w:val="22"/>
                <w:szCs w:val="18"/>
                <w:lang w:val="en-US" w:eastAsia="zh-CN"/>
              </w:rPr>
              <w:t xml:space="preserve">, this will definitely lead to </w:t>
            </w:r>
            <w:r>
              <w:rPr>
                <w:rFonts w:eastAsia="SimSun"/>
                <w:b/>
                <w:bCs/>
                <w:sz w:val="22"/>
                <w:szCs w:val="18"/>
                <w:u w:val="single"/>
                <w:lang w:val="en-US" w:eastAsia="zh-CN"/>
              </w:rPr>
              <w:t>coverage performance loss</w:t>
            </w:r>
            <w:r>
              <w:rPr>
                <w:rFonts w:eastAsia="SimSun"/>
                <w:sz w:val="22"/>
                <w:szCs w:val="18"/>
                <w:lang w:val="en-US" w:eastAsia="zh-CN"/>
              </w:rPr>
              <w:t xml:space="preserve">, which is against the working goal of AI 9.9.1 </w:t>
            </w:r>
            <w:proofErr w:type="gramStart"/>
            <w:r>
              <w:rPr>
                <w:rFonts w:eastAsia="SimSun"/>
                <w:sz w:val="22"/>
                <w:szCs w:val="18"/>
                <w:lang w:val="en-US" w:eastAsia="zh-CN"/>
              </w:rPr>
              <w:t>-  “</w:t>
            </w:r>
            <w:proofErr w:type="gramEnd"/>
            <w:r>
              <w:rPr>
                <w:rFonts w:eastAsia="SimSun"/>
                <w:sz w:val="22"/>
                <w:szCs w:val="18"/>
                <w:lang w:val="en-US" w:eastAsia="zh-CN"/>
              </w:rPr>
              <w:t>COVERAGE ENHANCEMET”.</w:t>
            </w:r>
          </w:p>
          <w:p w14:paraId="75DD8A05" w14:textId="77777777" w:rsidR="00797C2F" w:rsidRDefault="008419EF">
            <w:pPr>
              <w:pStyle w:val="afe"/>
              <w:numPr>
                <w:ilvl w:val="0"/>
                <w:numId w:val="19"/>
              </w:numPr>
              <w:snapToGrid w:val="0"/>
              <w:spacing w:beforeLines="50" w:before="120" w:afterLines="50" w:after="120"/>
              <w:ind w:leftChars="0"/>
              <w:rPr>
                <w:rFonts w:eastAsia="SimSun"/>
                <w:sz w:val="22"/>
                <w:szCs w:val="18"/>
                <w:lang w:val="en-US" w:eastAsia="zh-CN"/>
              </w:rPr>
            </w:pPr>
            <w:r>
              <w:rPr>
                <w:rFonts w:eastAsia="SimSun"/>
                <w:sz w:val="22"/>
                <w:szCs w:val="18"/>
                <w:lang w:val="en-US" w:eastAsia="zh-CN"/>
              </w:rPr>
              <w:t xml:space="preserve">The PUSCH coverage performance does not only depend on the joint channel estimation gain, and spatial diversity gain; </w:t>
            </w:r>
            <w:r>
              <w:rPr>
                <w:rFonts w:eastAsia="SimSun"/>
                <w:b/>
                <w:bCs/>
                <w:sz w:val="22"/>
                <w:szCs w:val="18"/>
                <w:u w:val="single"/>
                <w:lang w:val="en-US" w:eastAsia="zh-CN"/>
              </w:rPr>
              <w:t xml:space="preserve">but also relies on the channel coding gain of the </w:t>
            </w:r>
            <w:proofErr w:type="spellStart"/>
            <w:r>
              <w:rPr>
                <w:rFonts w:eastAsia="SimSun"/>
                <w:b/>
                <w:bCs/>
                <w:sz w:val="22"/>
                <w:szCs w:val="18"/>
                <w:u w:val="single"/>
                <w:lang w:val="en-US" w:eastAsia="zh-CN"/>
              </w:rPr>
              <w:t>TboMS</w:t>
            </w:r>
            <w:proofErr w:type="spellEnd"/>
            <w:r>
              <w:rPr>
                <w:rFonts w:eastAsia="SimSun"/>
                <w:sz w:val="22"/>
                <w:szCs w:val="18"/>
                <w:lang w:val="en-US" w:eastAsia="zh-CN"/>
              </w:rPr>
              <w:t>, which is a major output of the R-17 coverage enhancement.</w:t>
            </w:r>
          </w:p>
          <w:p w14:paraId="4F04C638"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To achieve the tradeoff between channel estimation gain, channel coding gain, and spatial diversity gain, the TDW must be configured by the network. Network requires this antenna switching capability report.</w:t>
            </w:r>
          </w:p>
        </w:tc>
      </w:tr>
      <w:tr w:rsidR="00797C2F" w14:paraId="5EDEA858" w14:textId="77777777">
        <w:tc>
          <w:tcPr>
            <w:tcW w:w="1413" w:type="dxa"/>
          </w:tcPr>
          <w:p w14:paraId="66373E5D" w14:textId="77777777" w:rsidR="00797C2F" w:rsidRDefault="008419EF">
            <w:pPr>
              <w:snapToGrid w:val="0"/>
              <w:spacing w:beforeLines="50" w:before="120" w:afterLines="50" w:after="120"/>
              <w:rPr>
                <w:sz w:val="22"/>
                <w:szCs w:val="18"/>
                <w:lang w:val="en-US" w:eastAsia="zh-CN"/>
              </w:rPr>
            </w:pPr>
            <w:proofErr w:type="spellStart"/>
            <w:r>
              <w:rPr>
                <w:rFonts w:hint="eastAsia"/>
                <w:sz w:val="22"/>
                <w:szCs w:val="18"/>
                <w:lang w:val="en-US" w:eastAsia="zh-CN"/>
              </w:rPr>
              <w:t>Baicells</w:t>
            </w:r>
            <w:proofErr w:type="spellEnd"/>
          </w:p>
        </w:tc>
        <w:tc>
          <w:tcPr>
            <w:tcW w:w="1134" w:type="dxa"/>
          </w:tcPr>
          <w:p w14:paraId="70605278" w14:textId="77777777" w:rsidR="00797C2F" w:rsidRDefault="008419EF">
            <w:pPr>
              <w:snapToGrid w:val="0"/>
              <w:spacing w:beforeLines="50" w:before="120" w:afterLines="50" w:after="120"/>
              <w:rPr>
                <w:sz w:val="22"/>
                <w:szCs w:val="18"/>
                <w:lang w:val="en-US" w:eastAsia="zh-CN"/>
              </w:rPr>
            </w:pPr>
            <w:r>
              <w:rPr>
                <w:rFonts w:hint="eastAsia"/>
                <w:sz w:val="22"/>
                <w:szCs w:val="18"/>
                <w:lang w:val="en-US" w:eastAsia="zh-CN"/>
              </w:rPr>
              <w:t>No</w:t>
            </w:r>
          </w:p>
        </w:tc>
        <w:tc>
          <w:tcPr>
            <w:tcW w:w="7370" w:type="dxa"/>
            <w:shd w:val="clear" w:color="auto" w:fill="auto"/>
          </w:tcPr>
          <w:p w14:paraId="3A48B9E2"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t xml:space="preserve">There are </w:t>
            </w:r>
            <w:r>
              <w:rPr>
                <w:rFonts w:eastAsiaTheme="minorEastAsia"/>
                <w:sz w:val="22"/>
                <w:lang w:val="en-US"/>
              </w:rPr>
              <w:t>different UE types are considered</w:t>
            </w:r>
            <w:r>
              <w:rPr>
                <w:rFonts w:eastAsia="SimSun" w:hint="eastAsia"/>
                <w:sz w:val="22"/>
                <w:lang w:val="en-US" w:eastAsia="zh-CN"/>
              </w:rPr>
              <w:t xml:space="preserve"> in the WI scope, for VSAT and low-cost NTN UEs, only one transmit antenna may be installed. The antenna switching </w:t>
            </w:r>
            <w:proofErr w:type="spellStart"/>
            <w:r>
              <w:rPr>
                <w:rFonts w:eastAsia="SimSun" w:hint="eastAsia"/>
                <w:sz w:val="22"/>
                <w:lang w:val="en-US" w:eastAsia="zh-CN"/>
              </w:rPr>
              <w:t>can not</w:t>
            </w:r>
            <w:proofErr w:type="spellEnd"/>
            <w:r>
              <w:rPr>
                <w:rFonts w:eastAsia="SimSun" w:hint="eastAsia"/>
                <w:sz w:val="22"/>
                <w:lang w:val="en-US" w:eastAsia="zh-CN"/>
              </w:rPr>
              <w:t xml:space="preserve"> be used for </w:t>
            </w:r>
            <w:proofErr w:type="gramStart"/>
            <w:r>
              <w:rPr>
                <w:rFonts w:eastAsia="SimSun" w:hint="eastAsia"/>
                <w:sz w:val="22"/>
                <w:lang w:val="en-US" w:eastAsia="zh-CN"/>
              </w:rPr>
              <w:t>this types</w:t>
            </w:r>
            <w:proofErr w:type="gramEnd"/>
            <w:r>
              <w:rPr>
                <w:rFonts w:eastAsia="SimSun" w:hint="eastAsia"/>
                <w:sz w:val="22"/>
                <w:lang w:val="en-US" w:eastAsia="zh-CN"/>
              </w:rPr>
              <w:t xml:space="preserve"> of UEs. </w:t>
            </w:r>
          </w:p>
          <w:p w14:paraId="130FE959"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t xml:space="preserve">The simulation results showed that the design target for coverage enhancement can be met without antenna switching. </w:t>
            </w:r>
          </w:p>
          <w:p w14:paraId="6477B16E" w14:textId="77777777" w:rsidR="00797C2F" w:rsidRDefault="008419EF">
            <w:pPr>
              <w:numPr>
                <w:ilvl w:val="0"/>
                <w:numId w:val="20"/>
              </w:numPr>
              <w:snapToGrid w:val="0"/>
              <w:spacing w:beforeLines="50" w:before="120" w:afterLines="50" w:after="120"/>
              <w:rPr>
                <w:rFonts w:eastAsia="SimSun"/>
                <w:sz w:val="22"/>
                <w:szCs w:val="18"/>
                <w:lang w:val="en-US" w:eastAsia="zh-CN"/>
              </w:rPr>
            </w:pPr>
            <w:r>
              <w:rPr>
                <w:rFonts w:eastAsia="SimSun" w:hint="eastAsia"/>
                <w:sz w:val="22"/>
                <w:lang w:val="en-US" w:eastAsia="zh-CN"/>
              </w:rPr>
              <w:t xml:space="preserve"> Antenna switching does not only </w:t>
            </w:r>
            <w:proofErr w:type="gramStart"/>
            <w:r>
              <w:rPr>
                <w:rFonts w:eastAsia="SimSun" w:hint="eastAsia"/>
                <w:sz w:val="22"/>
                <w:lang w:val="en-US" w:eastAsia="zh-CN"/>
              </w:rPr>
              <w:t>applied</w:t>
            </w:r>
            <w:proofErr w:type="gramEnd"/>
            <w:r>
              <w:rPr>
                <w:rFonts w:eastAsia="SimSun" w:hint="eastAsia"/>
                <w:sz w:val="22"/>
                <w:lang w:val="en-US" w:eastAsia="zh-CN"/>
              </w:rPr>
              <w:t xml:space="preserve"> for PUSCH coverage enhancement for NTN, but may also extended to other Channels in NTN and may be all </w:t>
            </w:r>
            <w:r>
              <w:rPr>
                <w:rFonts w:eastAsia="SimSun" w:hint="eastAsia"/>
                <w:sz w:val="22"/>
                <w:lang w:val="en-US" w:eastAsia="zh-CN"/>
              </w:rPr>
              <w:lastRenderedPageBreak/>
              <w:t xml:space="preserve">channels to TN. </w:t>
            </w:r>
            <w:proofErr w:type="gramStart"/>
            <w:r>
              <w:rPr>
                <w:rFonts w:eastAsia="SimSun" w:hint="eastAsia"/>
                <w:sz w:val="22"/>
                <w:lang w:val="en-US" w:eastAsia="zh-CN"/>
              </w:rPr>
              <w:t>So</w:t>
            </w:r>
            <w:proofErr w:type="gramEnd"/>
            <w:r>
              <w:rPr>
                <w:rFonts w:eastAsia="SimSun" w:hint="eastAsia"/>
                <w:sz w:val="22"/>
                <w:lang w:val="en-US" w:eastAsia="zh-CN"/>
              </w:rPr>
              <w:t xml:space="preserve"> the antenna switching could be considered as further enhancement in future release due to limited time in R18.</w:t>
            </w:r>
          </w:p>
        </w:tc>
      </w:tr>
      <w:tr w:rsidR="00797C2F" w14:paraId="0A35F45F" w14:textId="77777777">
        <w:tc>
          <w:tcPr>
            <w:tcW w:w="1413" w:type="dxa"/>
          </w:tcPr>
          <w:p w14:paraId="1EED1A94" w14:textId="2FA068FD" w:rsidR="00797C2F" w:rsidRDefault="00BB6374">
            <w:pPr>
              <w:snapToGrid w:val="0"/>
              <w:spacing w:beforeLines="50" w:before="120" w:afterLines="50" w:after="120"/>
              <w:rPr>
                <w:sz w:val="22"/>
                <w:szCs w:val="18"/>
                <w:lang w:val="en-US"/>
              </w:rPr>
            </w:pPr>
            <w:r>
              <w:rPr>
                <w:rFonts w:hint="eastAsia"/>
                <w:sz w:val="22"/>
                <w:szCs w:val="18"/>
                <w:lang w:val="en-US"/>
              </w:rPr>
              <w:lastRenderedPageBreak/>
              <w:t>P</w:t>
            </w:r>
            <w:r>
              <w:rPr>
                <w:sz w:val="22"/>
                <w:szCs w:val="18"/>
                <w:lang w:val="en-US"/>
              </w:rPr>
              <w:t>anasonic</w:t>
            </w:r>
          </w:p>
        </w:tc>
        <w:tc>
          <w:tcPr>
            <w:tcW w:w="1134" w:type="dxa"/>
          </w:tcPr>
          <w:p w14:paraId="092154BE" w14:textId="6EA23DCA" w:rsidR="00797C2F" w:rsidRDefault="00BB6374">
            <w:pPr>
              <w:snapToGrid w:val="0"/>
              <w:spacing w:beforeLines="50" w:before="120" w:afterLines="50" w:after="120"/>
              <w:rPr>
                <w:sz w:val="22"/>
                <w:szCs w:val="18"/>
                <w:lang w:val="en-US"/>
              </w:rPr>
            </w:pPr>
            <w:r>
              <w:rPr>
                <w:rFonts w:hint="eastAsia"/>
                <w:sz w:val="22"/>
                <w:szCs w:val="18"/>
                <w:lang w:val="en-US"/>
              </w:rPr>
              <w:t>N</w:t>
            </w:r>
            <w:r>
              <w:rPr>
                <w:sz w:val="22"/>
                <w:szCs w:val="18"/>
                <w:lang w:val="en-US"/>
              </w:rPr>
              <w:t>o</w:t>
            </w:r>
          </w:p>
        </w:tc>
        <w:tc>
          <w:tcPr>
            <w:tcW w:w="7370" w:type="dxa"/>
            <w:shd w:val="clear" w:color="auto" w:fill="auto"/>
          </w:tcPr>
          <w:p w14:paraId="5EBCC09B" w14:textId="52D13146" w:rsidR="00797C2F" w:rsidRDefault="00BB6374">
            <w:pPr>
              <w:snapToGrid w:val="0"/>
              <w:spacing w:beforeLines="50" w:before="120" w:afterLines="50" w:after="120"/>
              <w:rPr>
                <w:sz w:val="22"/>
                <w:szCs w:val="18"/>
                <w:lang w:val="en-US"/>
              </w:rPr>
            </w:pPr>
            <w:r>
              <w:rPr>
                <w:sz w:val="22"/>
                <w:szCs w:val="18"/>
                <w:lang w:val="en-US"/>
              </w:rPr>
              <w:t xml:space="preserve">Same view as DCM. If antenna switch capability signaling is supported, it should not be bundled with DMRS bundling because antenna switching can be applied to other cases/channels as mentioned by </w:t>
            </w:r>
            <w:proofErr w:type="spellStart"/>
            <w:r>
              <w:rPr>
                <w:sz w:val="22"/>
                <w:szCs w:val="18"/>
                <w:lang w:val="en-US"/>
              </w:rPr>
              <w:t>Baicells</w:t>
            </w:r>
            <w:proofErr w:type="spellEnd"/>
            <w:r>
              <w:rPr>
                <w:sz w:val="22"/>
                <w:szCs w:val="18"/>
                <w:lang w:val="en-US"/>
              </w:rPr>
              <w:t xml:space="preserve">. </w:t>
            </w:r>
          </w:p>
        </w:tc>
      </w:tr>
      <w:tr w:rsidR="00797C2F" w14:paraId="688B8C63" w14:textId="77777777">
        <w:tc>
          <w:tcPr>
            <w:tcW w:w="1413" w:type="dxa"/>
          </w:tcPr>
          <w:p w14:paraId="52EC8FDE" w14:textId="2E0E1D27" w:rsidR="00797C2F" w:rsidRPr="00B1067B" w:rsidRDefault="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585809B2" w14:textId="6DA21A54" w:rsidR="00797C2F" w:rsidRPr="00B1067B" w:rsidRDefault="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r>
              <w:rPr>
                <w:rFonts w:eastAsia="Malgun Gothic"/>
                <w:sz w:val="22"/>
                <w:szCs w:val="18"/>
                <w:lang w:val="en-US" w:eastAsia="ko-KR"/>
              </w:rPr>
              <w:t>o</w:t>
            </w:r>
          </w:p>
        </w:tc>
        <w:tc>
          <w:tcPr>
            <w:tcW w:w="7370" w:type="dxa"/>
            <w:shd w:val="clear" w:color="auto" w:fill="auto"/>
          </w:tcPr>
          <w:p w14:paraId="2126C4D4" w14:textId="61AFA378"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First of all, it is unclear that antenna switching is in the scope of Rel-18 NTN. </w:t>
            </w:r>
          </w:p>
          <w:p w14:paraId="2A1F1A72" w14:textId="47E5182B"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We share </w:t>
            </w:r>
            <w:r w:rsidR="009F0F98">
              <w:rPr>
                <w:rFonts w:eastAsia="Malgun Gothic"/>
                <w:sz w:val="22"/>
                <w:szCs w:val="18"/>
                <w:lang w:val="en-US" w:eastAsia="ko-KR"/>
              </w:rPr>
              <w:t xml:space="preserve">DCM and </w:t>
            </w:r>
            <w:proofErr w:type="spellStart"/>
            <w:r>
              <w:rPr>
                <w:rFonts w:eastAsia="Malgun Gothic"/>
                <w:sz w:val="22"/>
                <w:szCs w:val="18"/>
                <w:lang w:val="en-US" w:eastAsia="ko-KR"/>
              </w:rPr>
              <w:t>Baicell’s</w:t>
            </w:r>
            <w:proofErr w:type="spellEnd"/>
            <w:r>
              <w:rPr>
                <w:rFonts w:eastAsia="Malgun Gothic"/>
                <w:sz w:val="22"/>
                <w:szCs w:val="18"/>
                <w:lang w:val="en-US" w:eastAsia="ko-KR"/>
              </w:rPr>
              <w:t xml:space="preserve"> view that only some type of NTN UE can support the antenna switching and it clearly includes the aspect of TN. </w:t>
            </w:r>
          </w:p>
          <w:p w14:paraId="6759C3A4" w14:textId="77777777" w:rsidR="00B1067B" w:rsidRDefault="00B1067B" w:rsidP="00B1067B">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 xml:space="preserve">To call something as “NTN-specific”, the thing should exist only in NTN or similar environment. However, spatial gain from antenna switching exists in every cases. We agree that antenna switching is important to NTN UE, but it couldn’t mean that antenna switching is “NTN-specific”. With the logic of QC, every uplink component can be “NTN-specific” since NTN environment is one of the most difficult situations for uplink transmission. What we should do is to identify and solve the NTN-specific issue, for re-using Rel-17 DMRS bundling from coverage enhancement.  We think the antenna switching is not this case. </w:t>
            </w:r>
          </w:p>
          <w:p w14:paraId="79B3677B" w14:textId="77777777" w:rsidR="00B1067B" w:rsidRDefault="00B1067B" w:rsidP="00B1067B">
            <w:pPr>
              <w:snapToGrid w:val="0"/>
              <w:spacing w:beforeLines="50" w:before="120" w:afterLines="50" w:after="120"/>
              <w:rPr>
                <w:rFonts w:eastAsia="Malgun Gothic"/>
                <w:sz w:val="22"/>
                <w:szCs w:val="18"/>
                <w:lang w:val="en-US" w:eastAsia="ko-KR"/>
              </w:rPr>
            </w:pPr>
          </w:p>
          <w:p w14:paraId="7295D204" w14:textId="77777777" w:rsidR="00B1067B" w:rsidRDefault="00B1067B" w:rsidP="00B1067B">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M</w:t>
            </w:r>
            <w:r>
              <w:rPr>
                <w:rFonts w:eastAsia="Malgun Gothic"/>
                <w:sz w:val="22"/>
                <w:szCs w:val="18"/>
                <w:lang w:val="en-US" w:eastAsia="ko-KR"/>
              </w:rPr>
              <w:t>oreover, “</w:t>
            </w:r>
            <w:proofErr w:type="spellStart"/>
            <w:r w:rsidRPr="008D79EE">
              <w:rPr>
                <w:rFonts w:eastAsia="Malgun Gothic"/>
                <w:sz w:val="22"/>
                <w:szCs w:val="18"/>
                <w:lang w:val="en-US" w:eastAsia="ko-KR"/>
              </w:rPr>
              <w:t>gNB</w:t>
            </w:r>
            <w:proofErr w:type="spellEnd"/>
            <w:r w:rsidRPr="008D79EE">
              <w:rPr>
                <w:rFonts w:eastAsia="Malgun Gothic"/>
                <w:sz w:val="22"/>
                <w:szCs w:val="18"/>
                <w:lang w:val="en-US" w:eastAsia="ko-KR"/>
              </w:rPr>
              <w:t>-centric TDW determination</w:t>
            </w:r>
            <w:r>
              <w:rPr>
                <w:rFonts w:eastAsia="Malgun Gothic"/>
                <w:sz w:val="22"/>
                <w:szCs w:val="18"/>
                <w:lang w:val="en-US" w:eastAsia="ko-KR"/>
              </w:rPr>
              <w:t xml:space="preserve">” is already agreed in RAN1#112bis. Thus, it is basically not feasible to adjust best TDW size for every </w:t>
            </w:r>
            <w:proofErr w:type="gramStart"/>
            <w:r>
              <w:rPr>
                <w:rFonts w:eastAsia="Malgun Gothic"/>
                <w:sz w:val="22"/>
                <w:szCs w:val="18"/>
                <w:lang w:val="en-US" w:eastAsia="ko-KR"/>
              </w:rPr>
              <w:t>cases</w:t>
            </w:r>
            <w:proofErr w:type="gramEnd"/>
            <w:r>
              <w:rPr>
                <w:rFonts w:eastAsia="Malgun Gothic"/>
                <w:sz w:val="22"/>
                <w:szCs w:val="18"/>
                <w:lang w:val="en-US" w:eastAsia="ko-KR"/>
              </w:rPr>
              <w:t xml:space="preserve">; the TDW size is semi-statically configured. Anyway, </w:t>
            </w:r>
            <w:proofErr w:type="spellStart"/>
            <w:r>
              <w:rPr>
                <w:rFonts w:eastAsia="Malgun Gothic"/>
                <w:sz w:val="22"/>
                <w:szCs w:val="18"/>
                <w:lang w:val="en-US" w:eastAsia="ko-KR"/>
              </w:rPr>
              <w:t>gNB</w:t>
            </w:r>
            <w:proofErr w:type="spellEnd"/>
            <w:r>
              <w:rPr>
                <w:rFonts w:eastAsia="Malgun Gothic"/>
                <w:sz w:val="22"/>
                <w:szCs w:val="18"/>
                <w:lang w:val="en-US" w:eastAsia="ko-KR"/>
              </w:rPr>
              <w:t xml:space="preserve"> has to configure a single value, which covers possible channel status and the number of repetition/</w:t>
            </w:r>
            <w:proofErr w:type="spellStart"/>
            <w:r>
              <w:rPr>
                <w:rFonts w:eastAsia="Malgun Gothic"/>
                <w:sz w:val="22"/>
                <w:szCs w:val="18"/>
                <w:lang w:val="en-US" w:eastAsia="ko-KR"/>
              </w:rPr>
              <w:t>TBoMS</w:t>
            </w:r>
            <w:proofErr w:type="spellEnd"/>
            <w:r>
              <w:rPr>
                <w:rFonts w:eastAsia="Malgun Gothic"/>
                <w:sz w:val="22"/>
                <w:szCs w:val="18"/>
                <w:lang w:val="en-US" w:eastAsia="ko-KR"/>
              </w:rPr>
              <w:t xml:space="preserve"> in a circumstance. </w:t>
            </w:r>
          </w:p>
          <w:p w14:paraId="4478C788" w14:textId="77777777" w:rsidR="00797C2F" w:rsidRPr="00B1067B" w:rsidRDefault="00797C2F">
            <w:pPr>
              <w:snapToGrid w:val="0"/>
              <w:spacing w:beforeLines="50" w:before="120" w:afterLines="50" w:after="120"/>
              <w:rPr>
                <w:sz w:val="22"/>
                <w:szCs w:val="18"/>
                <w:lang w:val="en-US"/>
              </w:rPr>
            </w:pPr>
          </w:p>
        </w:tc>
      </w:tr>
      <w:tr w:rsidR="00755C77" w14:paraId="0C253D64" w14:textId="77777777">
        <w:tc>
          <w:tcPr>
            <w:tcW w:w="1413" w:type="dxa"/>
          </w:tcPr>
          <w:p w14:paraId="4C95A5F4" w14:textId="7C682001" w:rsidR="00755C77" w:rsidRDefault="00755C77" w:rsidP="00755C77">
            <w:pPr>
              <w:snapToGrid w:val="0"/>
              <w:spacing w:beforeLines="50" w:before="120" w:afterLines="50" w:after="120"/>
              <w:rPr>
                <w:rFonts w:eastAsia="SimSun"/>
                <w:sz w:val="22"/>
                <w:szCs w:val="18"/>
                <w:lang w:val="en-US" w:eastAsia="zh-CN"/>
              </w:rPr>
            </w:pPr>
            <w:r w:rsidRPr="0038701D">
              <w:rPr>
                <w:rFonts w:hint="eastAsia"/>
                <w:sz w:val="22"/>
                <w:szCs w:val="18"/>
              </w:rPr>
              <w:t>S</w:t>
            </w:r>
            <w:r w:rsidRPr="0038701D">
              <w:rPr>
                <w:sz w:val="22"/>
                <w:szCs w:val="18"/>
              </w:rPr>
              <w:t>harp</w:t>
            </w:r>
          </w:p>
        </w:tc>
        <w:tc>
          <w:tcPr>
            <w:tcW w:w="1134" w:type="dxa"/>
          </w:tcPr>
          <w:p w14:paraId="240C6260" w14:textId="41A0D387" w:rsidR="00755C77" w:rsidRDefault="00755C77" w:rsidP="00755C77">
            <w:pPr>
              <w:snapToGrid w:val="0"/>
              <w:spacing w:beforeLines="50" w:before="120" w:afterLines="50" w:after="120"/>
              <w:rPr>
                <w:rFonts w:eastAsia="SimSun"/>
                <w:sz w:val="22"/>
                <w:szCs w:val="18"/>
                <w:lang w:val="en-US" w:eastAsia="zh-CN"/>
              </w:rPr>
            </w:pPr>
            <w:r w:rsidRPr="0038701D">
              <w:rPr>
                <w:rFonts w:hint="eastAsia"/>
                <w:sz w:val="22"/>
                <w:szCs w:val="18"/>
                <w:lang w:val="en-US"/>
              </w:rPr>
              <w:t>N</w:t>
            </w:r>
            <w:r w:rsidRPr="0038701D">
              <w:rPr>
                <w:sz w:val="22"/>
                <w:szCs w:val="18"/>
                <w:lang w:val="en-US"/>
              </w:rPr>
              <w:t>o</w:t>
            </w:r>
          </w:p>
        </w:tc>
        <w:tc>
          <w:tcPr>
            <w:tcW w:w="7370" w:type="dxa"/>
            <w:shd w:val="clear" w:color="auto" w:fill="auto"/>
          </w:tcPr>
          <w:p w14:paraId="0A26C376" w14:textId="171726A7" w:rsidR="00755C77" w:rsidRDefault="00755C77" w:rsidP="00755C77">
            <w:pPr>
              <w:snapToGrid w:val="0"/>
              <w:spacing w:beforeLines="50" w:before="120" w:afterLines="50" w:after="120"/>
              <w:rPr>
                <w:sz w:val="22"/>
                <w:szCs w:val="18"/>
                <w:lang w:val="en-US"/>
              </w:rPr>
            </w:pPr>
            <w:r w:rsidRPr="0038701D">
              <w:rPr>
                <w:rFonts w:hint="eastAsia"/>
                <w:sz w:val="22"/>
                <w:szCs w:val="18"/>
                <w:lang w:val="en-US"/>
              </w:rPr>
              <w:t>W</w:t>
            </w:r>
            <w:r w:rsidRPr="0038701D">
              <w:rPr>
                <w:sz w:val="22"/>
                <w:szCs w:val="18"/>
                <w:lang w:val="en-US"/>
              </w:rPr>
              <w:t xml:space="preserve">e have same view as DCM and </w:t>
            </w:r>
            <w:proofErr w:type="spellStart"/>
            <w:r>
              <w:rPr>
                <w:rFonts w:hint="eastAsia"/>
                <w:sz w:val="22"/>
                <w:szCs w:val="18"/>
                <w:lang w:val="en-US" w:eastAsia="zh-CN"/>
              </w:rPr>
              <w:t>Baicells</w:t>
            </w:r>
            <w:proofErr w:type="spellEnd"/>
            <w:r w:rsidRPr="0038701D">
              <w:rPr>
                <w:sz w:val="22"/>
                <w:szCs w:val="18"/>
                <w:lang w:val="en-US"/>
              </w:rPr>
              <w:t>.</w:t>
            </w:r>
            <w:r>
              <w:rPr>
                <w:rFonts w:hint="eastAsia"/>
                <w:sz w:val="22"/>
                <w:szCs w:val="18"/>
                <w:lang w:val="en-US"/>
              </w:rPr>
              <w:t xml:space="preserve"> Moreover,</w:t>
            </w:r>
            <w:r>
              <w:rPr>
                <w:sz w:val="22"/>
                <w:szCs w:val="18"/>
                <w:lang w:val="en-US"/>
              </w:rPr>
              <w:t xml:space="preserve"> as we commented yesterday, in Rel 17 there can be the UEs performing transparent antenna switching or the UEs using </w:t>
            </w:r>
            <w:r w:rsidRPr="009C400D">
              <w:rPr>
                <w:color w:val="000000"/>
              </w:rPr>
              <w:t>two SRS resource sets</w:t>
            </w:r>
            <w:r>
              <w:rPr>
                <w:color w:val="000000"/>
              </w:rPr>
              <w:t xml:space="preserve"> </w:t>
            </w:r>
            <w:r>
              <w:rPr>
                <w:sz w:val="22"/>
                <w:szCs w:val="18"/>
                <w:lang w:val="en-US"/>
              </w:rPr>
              <w:t>during PUSCH repetition, but no combined capability between such antenna switching features and the DMRS bundling feature was defined. We see no motivation to change this principle.</w:t>
            </w:r>
          </w:p>
        </w:tc>
      </w:tr>
      <w:tr w:rsidR="00755C77" w14:paraId="01B7F579" w14:textId="77777777">
        <w:tc>
          <w:tcPr>
            <w:tcW w:w="1413" w:type="dxa"/>
          </w:tcPr>
          <w:p w14:paraId="0BB0EFA9" w14:textId="350D0316" w:rsidR="00755C77" w:rsidRPr="00DD30DD" w:rsidRDefault="00DD30DD" w:rsidP="00755C7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w:t>
            </w:r>
            <w:r>
              <w:rPr>
                <w:rFonts w:eastAsia="Malgun Gothic"/>
                <w:sz w:val="22"/>
                <w:szCs w:val="18"/>
                <w:lang w:val="en-US" w:eastAsia="ko-KR"/>
              </w:rPr>
              <w:t>amsung</w:t>
            </w:r>
          </w:p>
        </w:tc>
        <w:tc>
          <w:tcPr>
            <w:tcW w:w="1134" w:type="dxa"/>
          </w:tcPr>
          <w:p w14:paraId="1DE6E111" w14:textId="3B29A46C" w:rsidR="00755C77" w:rsidRPr="00DD30DD" w:rsidRDefault="00DD30DD" w:rsidP="00755C77">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No</w:t>
            </w:r>
          </w:p>
        </w:tc>
        <w:tc>
          <w:tcPr>
            <w:tcW w:w="7370" w:type="dxa"/>
            <w:shd w:val="clear" w:color="auto" w:fill="auto"/>
          </w:tcPr>
          <w:p w14:paraId="7BF04005" w14:textId="77777777" w:rsidR="00755C77" w:rsidRPr="00DD30DD" w:rsidRDefault="00DD30DD" w:rsidP="00755C77">
            <w:pPr>
              <w:snapToGrid w:val="0"/>
              <w:spacing w:beforeLines="50" w:before="120" w:afterLines="50" w:after="120"/>
              <w:rPr>
                <w:rFonts w:eastAsia="Malgun Gothic"/>
                <w:sz w:val="22"/>
                <w:szCs w:val="22"/>
                <w:lang w:val="en-US" w:eastAsia="ko-KR"/>
              </w:rPr>
            </w:pPr>
            <w:r w:rsidRPr="00DD30DD">
              <w:rPr>
                <w:rFonts w:eastAsia="Malgun Gothic" w:hint="eastAsia"/>
                <w:sz w:val="22"/>
                <w:szCs w:val="22"/>
                <w:lang w:val="en-US" w:eastAsia="ko-KR"/>
              </w:rPr>
              <w:t xml:space="preserve">Same view with other companies. </w:t>
            </w:r>
            <w:r w:rsidRPr="00DD30DD">
              <w:rPr>
                <w:rFonts w:eastAsia="Malgun Gothic"/>
                <w:sz w:val="22"/>
                <w:szCs w:val="22"/>
                <w:lang w:val="en-US" w:eastAsia="ko-KR"/>
              </w:rPr>
              <w:t xml:space="preserve">Please read the following objective. </w:t>
            </w:r>
          </w:p>
          <w:p w14:paraId="3D550545" w14:textId="23E66F2E" w:rsidR="00DD30DD" w:rsidRPr="00EE4055" w:rsidRDefault="00DD30DD" w:rsidP="00DD30DD">
            <w:pPr>
              <w:pStyle w:val="afe"/>
              <w:numPr>
                <w:ilvl w:val="0"/>
                <w:numId w:val="24"/>
              </w:numPr>
              <w:snapToGrid w:val="0"/>
              <w:spacing w:beforeLines="50" w:before="120" w:afterLines="50" w:after="120"/>
              <w:ind w:leftChars="0"/>
              <w:rPr>
                <w:rFonts w:eastAsia="Malgun Gothic"/>
                <w:sz w:val="22"/>
                <w:szCs w:val="18"/>
                <w:lang w:val="en-US" w:eastAsia="ko-KR"/>
              </w:rPr>
            </w:pPr>
            <w:r w:rsidRPr="00DD30DD">
              <w:rPr>
                <w:rFonts w:eastAsia="DengXian"/>
                <w:bCs/>
                <w:sz w:val="22"/>
                <w:szCs w:val="22"/>
                <w:lang w:val="en-US" w:eastAsia="en-GB"/>
              </w:rPr>
              <w:t xml:space="preserve">To </w:t>
            </w:r>
            <w:proofErr w:type="gramStart"/>
            <w:r w:rsidRPr="00DD30DD">
              <w:rPr>
                <w:rFonts w:eastAsia="DengXian"/>
                <w:bCs/>
                <w:sz w:val="22"/>
                <w:szCs w:val="22"/>
                <w:lang w:val="en-US" w:eastAsia="en-GB"/>
              </w:rPr>
              <w:t>specify</w:t>
            </w:r>
            <w:proofErr w:type="gramEnd"/>
            <w:r w:rsidRPr="00DD30DD">
              <w:rPr>
                <w:rFonts w:eastAsia="DengXian"/>
                <w:bCs/>
                <w:sz w:val="22"/>
                <w:szCs w:val="22"/>
                <w:lang w:val="en-US" w:eastAsia="en-GB"/>
              </w:rPr>
              <w:t xml:space="preserve"> if necessary, enhancements to the Rel-17 procedures for DMRS bundling for PUSCH taking into account </w:t>
            </w:r>
            <w:r w:rsidRPr="00DD30DD">
              <w:rPr>
                <w:rFonts w:eastAsia="DengXian"/>
                <w:bCs/>
                <w:sz w:val="22"/>
                <w:szCs w:val="22"/>
                <w:highlight w:val="yellow"/>
                <w:lang w:val="en-US" w:eastAsia="en-GB"/>
              </w:rPr>
              <w:t>NTN-specifics</w:t>
            </w:r>
            <w:r w:rsidRPr="00DD30DD">
              <w:rPr>
                <w:rFonts w:eastAsia="DengXian"/>
                <w:bCs/>
                <w:sz w:val="22"/>
                <w:szCs w:val="22"/>
                <w:lang w:val="en-US" w:eastAsia="en-GB"/>
              </w:rPr>
              <w:t xml:space="preserve"> (e.g. time-frequency pre-compensation) [RAN1]</w:t>
            </w:r>
          </w:p>
        </w:tc>
      </w:tr>
      <w:tr w:rsidR="00755C77" w14:paraId="3878AA36" w14:textId="77777777">
        <w:tc>
          <w:tcPr>
            <w:tcW w:w="1413" w:type="dxa"/>
          </w:tcPr>
          <w:p w14:paraId="0950C86D"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7B25AA2E" w14:textId="77777777" w:rsidR="00755C77" w:rsidRDefault="00755C77" w:rsidP="00755C77">
            <w:pPr>
              <w:snapToGrid w:val="0"/>
              <w:spacing w:beforeLines="50" w:before="120" w:afterLines="50" w:after="120"/>
              <w:rPr>
                <w:rFonts w:eastAsia="SimSun"/>
                <w:sz w:val="22"/>
                <w:szCs w:val="18"/>
                <w:lang w:val="en-US" w:eastAsia="zh-CN"/>
              </w:rPr>
            </w:pPr>
          </w:p>
        </w:tc>
        <w:tc>
          <w:tcPr>
            <w:tcW w:w="7370" w:type="dxa"/>
            <w:shd w:val="clear" w:color="auto" w:fill="auto"/>
          </w:tcPr>
          <w:p w14:paraId="6EFE9A77" w14:textId="77777777" w:rsidR="00755C77" w:rsidRDefault="00755C77" w:rsidP="00755C77">
            <w:pPr>
              <w:snapToGrid w:val="0"/>
              <w:spacing w:beforeLines="50" w:before="120" w:afterLines="50" w:after="120"/>
              <w:rPr>
                <w:sz w:val="22"/>
                <w:szCs w:val="18"/>
                <w:lang w:val="en-US"/>
              </w:rPr>
            </w:pPr>
          </w:p>
        </w:tc>
      </w:tr>
      <w:tr w:rsidR="00755C77" w14:paraId="4AD0FF9D" w14:textId="77777777">
        <w:tc>
          <w:tcPr>
            <w:tcW w:w="1413" w:type="dxa"/>
          </w:tcPr>
          <w:p w14:paraId="0826B183" w14:textId="77777777" w:rsidR="00755C77" w:rsidRDefault="00755C77" w:rsidP="00755C77">
            <w:pPr>
              <w:snapToGrid w:val="0"/>
              <w:spacing w:beforeLines="50" w:before="120" w:afterLines="50" w:after="120"/>
              <w:rPr>
                <w:sz w:val="22"/>
                <w:szCs w:val="18"/>
                <w:lang w:val="en-US" w:eastAsia="zh-CN"/>
              </w:rPr>
            </w:pPr>
          </w:p>
        </w:tc>
        <w:tc>
          <w:tcPr>
            <w:tcW w:w="1134" w:type="dxa"/>
          </w:tcPr>
          <w:p w14:paraId="4F74A48A" w14:textId="77777777" w:rsidR="00755C77" w:rsidRDefault="00755C77" w:rsidP="00755C77">
            <w:pPr>
              <w:snapToGrid w:val="0"/>
              <w:spacing w:beforeLines="50" w:before="120" w:afterLines="50" w:after="120"/>
              <w:rPr>
                <w:sz w:val="22"/>
                <w:szCs w:val="18"/>
                <w:lang w:val="en-US" w:eastAsia="zh-CN"/>
              </w:rPr>
            </w:pPr>
          </w:p>
        </w:tc>
        <w:tc>
          <w:tcPr>
            <w:tcW w:w="7370" w:type="dxa"/>
            <w:shd w:val="clear" w:color="auto" w:fill="auto"/>
          </w:tcPr>
          <w:p w14:paraId="48D91394" w14:textId="77777777" w:rsidR="00755C77" w:rsidRDefault="00755C77" w:rsidP="00755C77">
            <w:pPr>
              <w:snapToGrid w:val="0"/>
              <w:spacing w:beforeLines="50" w:before="120" w:afterLines="50" w:after="120"/>
              <w:rPr>
                <w:sz w:val="22"/>
                <w:szCs w:val="18"/>
                <w:lang w:val="en-US"/>
              </w:rPr>
            </w:pPr>
          </w:p>
        </w:tc>
      </w:tr>
      <w:tr w:rsidR="00755C77" w14:paraId="4E667101" w14:textId="77777777">
        <w:tc>
          <w:tcPr>
            <w:tcW w:w="1413" w:type="dxa"/>
          </w:tcPr>
          <w:p w14:paraId="4EEB049F" w14:textId="77777777" w:rsidR="00755C77" w:rsidRDefault="00755C77" w:rsidP="00755C77">
            <w:pPr>
              <w:snapToGrid w:val="0"/>
              <w:spacing w:beforeLines="50" w:before="120" w:afterLines="50" w:after="120"/>
              <w:rPr>
                <w:sz w:val="22"/>
                <w:szCs w:val="18"/>
                <w:lang w:val="en-US" w:eastAsia="zh-CN"/>
              </w:rPr>
            </w:pPr>
          </w:p>
        </w:tc>
        <w:tc>
          <w:tcPr>
            <w:tcW w:w="1134" w:type="dxa"/>
          </w:tcPr>
          <w:p w14:paraId="291D38C1" w14:textId="77777777" w:rsidR="00755C77" w:rsidRDefault="00755C77" w:rsidP="00755C77">
            <w:pPr>
              <w:snapToGrid w:val="0"/>
              <w:spacing w:beforeLines="50" w:before="120" w:afterLines="50" w:after="120"/>
              <w:rPr>
                <w:sz w:val="22"/>
                <w:szCs w:val="18"/>
                <w:lang w:val="en-US" w:eastAsia="zh-CN"/>
              </w:rPr>
            </w:pPr>
          </w:p>
        </w:tc>
        <w:tc>
          <w:tcPr>
            <w:tcW w:w="7370" w:type="dxa"/>
            <w:shd w:val="clear" w:color="auto" w:fill="auto"/>
          </w:tcPr>
          <w:p w14:paraId="61171AA7" w14:textId="77777777" w:rsidR="00755C77" w:rsidRDefault="00755C77" w:rsidP="00755C77">
            <w:pPr>
              <w:snapToGrid w:val="0"/>
              <w:spacing w:beforeLines="50" w:before="120" w:afterLines="50" w:after="120"/>
              <w:rPr>
                <w:sz w:val="22"/>
                <w:szCs w:val="18"/>
                <w:lang w:val="en-US"/>
              </w:rPr>
            </w:pPr>
          </w:p>
        </w:tc>
      </w:tr>
      <w:tr w:rsidR="00755C77" w14:paraId="18066004" w14:textId="77777777">
        <w:tc>
          <w:tcPr>
            <w:tcW w:w="1413" w:type="dxa"/>
          </w:tcPr>
          <w:p w14:paraId="4B0A0243" w14:textId="77777777" w:rsidR="00755C77" w:rsidRDefault="00755C77" w:rsidP="00755C77">
            <w:pPr>
              <w:snapToGrid w:val="0"/>
              <w:spacing w:beforeLines="50" w:before="120" w:afterLines="50" w:after="120"/>
              <w:rPr>
                <w:sz w:val="22"/>
                <w:szCs w:val="18"/>
                <w:lang w:val="en-US" w:eastAsia="zh-CN"/>
              </w:rPr>
            </w:pPr>
          </w:p>
        </w:tc>
        <w:tc>
          <w:tcPr>
            <w:tcW w:w="1134" w:type="dxa"/>
          </w:tcPr>
          <w:p w14:paraId="5A05A871" w14:textId="77777777" w:rsidR="00755C77" w:rsidRDefault="00755C77" w:rsidP="00755C77">
            <w:pPr>
              <w:snapToGrid w:val="0"/>
              <w:spacing w:beforeLines="50" w:before="120" w:afterLines="50" w:after="120"/>
              <w:rPr>
                <w:sz w:val="22"/>
                <w:szCs w:val="18"/>
                <w:lang w:val="en-US"/>
              </w:rPr>
            </w:pPr>
          </w:p>
        </w:tc>
        <w:tc>
          <w:tcPr>
            <w:tcW w:w="7370" w:type="dxa"/>
            <w:shd w:val="clear" w:color="auto" w:fill="auto"/>
          </w:tcPr>
          <w:p w14:paraId="261BEAAB" w14:textId="77777777" w:rsidR="00755C77" w:rsidRDefault="00755C77" w:rsidP="00755C77">
            <w:pPr>
              <w:snapToGrid w:val="0"/>
              <w:spacing w:beforeLines="50" w:before="120" w:afterLines="50" w:after="120"/>
              <w:rPr>
                <w:sz w:val="22"/>
                <w:szCs w:val="18"/>
                <w:lang w:val="en-US"/>
              </w:rPr>
            </w:pPr>
          </w:p>
        </w:tc>
      </w:tr>
      <w:tr w:rsidR="00755C77" w14:paraId="3AE5AFE6" w14:textId="77777777">
        <w:tc>
          <w:tcPr>
            <w:tcW w:w="1413" w:type="dxa"/>
          </w:tcPr>
          <w:p w14:paraId="479E2E47"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1A6235CF" w14:textId="77777777" w:rsidR="00755C77" w:rsidRDefault="00755C77" w:rsidP="00755C77">
            <w:pPr>
              <w:snapToGrid w:val="0"/>
              <w:spacing w:beforeLines="50" w:before="120" w:afterLines="50" w:after="120"/>
              <w:rPr>
                <w:rFonts w:eastAsiaTheme="minorEastAsia"/>
                <w:sz w:val="22"/>
                <w:szCs w:val="18"/>
                <w:lang w:val="en-US"/>
              </w:rPr>
            </w:pPr>
          </w:p>
        </w:tc>
        <w:tc>
          <w:tcPr>
            <w:tcW w:w="7370" w:type="dxa"/>
            <w:shd w:val="clear" w:color="auto" w:fill="auto"/>
          </w:tcPr>
          <w:p w14:paraId="44B6FBC6" w14:textId="77777777" w:rsidR="00755C77" w:rsidRDefault="00755C77" w:rsidP="00755C77">
            <w:pPr>
              <w:snapToGrid w:val="0"/>
              <w:spacing w:beforeLines="50" w:before="120" w:afterLines="50" w:after="120"/>
              <w:rPr>
                <w:sz w:val="22"/>
                <w:szCs w:val="18"/>
                <w:lang w:val="en-US"/>
              </w:rPr>
            </w:pPr>
          </w:p>
        </w:tc>
      </w:tr>
      <w:tr w:rsidR="00755C77" w14:paraId="65E1778B" w14:textId="77777777">
        <w:tc>
          <w:tcPr>
            <w:tcW w:w="1413" w:type="dxa"/>
          </w:tcPr>
          <w:p w14:paraId="1899E3A6"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62BF09A8" w14:textId="77777777" w:rsidR="00755C77" w:rsidRDefault="00755C77" w:rsidP="00755C77">
            <w:pPr>
              <w:snapToGrid w:val="0"/>
              <w:spacing w:beforeLines="50" w:before="120" w:afterLines="50" w:after="120"/>
              <w:rPr>
                <w:rFonts w:eastAsiaTheme="minorEastAsia"/>
                <w:sz w:val="22"/>
                <w:szCs w:val="18"/>
                <w:lang w:val="en-US"/>
              </w:rPr>
            </w:pPr>
          </w:p>
        </w:tc>
        <w:tc>
          <w:tcPr>
            <w:tcW w:w="7370" w:type="dxa"/>
            <w:shd w:val="clear" w:color="auto" w:fill="auto"/>
          </w:tcPr>
          <w:p w14:paraId="55E24E44" w14:textId="77777777" w:rsidR="00755C77" w:rsidRDefault="00755C77" w:rsidP="00755C77">
            <w:pPr>
              <w:snapToGrid w:val="0"/>
              <w:spacing w:beforeLines="50" w:before="120" w:afterLines="50" w:after="120"/>
              <w:rPr>
                <w:sz w:val="22"/>
                <w:szCs w:val="18"/>
                <w:lang w:val="en-US"/>
              </w:rPr>
            </w:pPr>
          </w:p>
        </w:tc>
      </w:tr>
      <w:tr w:rsidR="00755C77" w14:paraId="4CEE5376" w14:textId="77777777">
        <w:tc>
          <w:tcPr>
            <w:tcW w:w="1413" w:type="dxa"/>
          </w:tcPr>
          <w:p w14:paraId="15B3FE78" w14:textId="77777777" w:rsidR="00755C77" w:rsidRDefault="00755C77" w:rsidP="00755C77">
            <w:pPr>
              <w:snapToGrid w:val="0"/>
              <w:spacing w:beforeLines="50" w:before="120" w:afterLines="50" w:after="120"/>
              <w:rPr>
                <w:sz w:val="22"/>
                <w:szCs w:val="18"/>
                <w:lang w:val="en-US"/>
              </w:rPr>
            </w:pPr>
          </w:p>
        </w:tc>
        <w:tc>
          <w:tcPr>
            <w:tcW w:w="1134" w:type="dxa"/>
          </w:tcPr>
          <w:p w14:paraId="3535F572" w14:textId="77777777" w:rsidR="00755C77" w:rsidRDefault="00755C77" w:rsidP="00755C77">
            <w:pPr>
              <w:snapToGrid w:val="0"/>
              <w:spacing w:beforeLines="50" w:before="120" w:afterLines="50" w:after="120"/>
              <w:rPr>
                <w:sz w:val="22"/>
                <w:szCs w:val="18"/>
                <w:lang w:val="en-US"/>
              </w:rPr>
            </w:pPr>
          </w:p>
        </w:tc>
        <w:tc>
          <w:tcPr>
            <w:tcW w:w="7370" w:type="dxa"/>
          </w:tcPr>
          <w:p w14:paraId="7215E490" w14:textId="77777777" w:rsidR="00755C77" w:rsidRDefault="00755C77" w:rsidP="00755C77">
            <w:pPr>
              <w:snapToGrid w:val="0"/>
              <w:spacing w:beforeLines="50" w:before="120" w:afterLines="50" w:after="120"/>
              <w:rPr>
                <w:sz w:val="22"/>
                <w:szCs w:val="18"/>
                <w:lang w:val="en-US"/>
              </w:rPr>
            </w:pPr>
          </w:p>
        </w:tc>
      </w:tr>
      <w:tr w:rsidR="00755C77" w14:paraId="4D96B7EC" w14:textId="77777777">
        <w:tc>
          <w:tcPr>
            <w:tcW w:w="1413" w:type="dxa"/>
          </w:tcPr>
          <w:p w14:paraId="6E04A61D" w14:textId="77777777" w:rsidR="00755C77" w:rsidRDefault="00755C77" w:rsidP="00755C77">
            <w:pPr>
              <w:snapToGrid w:val="0"/>
              <w:spacing w:beforeLines="50" w:before="120" w:afterLines="50" w:after="120"/>
              <w:rPr>
                <w:sz w:val="22"/>
                <w:szCs w:val="18"/>
                <w:lang w:val="en-US"/>
              </w:rPr>
            </w:pPr>
          </w:p>
        </w:tc>
        <w:tc>
          <w:tcPr>
            <w:tcW w:w="1134" w:type="dxa"/>
          </w:tcPr>
          <w:p w14:paraId="436594FB" w14:textId="77777777" w:rsidR="00755C77" w:rsidRDefault="00755C77" w:rsidP="00755C77">
            <w:pPr>
              <w:snapToGrid w:val="0"/>
              <w:spacing w:beforeLines="50" w:before="120" w:afterLines="50" w:after="120"/>
              <w:rPr>
                <w:sz w:val="22"/>
                <w:szCs w:val="18"/>
                <w:lang w:val="en-US"/>
              </w:rPr>
            </w:pPr>
          </w:p>
        </w:tc>
        <w:tc>
          <w:tcPr>
            <w:tcW w:w="7370" w:type="dxa"/>
          </w:tcPr>
          <w:p w14:paraId="2B113122" w14:textId="77777777" w:rsidR="00755C77" w:rsidRDefault="00755C77" w:rsidP="00755C77">
            <w:pPr>
              <w:snapToGrid w:val="0"/>
              <w:spacing w:beforeLines="50" w:before="120" w:afterLines="50" w:after="120"/>
              <w:rPr>
                <w:sz w:val="22"/>
                <w:szCs w:val="18"/>
                <w:lang w:val="en-US"/>
              </w:rPr>
            </w:pPr>
          </w:p>
        </w:tc>
      </w:tr>
      <w:tr w:rsidR="00755C77" w14:paraId="330181E9" w14:textId="77777777">
        <w:tc>
          <w:tcPr>
            <w:tcW w:w="1413" w:type="dxa"/>
          </w:tcPr>
          <w:p w14:paraId="2A1AB905" w14:textId="77777777" w:rsidR="00755C77" w:rsidRDefault="00755C77" w:rsidP="00755C77">
            <w:pPr>
              <w:snapToGrid w:val="0"/>
              <w:spacing w:beforeLines="50" w:before="120" w:afterLines="50" w:after="120"/>
              <w:rPr>
                <w:sz w:val="22"/>
                <w:szCs w:val="18"/>
                <w:lang w:val="en-US"/>
              </w:rPr>
            </w:pPr>
          </w:p>
        </w:tc>
        <w:tc>
          <w:tcPr>
            <w:tcW w:w="1134" w:type="dxa"/>
          </w:tcPr>
          <w:p w14:paraId="5E38B7F3" w14:textId="77777777" w:rsidR="00755C77" w:rsidRDefault="00755C77" w:rsidP="00755C77">
            <w:pPr>
              <w:snapToGrid w:val="0"/>
              <w:spacing w:beforeLines="50" w:before="120" w:afterLines="50" w:after="120"/>
              <w:rPr>
                <w:sz w:val="22"/>
                <w:szCs w:val="18"/>
                <w:lang w:val="en-US"/>
              </w:rPr>
            </w:pPr>
          </w:p>
        </w:tc>
        <w:tc>
          <w:tcPr>
            <w:tcW w:w="7370" w:type="dxa"/>
          </w:tcPr>
          <w:p w14:paraId="40F5DBE4" w14:textId="77777777" w:rsidR="00755C77" w:rsidRDefault="00755C77" w:rsidP="00755C77">
            <w:pPr>
              <w:snapToGrid w:val="0"/>
              <w:spacing w:beforeLines="50" w:before="120" w:afterLines="50" w:after="120"/>
              <w:rPr>
                <w:sz w:val="22"/>
                <w:szCs w:val="18"/>
                <w:lang w:val="en-US"/>
              </w:rPr>
            </w:pPr>
          </w:p>
        </w:tc>
      </w:tr>
      <w:tr w:rsidR="00755C77" w14:paraId="170047EE" w14:textId="77777777">
        <w:tc>
          <w:tcPr>
            <w:tcW w:w="1413" w:type="dxa"/>
          </w:tcPr>
          <w:p w14:paraId="5BE19771"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787BB50C"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3CDD75E3"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5AB40FB7" w14:textId="77777777">
        <w:tc>
          <w:tcPr>
            <w:tcW w:w="1413" w:type="dxa"/>
          </w:tcPr>
          <w:p w14:paraId="00D42D5D"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66DCE93A"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43EC48DD"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0EB72B04" w14:textId="77777777">
        <w:tc>
          <w:tcPr>
            <w:tcW w:w="1413" w:type="dxa"/>
          </w:tcPr>
          <w:p w14:paraId="48CBB99E" w14:textId="77777777" w:rsidR="00755C77" w:rsidRDefault="00755C77" w:rsidP="00755C77">
            <w:pPr>
              <w:snapToGrid w:val="0"/>
              <w:spacing w:beforeLines="50" w:before="120" w:afterLines="50" w:after="120"/>
              <w:rPr>
                <w:sz w:val="22"/>
                <w:szCs w:val="18"/>
                <w:lang w:val="en-US"/>
              </w:rPr>
            </w:pPr>
          </w:p>
        </w:tc>
        <w:tc>
          <w:tcPr>
            <w:tcW w:w="1134" w:type="dxa"/>
          </w:tcPr>
          <w:p w14:paraId="4A9CCFF1" w14:textId="77777777" w:rsidR="00755C77" w:rsidRDefault="00755C77" w:rsidP="00755C77">
            <w:pPr>
              <w:snapToGrid w:val="0"/>
              <w:spacing w:beforeLines="50" w:before="120" w:afterLines="50" w:after="120"/>
              <w:rPr>
                <w:sz w:val="22"/>
                <w:szCs w:val="18"/>
                <w:lang w:val="en-US"/>
              </w:rPr>
            </w:pPr>
          </w:p>
        </w:tc>
        <w:tc>
          <w:tcPr>
            <w:tcW w:w="7370" w:type="dxa"/>
          </w:tcPr>
          <w:p w14:paraId="7CE23FD1" w14:textId="77777777" w:rsidR="00755C77" w:rsidRDefault="00755C77" w:rsidP="00755C77">
            <w:pPr>
              <w:snapToGrid w:val="0"/>
              <w:spacing w:beforeLines="50" w:before="120" w:afterLines="50" w:after="120"/>
              <w:rPr>
                <w:sz w:val="22"/>
                <w:szCs w:val="18"/>
                <w:lang w:val="en-US"/>
              </w:rPr>
            </w:pPr>
          </w:p>
        </w:tc>
      </w:tr>
      <w:tr w:rsidR="00755C77" w14:paraId="281562D4" w14:textId="77777777">
        <w:tc>
          <w:tcPr>
            <w:tcW w:w="1413" w:type="dxa"/>
          </w:tcPr>
          <w:p w14:paraId="23F9F61F"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4763C98B"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tcPr>
          <w:p w14:paraId="5A37C1DF" w14:textId="77777777" w:rsidR="00755C77" w:rsidRDefault="00755C77" w:rsidP="00755C77">
            <w:pPr>
              <w:snapToGrid w:val="0"/>
              <w:spacing w:beforeLines="50" w:before="120" w:afterLines="50" w:after="120"/>
              <w:rPr>
                <w:color w:val="000000" w:themeColor="text1"/>
                <w:sz w:val="22"/>
                <w:szCs w:val="18"/>
                <w:lang w:val="en-US"/>
              </w:rPr>
            </w:pPr>
          </w:p>
        </w:tc>
      </w:tr>
      <w:tr w:rsidR="00755C77" w14:paraId="6292D78B" w14:textId="77777777">
        <w:tc>
          <w:tcPr>
            <w:tcW w:w="1413" w:type="dxa"/>
          </w:tcPr>
          <w:p w14:paraId="577D182F" w14:textId="77777777" w:rsidR="00755C77" w:rsidRDefault="00755C77" w:rsidP="00755C77">
            <w:pPr>
              <w:snapToGrid w:val="0"/>
              <w:spacing w:beforeLines="50" w:before="120" w:afterLines="50" w:after="120"/>
              <w:rPr>
                <w:rFonts w:eastAsia="SimSun"/>
                <w:sz w:val="22"/>
                <w:szCs w:val="18"/>
                <w:lang w:val="en-US" w:eastAsia="zh-CN"/>
              </w:rPr>
            </w:pPr>
          </w:p>
        </w:tc>
        <w:tc>
          <w:tcPr>
            <w:tcW w:w="1134" w:type="dxa"/>
          </w:tcPr>
          <w:p w14:paraId="7515B39D" w14:textId="77777777" w:rsidR="00755C77" w:rsidRDefault="00755C77" w:rsidP="00755C77">
            <w:pPr>
              <w:snapToGrid w:val="0"/>
              <w:spacing w:beforeLines="50" w:before="120" w:afterLines="50" w:after="120"/>
              <w:rPr>
                <w:rFonts w:eastAsia="SimSun"/>
                <w:sz w:val="22"/>
                <w:szCs w:val="18"/>
                <w:lang w:val="en-US" w:eastAsia="zh-CN"/>
              </w:rPr>
            </w:pPr>
          </w:p>
        </w:tc>
        <w:tc>
          <w:tcPr>
            <w:tcW w:w="7370" w:type="dxa"/>
            <w:shd w:val="clear" w:color="auto" w:fill="auto"/>
          </w:tcPr>
          <w:p w14:paraId="5C98877E" w14:textId="77777777" w:rsidR="00755C77" w:rsidRDefault="00755C77" w:rsidP="00755C77">
            <w:pPr>
              <w:snapToGrid w:val="0"/>
              <w:spacing w:beforeLines="50" w:before="120" w:afterLines="50" w:after="120"/>
              <w:rPr>
                <w:rFonts w:eastAsia="SimSun"/>
                <w:sz w:val="22"/>
                <w:szCs w:val="18"/>
                <w:lang w:val="en-US" w:eastAsia="zh-CN"/>
              </w:rPr>
            </w:pPr>
          </w:p>
        </w:tc>
      </w:tr>
      <w:tr w:rsidR="00755C77" w14:paraId="5C2FC144" w14:textId="77777777">
        <w:tc>
          <w:tcPr>
            <w:tcW w:w="1413" w:type="dxa"/>
          </w:tcPr>
          <w:p w14:paraId="3663E97B" w14:textId="77777777" w:rsidR="00755C77" w:rsidRDefault="00755C77" w:rsidP="00755C77">
            <w:pPr>
              <w:snapToGrid w:val="0"/>
              <w:spacing w:beforeLines="50" w:before="120" w:afterLines="50" w:after="120"/>
              <w:rPr>
                <w:color w:val="000000" w:themeColor="text1"/>
                <w:sz w:val="22"/>
                <w:szCs w:val="18"/>
                <w:lang w:val="en-US"/>
              </w:rPr>
            </w:pPr>
          </w:p>
        </w:tc>
        <w:tc>
          <w:tcPr>
            <w:tcW w:w="1134" w:type="dxa"/>
          </w:tcPr>
          <w:p w14:paraId="3200E26F" w14:textId="77777777" w:rsidR="00755C77" w:rsidRDefault="00755C77" w:rsidP="00755C77">
            <w:pPr>
              <w:snapToGrid w:val="0"/>
              <w:spacing w:beforeLines="50" w:before="120" w:afterLines="50" w:after="120"/>
              <w:rPr>
                <w:color w:val="000000" w:themeColor="text1"/>
                <w:sz w:val="22"/>
                <w:szCs w:val="18"/>
                <w:lang w:val="en-US"/>
              </w:rPr>
            </w:pPr>
          </w:p>
        </w:tc>
        <w:tc>
          <w:tcPr>
            <w:tcW w:w="7370" w:type="dxa"/>
            <w:shd w:val="clear" w:color="auto" w:fill="auto"/>
          </w:tcPr>
          <w:p w14:paraId="66FB927D" w14:textId="77777777" w:rsidR="00755C77" w:rsidRDefault="00755C77" w:rsidP="00755C77">
            <w:pPr>
              <w:snapToGrid w:val="0"/>
              <w:spacing w:beforeLines="50" w:before="120" w:afterLines="50" w:after="120"/>
              <w:rPr>
                <w:color w:val="000000" w:themeColor="text1"/>
                <w:sz w:val="22"/>
                <w:szCs w:val="18"/>
                <w:lang w:val="en-US"/>
              </w:rPr>
            </w:pPr>
          </w:p>
        </w:tc>
      </w:tr>
    </w:tbl>
    <w:p w14:paraId="2F163136" w14:textId="77777777" w:rsidR="00797C2F" w:rsidRDefault="00797C2F">
      <w:pPr>
        <w:snapToGrid w:val="0"/>
        <w:spacing w:before="60" w:after="60"/>
        <w:jc w:val="both"/>
        <w:rPr>
          <w:rFonts w:eastAsiaTheme="minorEastAsia"/>
          <w:sz w:val="22"/>
          <w:lang w:val="en-US"/>
        </w:rPr>
      </w:pPr>
    </w:p>
    <w:p w14:paraId="016AA07D" w14:textId="567C10C1" w:rsidR="00797C2F" w:rsidRPr="00AA678E" w:rsidRDefault="00AA678E">
      <w:pPr>
        <w:snapToGrid w:val="0"/>
        <w:spacing w:before="60" w:after="60"/>
        <w:jc w:val="both"/>
        <w:rPr>
          <w:rFonts w:eastAsiaTheme="minorEastAsia"/>
          <w:sz w:val="22"/>
          <w:u w:val="single"/>
          <w:lang w:val="en-US"/>
        </w:rPr>
      </w:pPr>
      <w:r w:rsidRPr="00AA678E">
        <w:rPr>
          <w:rFonts w:eastAsiaTheme="minorEastAsia"/>
          <w:sz w:val="22"/>
          <w:u w:val="single"/>
          <w:lang w:val="en-US"/>
        </w:rPr>
        <w:t>Summary</w:t>
      </w:r>
    </w:p>
    <w:p w14:paraId="582E71D1" w14:textId="76659D30" w:rsidR="00AA678E" w:rsidRDefault="00AA678E">
      <w:pPr>
        <w:snapToGrid w:val="0"/>
        <w:spacing w:before="60" w:after="60"/>
        <w:jc w:val="both"/>
        <w:rPr>
          <w:rFonts w:eastAsiaTheme="minorEastAsia"/>
          <w:sz w:val="22"/>
          <w:lang w:val="en-US"/>
        </w:rPr>
      </w:pPr>
      <w:r>
        <w:rPr>
          <w:rFonts w:eastAsiaTheme="minorEastAsia" w:hint="eastAsia"/>
          <w:sz w:val="22"/>
          <w:lang w:val="en-US"/>
        </w:rPr>
        <w:t>Y</w:t>
      </w:r>
      <w:r>
        <w:rPr>
          <w:rFonts w:eastAsiaTheme="minorEastAsia"/>
          <w:sz w:val="22"/>
          <w:lang w:val="en-US"/>
        </w:rPr>
        <w:t>ES: 3</w:t>
      </w:r>
    </w:p>
    <w:p w14:paraId="334C2A75" w14:textId="45CF1269" w:rsidR="00AA678E" w:rsidRDefault="00AA678E">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7</w:t>
      </w:r>
    </w:p>
    <w:p w14:paraId="5CFD0E90" w14:textId="74F1E3FB" w:rsidR="00AA678E" w:rsidRDefault="00AA678E">
      <w:pPr>
        <w:snapToGrid w:val="0"/>
        <w:spacing w:before="60" w:after="60"/>
        <w:jc w:val="both"/>
        <w:rPr>
          <w:rFonts w:eastAsiaTheme="minorEastAsia"/>
          <w:sz w:val="22"/>
          <w:lang w:val="en-US"/>
        </w:rPr>
      </w:pPr>
      <w:r>
        <w:rPr>
          <w:rFonts w:eastAsiaTheme="minorEastAsia"/>
          <w:sz w:val="22"/>
          <w:lang w:val="en-US"/>
        </w:rPr>
        <w:t xml:space="preserve">Definitely situation is not changed. Further discussion would not bring any benefit; FL suggests dropping proposal for antenna switching from R18 NR NTN </w:t>
      </w:r>
      <w:proofErr w:type="spellStart"/>
      <w:r>
        <w:rPr>
          <w:rFonts w:eastAsiaTheme="minorEastAsia"/>
          <w:sz w:val="22"/>
          <w:lang w:val="en-US"/>
        </w:rPr>
        <w:t>CovEnh</w:t>
      </w:r>
      <w:proofErr w:type="spellEnd"/>
      <w:r>
        <w:rPr>
          <w:rFonts w:eastAsiaTheme="minorEastAsia"/>
          <w:sz w:val="22"/>
          <w:lang w:val="en-US"/>
        </w:rPr>
        <w:t>. Now this section is re-closed.</w:t>
      </w:r>
    </w:p>
    <w:p w14:paraId="1F2A3CE8" w14:textId="77777777" w:rsidR="00AA678E" w:rsidRPr="00AA678E" w:rsidRDefault="00AA678E">
      <w:pPr>
        <w:snapToGrid w:val="0"/>
        <w:spacing w:before="60" w:after="60"/>
        <w:jc w:val="both"/>
        <w:rPr>
          <w:rFonts w:eastAsiaTheme="minorEastAsia"/>
          <w:sz w:val="22"/>
          <w:lang w:val="en-US"/>
        </w:rPr>
      </w:pPr>
    </w:p>
    <w:p w14:paraId="729B93E7" w14:textId="77777777" w:rsidR="00797C2F" w:rsidRDefault="00797C2F">
      <w:pPr>
        <w:snapToGrid w:val="0"/>
        <w:spacing w:before="60" w:after="60"/>
        <w:jc w:val="both"/>
        <w:rPr>
          <w:rFonts w:eastAsiaTheme="minorEastAsia"/>
          <w:sz w:val="22"/>
          <w:lang w:val="en-US"/>
        </w:rPr>
      </w:pPr>
    </w:p>
    <w:p w14:paraId="55860379" w14:textId="77777777" w:rsidR="00797C2F" w:rsidRDefault="008419EF">
      <w:pPr>
        <w:keepNext/>
        <w:numPr>
          <w:ilvl w:val="2"/>
          <w:numId w:val="6"/>
        </w:numPr>
        <w:tabs>
          <w:tab w:val="left" w:pos="360"/>
        </w:tabs>
        <w:snapToGrid w:val="0"/>
        <w:spacing w:before="240" w:after="120" w:line="259" w:lineRule="auto"/>
        <w:outlineLvl w:val="3"/>
        <w:rPr>
          <w:b/>
          <w:sz w:val="22"/>
          <w:szCs w:val="18"/>
          <w:lang w:val="en-US"/>
        </w:rPr>
      </w:pPr>
      <w:r>
        <w:rPr>
          <w:b/>
          <w:sz w:val="22"/>
          <w:szCs w:val="18"/>
          <w:lang w:val="en-US"/>
        </w:rPr>
        <w:t xml:space="preserve">[Closed/High] Nominal TDW determination </w:t>
      </w:r>
    </w:p>
    <w:p w14:paraId="11401665" w14:textId="77777777" w:rsidR="00797C2F" w:rsidRDefault="008419EF">
      <w:pPr>
        <w:snapToGrid w:val="0"/>
        <w:spacing w:before="60" w:after="60"/>
        <w:jc w:val="both"/>
        <w:rPr>
          <w:rFonts w:eastAsiaTheme="minorEastAsia"/>
          <w:sz w:val="22"/>
          <w:lang w:val="en-US"/>
        </w:rPr>
      </w:pPr>
      <w:r>
        <w:rPr>
          <w:rFonts w:eastAsiaTheme="minorEastAsia"/>
          <w:sz w:val="22"/>
          <w:lang w:val="en-US"/>
        </w:rPr>
        <w:t xml:space="preserve">For nominal TDW, the following working assumption was reached at the last meeting. </w:t>
      </w:r>
    </w:p>
    <w:tbl>
      <w:tblPr>
        <w:tblStyle w:val="afc"/>
        <w:tblW w:w="9962" w:type="dxa"/>
        <w:tblLayout w:type="fixed"/>
        <w:tblLook w:val="04A0" w:firstRow="1" w:lastRow="0" w:firstColumn="1" w:lastColumn="0" w:noHBand="0" w:noVBand="1"/>
      </w:tblPr>
      <w:tblGrid>
        <w:gridCol w:w="9962"/>
      </w:tblGrid>
      <w:tr w:rsidR="00797C2F" w14:paraId="523AA595" w14:textId="77777777">
        <w:tc>
          <w:tcPr>
            <w:tcW w:w="9962" w:type="dxa"/>
          </w:tcPr>
          <w:p w14:paraId="62A7E792" w14:textId="77777777" w:rsidR="00797C2F" w:rsidRDefault="008419EF">
            <w:pPr>
              <w:spacing w:after="0"/>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5E6BC5CC" w14:textId="77777777" w:rsidR="00797C2F" w:rsidRDefault="008419EF">
            <w:pPr>
              <w:snapToGrid w:val="0"/>
              <w:spacing w:after="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67900351"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1ADC1CF6"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094FB760" w14:textId="77777777" w:rsidR="00797C2F" w:rsidRDefault="008419EF">
            <w:pPr>
              <w:numPr>
                <w:ilvl w:val="0"/>
                <w:numId w:val="10"/>
              </w:numPr>
              <w:snapToGrid w:val="0"/>
              <w:spacing w:after="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tc>
      </w:tr>
    </w:tbl>
    <w:p w14:paraId="2EEF1873" w14:textId="77777777" w:rsidR="00797C2F" w:rsidRDefault="008419EF">
      <w:pPr>
        <w:snapToGrid w:val="0"/>
        <w:spacing w:before="60" w:after="60"/>
        <w:jc w:val="both"/>
        <w:rPr>
          <w:rFonts w:eastAsiaTheme="minorEastAsia"/>
          <w:sz w:val="22"/>
          <w:lang w:val="en-US"/>
        </w:rPr>
      </w:pPr>
      <w:r>
        <w:rPr>
          <w:rFonts w:eastAsiaTheme="minorEastAsia"/>
          <w:sz w:val="22"/>
          <w:lang w:val="en-US"/>
        </w:rPr>
        <w:t>Although companies provide their further views on nominal TDW, especially for the two FFS points, required discussion would be dependent on outcome of discussion on UE information report at the last sub-clause. It is difficult to prepare an appropriate proposal now; FL suggests focusing on the above two topics first and thus postponing this discussion. After having agreements at least for UE information report, FL will prepare a proposal to finalize nominal TDW.</w:t>
      </w:r>
    </w:p>
    <w:p w14:paraId="2589CD05" w14:textId="77777777" w:rsidR="00797C2F" w:rsidRDefault="00797C2F">
      <w:pPr>
        <w:snapToGrid w:val="0"/>
        <w:spacing w:before="60" w:after="60"/>
        <w:jc w:val="both"/>
        <w:rPr>
          <w:rFonts w:eastAsiaTheme="minorEastAsia"/>
          <w:sz w:val="22"/>
          <w:lang w:val="en-US"/>
        </w:rPr>
      </w:pPr>
    </w:p>
    <w:p w14:paraId="328AF91B"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1</w:t>
      </w:r>
      <w:r>
        <w:rPr>
          <w:b/>
          <w:sz w:val="22"/>
          <w:szCs w:val="18"/>
          <w:vertAlign w:val="superscript"/>
          <w:lang w:val="en-US"/>
        </w:rPr>
        <w:t>st</w:t>
      </w:r>
      <w:r>
        <w:rPr>
          <w:b/>
          <w:sz w:val="22"/>
          <w:szCs w:val="18"/>
          <w:lang w:val="en-US"/>
        </w:rPr>
        <w:t xml:space="preserve"> round</w:t>
      </w:r>
    </w:p>
    <w:p w14:paraId="188354CE"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N</w:t>
      </w:r>
      <w:r>
        <w:rPr>
          <w:rFonts w:eastAsiaTheme="minorEastAsia"/>
          <w:sz w:val="22"/>
          <w:lang w:val="en-US"/>
        </w:rPr>
        <w:t>o proposal is made for the 1</w:t>
      </w:r>
      <w:r>
        <w:rPr>
          <w:rFonts w:eastAsiaTheme="minorEastAsia"/>
          <w:sz w:val="22"/>
          <w:vertAlign w:val="superscript"/>
          <w:lang w:val="en-US"/>
        </w:rPr>
        <w:t>st</w:t>
      </w:r>
      <w:r>
        <w:rPr>
          <w:rFonts w:eastAsiaTheme="minorEastAsia"/>
          <w:sz w:val="22"/>
          <w:lang w:val="en-US"/>
        </w:rPr>
        <w:t xml:space="preserve"> round.</w:t>
      </w:r>
    </w:p>
    <w:p w14:paraId="01592E11" w14:textId="77777777" w:rsidR="00797C2F" w:rsidRDefault="00797C2F">
      <w:pPr>
        <w:snapToGrid w:val="0"/>
        <w:spacing w:before="60" w:after="60"/>
        <w:jc w:val="both"/>
        <w:rPr>
          <w:rFonts w:eastAsiaTheme="minorEastAsia"/>
          <w:sz w:val="22"/>
          <w:lang w:val="en-US"/>
        </w:rPr>
      </w:pPr>
    </w:p>
    <w:p w14:paraId="554903BD" w14:textId="77777777" w:rsidR="00797C2F" w:rsidRDefault="00797C2F">
      <w:pPr>
        <w:snapToGrid w:val="0"/>
        <w:spacing w:before="60" w:after="60"/>
        <w:jc w:val="both"/>
        <w:rPr>
          <w:rFonts w:eastAsiaTheme="minorEastAsia"/>
          <w:sz w:val="22"/>
          <w:lang w:val="en-US"/>
        </w:rPr>
      </w:pPr>
    </w:p>
    <w:p w14:paraId="6D214106" w14:textId="77777777" w:rsidR="00797C2F" w:rsidRDefault="008419EF">
      <w:pPr>
        <w:keepNext/>
        <w:numPr>
          <w:ilvl w:val="3"/>
          <w:numId w:val="6"/>
        </w:numPr>
        <w:tabs>
          <w:tab w:val="left" w:pos="360"/>
        </w:tabs>
        <w:snapToGrid w:val="0"/>
        <w:spacing w:before="240" w:after="120" w:line="259" w:lineRule="auto"/>
        <w:outlineLvl w:val="4"/>
        <w:rPr>
          <w:b/>
          <w:sz w:val="22"/>
          <w:szCs w:val="18"/>
          <w:lang w:val="en-US"/>
        </w:rPr>
      </w:pPr>
      <w:r>
        <w:rPr>
          <w:b/>
          <w:sz w:val="22"/>
          <w:szCs w:val="18"/>
          <w:lang w:val="en-US"/>
        </w:rPr>
        <w:t>2</w:t>
      </w:r>
      <w:r>
        <w:rPr>
          <w:b/>
          <w:sz w:val="22"/>
          <w:szCs w:val="18"/>
          <w:vertAlign w:val="superscript"/>
          <w:lang w:val="en-US"/>
        </w:rPr>
        <w:t>nd</w:t>
      </w:r>
      <w:r>
        <w:rPr>
          <w:b/>
          <w:sz w:val="22"/>
          <w:szCs w:val="18"/>
          <w:lang w:val="en-US"/>
        </w:rPr>
        <w:t xml:space="preserve"> round</w:t>
      </w:r>
    </w:p>
    <w:p w14:paraId="2FC886E8" w14:textId="77777777" w:rsidR="00797C2F" w:rsidRDefault="008419EF">
      <w:pPr>
        <w:snapToGrid w:val="0"/>
        <w:spacing w:before="60" w:after="6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ased on the agreements for UE information report, FL assumes that there is no necessity to discuss proposal beyond the above working assumption. FL would like to ask to companies whether this assumption is </w:t>
      </w:r>
      <w:proofErr w:type="gramStart"/>
      <w:r>
        <w:rPr>
          <w:rFonts w:eastAsiaTheme="minorEastAsia"/>
          <w:sz w:val="22"/>
          <w:lang w:val="en-US"/>
        </w:rPr>
        <w:t>correct</w:t>
      </w:r>
      <w:proofErr w:type="gramEnd"/>
      <w:r>
        <w:rPr>
          <w:rFonts w:eastAsiaTheme="minorEastAsia"/>
          <w:sz w:val="22"/>
          <w:lang w:val="en-US"/>
        </w:rPr>
        <w:t xml:space="preserve"> or some additional proposal should be discussed.</w:t>
      </w:r>
    </w:p>
    <w:p w14:paraId="3AEC3258" w14:textId="77777777" w:rsidR="00797C2F" w:rsidRDefault="00797C2F">
      <w:pPr>
        <w:snapToGrid w:val="0"/>
        <w:spacing w:before="60" w:after="60"/>
        <w:jc w:val="both"/>
        <w:rPr>
          <w:rFonts w:eastAsiaTheme="minorEastAsia"/>
          <w:sz w:val="22"/>
          <w:lang w:val="en-US"/>
        </w:rPr>
      </w:pPr>
    </w:p>
    <w:p w14:paraId="12543F6D" w14:textId="77777777" w:rsidR="00797C2F" w:rsidRDefault="008419EF">
      <w:pPr>
        <w:snapToGrid w:val="0"/>
        <w:spacing w:before="60" w:after="60"/>
        <w:jc w:val="both"/>
        <w:rPr>
          <w:rFonts w:eastAsiaTheme="minorEastAsia"/>
          <w:sz w:val="22"/>
          <w:lang w:val="en-US"/>
        </w:rPr>
      </w:pPr>
      <w:r>
        <w:rPr>
          <w:rFonts w:eastAsiaTheme="minorEastAsia"/>
          <w:sz w:val="22"/>
          <w:lang w:val="en-US"/>
        </w:rPr>
        <w:t>Q: Do you think additional agreement for nominal TDW determination is necessary?</w:t>
      </w:r>
    </w:p>
    <w:tbl>
      <w:tblPr>
        <w:tblStyle w:val="afc"/>
        <w:tblW w:w="9974" w:type="dxa"/>
        <w:tblLayout w:type="fixed"/>
        <w:tblLook w:val="04A0" w:firstRow="1" w:lastRow="0" w:firstColumn="1" w:lastColumn="0" w:noHBand="0" w:noVBand="1"/>
      </w:tblPr>
      <w:tblGrid>
        <w:gridCol w:w="1413"/>
        <w:gridCol w:w="1134"/>
        <w:gridCol w:w="7427"/>
      </w:tblGrid>
      <w:tr w:rsidR="00797C2F" w14:paraId="44AD49E3" w14:textId="77777777">
        <w:tc>
          <w:tcPr>
            <w:tcW w:w="1413" w:type="dxa"/>
            <w:shd w:val="clear" w:color="auto" w:fill="EEECE1" w:themeFill="background2"/>
          </w:tcPr>
          <w:p w14:paraId="4511E9D3" w14:textId="77777777" w:rsidR="00797C2F" w:rsidRDefault="008419EF">
            <w:pPr>
              <w:snapToGrid w:val="0"/>
              <w:spacing w:beforeLines="50" w:before="120" w:afterLines="50" w:after="120"/>
              <w:rPr>
                <w:sz w:val="22"/>
                <w:szCs w:val="18"/>
                <w:lang w:val="en-US"/>
              </w:rPr>
            </w:pPr>
            <w:r>
              <w:rPr>
                <w:sz w:val="22"/>
                <w:szCs w:val="18"/>
                <w:lang w:val="en-US"/>
              </w:rPr>
              <w:t>Company</w:t>
            </w:r>
          </w:p>
        </w:tc>
        <w:tc>
          <w:tcPr>
            <w:tcW w:w="1134" w:type="dxa"/>
            <w:shd w:val="clear" w:color="auto" w:fill="EEECE1" w:themeFill="background2"/>
          </w:tcPr>
          <w:p w14:paraId="5B442A74" w14:textId="77777777" w:rsidR="00797C2F" w:rsidRDefault="008419EF">
            <w:pPr>
              <w:snapToGrid w:val="0"/>
              <w:spacing w:beforeLines="50" w:before="120" w:afterLines="50" w:after="120"/>
              <w:rPr>
                <w:sz w:val="22"/>
                <w:szCs w:val="18"/>
                <w:lang w:val="en-US"/>
              </w:rPr>
            </w:pPr>
            <w:r>
              <w:rPr>
                <w:rFonts w:hint="eastAsia"/>
                <w:sz w:val="22"/>
                <w:szCs w:val="18"/>
                <w:lang w:val="en-US"/>
              </w:rPr>
              <w:t>Y</w:t>
            </w:r>
            <w:r>
              <w:rPr>
                <w:sz w:val="22"/>
                <w:szCs w:val="18"/>
                <w:lang w:val="en-US"/>
              </w:rPr>
              <w:t>/N</w:t>
            </w:r>
          </w:p>
        </w:tc>
        <w:tc>
          <w:tcPr>
            <w:tcW w:w="7427" w:type="dxa"/>
            <w:shd w:val="clear" w:color="auto" w:fill="EEECE1" w:themeFill="background2"/>
          </w:tcPr>
          <w:p w14:paraId="611D8612" w14:textId="77777777" w:rsidR="00797C2F" w:rsidRDefault="008419EF">
            <w:pPr>
              <w:snapToGrid w:val="0"/>
              <w:spacing w:beforeLines="50" w:before="120" w:afterLines="50" w:after="120"/>
              <w:rPr>
                <w:sz w:val="16"/>
                <w:szCs w:val="10"/>
                <w:lang w:val="en-US"/>
              </w:rPr>
            </w:pPr>
            <w:r>
              <w:rPr>
                <w:sz w:val="22"/>
                <w:szCs w:val="18"/>
                <w:lang w:val="en-US"/>
              </w:rPr>
              <w:t>Comment</w:t>
            </w:r>
          </w:p>
        </w:tc>
      </w:tr>
      <w:tr w:rsidR="00797C2F" w14:paraId="54EC2445" w14:textId="77777777">
        <w:tc>
          <w:tcPr>
            <w:tcW w:w="1413" w:type="dxa"/>
          </w:tcPr>
          <w:p w14:paraId="46F87224"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Samsung</w:t>
            </w:r>
          </w:p>
        </w:tc>
        <w:tc>
          <w:tcPr>
            <w:tcW w:w="1134" w:type="dxa"/>
          </w:tcPr>
          <w:p w14:paraId="443F9F67"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427" w:type="dxa"/>
            <w:shd w:val="clear" w:color="auto" w:fill="auto"/>
          </w:tcPr>
          <w:p w14:paraId="57D30177" w14:textId="77777777" w:rsidR="00797C2F" w:rsidRDefault="00797C2F">
            <w:pPr>
              <w:snapToGrid w:val="0"/>
              <w:spacing w:beforeLines="50" w:before="120" w:afterLines="50" w:after="120"/>
              <w:rPr>
                <w:rFonts w:eastAsia="SimSun"/>
                <w:sz w:val="22"/>
                <w:szCs w:val="18"/>
                <w:lang w:val="en-US" w:eastAsia="zh-CN"/>
              </w:rPr>
            </w:pPr>
          </w:p>
        </w:tc>
      </w:tr>
      <w:tr w:rsidR="00797C2F" w14:paraId="06153A96" w14:textId="77777777">
        <w:tc>
          <w:tcPr>
            <w:tcW w:w="1413" w:type="dxa"/>
          </w:tcPr>
          <w:p w14:paraId="02385671"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L</w:t>
            </w:r>
            <w:r>
              <w:rPr>
                <w:rFonts w:eastAsia="Malgun Gothic"/>
                <w:sz w:val="22"/>
                <w:szCs w:val="18"/>
                <w:lang w:val="en-US" w:eastAsia="ko-KR"/>
              </w:rPr>
              <w:t>G</w:t>
            </w:r>
          </w:p>
        </w:tc>
        <w:tc>
          <w:tcPr>
            <w:tcW w:w="1134" w:type="dxa"/>
          </w:tcPr>
          <w:p w14:paraId="4658EBB1" w14:textId="77777777" w:rsidR="00797C2F" w:rsidRDefault="008419EF">
            <w:pPr>
              <w:snapToGrid w:val="0"/>
              <w:spacing w:beforeLines="50" w:before="120" w:afterLines="50" w:after="120"/>
              <w:rPr>
                <w:rFonts w:eastAsia="Malgun Gothic"/>
                <w:sz w:val="22"/>
                <w:szCs w:val="18"/>
                <w:lang w:val="en-US" w:eastAsia="ko-KR"/>
              </w:rPr>
            </w:pPr>
            <w:r>
              <w:rPr>
                <w:rFonts w:eastAsia="Malgun Gothic" w:hint="eastAsia"/>
                <w:sz w:val="22"/>
                <w:szCs w:val="18"/>
                <w:lang w:val="en-US" w:eastAsia="ko-KR"/>
              </w:rPr>
              <w:t>N</w:t>
            </w:r>
          </w:p>
        </w:tc>
        <w:tc>
          <w:tcPr>
            <w:tcW w:w="7427" w:type="dxa"/>
            <w:shd w:val="clear" w:color="auto" w:fill="auto"/>
          </w:tcPr>
          <w:p w14:paraId="5C56B972" w14:textId="77777777" w:rsidR="00797C2F" w:rsidRDefault="00797C2F">
            <w:pPr>
              <w:snapToGrid w:val="0"/>
              <w:spacing w:beforeLines="50" w:before="120" w:afterLines="50" w:after="120"/>
              <w:jc w:val="both"/>
              <w:rPr>
                <w:rFonts w:eastAsia="SimSun"/>
                <w:sz w:val="22"/>
                <w:szCs w:val="18"/>
                <w:lang w:val="en-US" w:eastAsia="zh-CN"/>
              </w:rPr>
            </w:pPr>
          </w:p>
        </w:tc>
      </w:tr>
      <w:tr w:rsidR="00797C2F" w14:paraId="110AA299" w14:textId="77777777">
        <w:tc>
          <w:tcPr>
            <w:tcW w:w="1413" w:type="dxa"/>
          </w:tcPr>
          <w:p w14:paraId="77753CBE"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O</w:t>
            </w:r>
            <w:r>
              <w:rPr>
                <w:rFonts w:eastAsia="SimSun"/>
                <w:sz w:val="22"/>
                <w:szCs w:val="18"/>
                <w:lang w:val="en-US" w:eastAsia="zh-CN"/>
              </w:rPr>
              <w:t>PPO</w:t>
            </w:r>
          </w:p>
        </w:tc>
        <w:tc>
          <w:tcPr>
            <w:tcW w:w="1134" w:type="dxa"/>
          </w:tcPr>
          <w:p w14:paraId="67A8445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3D52155F" w14:textId="77777777" w:rsidR="00797C2F" w:rsidRDefault="00797C2F">
            <w:pPr>
              <w:snapToGrid w:val="0"/>
              <w:spacing w:beforeLines="50" w:before="120" w:afterLines="50" w:after="120"/>
              <w:rPr>
                <w:rFonts w:eastAsia="SimSun"/>
                <w:sz w:val="22"/>
                <w:szCs w:val="18"/>
                <w:lang w:val="en-US" w:eastAsia="zh-CN"/>
              </w:rPr>
            </w:pPr>
          </w:p>
        </w:tc>
      </w:tr>
      <w:tr w:rsidR="00797C2F" w14:paraId="36102BF7" w14:textId="77777777">
        <w:tc>
          <w:tcPr>
            <w:tcW w:w="1413" w:type="dxa"/>
          </w:tcPr>
          <w:p w14:paraId="600C8D3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CATT</w:t>
            </w:r>
          </w:p>
        </w:tc>
        <w:tc>
          <w:tcPr>
            <w:tcW w:w="1134" w:type="dxa"/>
          </w:tcPr>
          <w:p w14:paraId="5C9160D3"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503C5831" w14:textId="77777777" w:rsidR="00797C2F" w:rsidRDefault="00797C2F">
            <w:pPr>
              <w:snapToGrid w:val="0"/>
              <w:spacing w:beforeLines="50" w:before="120" w:afterLines="50" w:after="120"/>
              <w:rPr>
                <w:rFonts w:eastAsia="SimSun"/>
                <w:sz w:val="22"/>
                <w:szCs w:val="18"/>
                <w:lang w:val="en-US" w:eastAsia="zh-CN"/>
              </w:rPr>
            </w:pPr>
          </w:p>
        </w:tc>
      </w:tr>
      <w:tr w:rsidR="00797C2F" w14:paraId="78415E06" w14:textId="77777777">
        <w:tc>
          <w:tcPr>
            <w:tcW w:w="1413" w:type="dxa"/>
          </w:tcPr>
          <w:p w14:paraId="2573663E" w14:textId="77777777" w:rsidR="00797C2F" w:rsidRDefault="008419EF">
            <w:pPr>
              <w:snapToGrid w:val="0"/>
              <w:spacing w:beforeLines="50" w:before="120" w:afterLines="50" w:after="120"/>
              <w:rPr>
                <w:rFonts w:eastAsia="SimSun"/>
                <w:sz w:val="22"/>
                <w:szCs w:val="18"/>
                <w:lang w:val="en-US" w:eastAsia="zh-CN"/>
              </w:rPr>
            </w:pPr>
            <w:proofErr w:type="spellStart"/>
            <w:r>
              <w:rPr>
                <w:rFonts w:eastAsia="SimSun" w:hint="eastAsia"/>
                <w:sz w:val="22"/>
                <w:szCs w:val="18"/>
                <w:lang w:val="en-US" w:eastAsia="zh-CN"/>
              </w:rPr>
              <w:t>S</w:t>
            </w:r>
            <w:r>
              <w:rPr>
                <w:rFonts w:eastAsia="SimSun"/>
                <w:sz w:val="22"/>
                <w:szCs w:val="18"/>
                <w:lang w:val="en-US" w:eastAsia="zh-CN"/>
              </w:rPr>
              <w:t>preadtrum</w:t>
            </w:r>
            <w:proofErr w:type="spellEnd"/>
          </w:p>
        </w:tc>
        <w:tc>
          <w:tcPr>
            <w:tcW w:w="1134" w:type="dxa"/>
          </w:tcPr>
          <w:p w14:paraId="57262540"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6D6FE216" w14:textId="77777777" w:rsidR="00797C2F" w:rsidRDefault="00797C2F">
            <w:pPr>
              <w:snapToGrid w:val="0"/>
              <w:spacing w:beforeLines="50" w:before="120" w:afterLines="50" w:after="120"/>
              <w:rPr>
                <w:rFonts w:eastAsia="SimSun"/>
                <w:sz w:val="22"/>
                <w:szCs w:val="18"/>
                <w:lang w:val="en-US" w:eastAsia="zh-CN"/>
              </w:rPr>
            </w:pPr>
          </w:p>
        </w:tc>
      </w:tr>
      <w:tr w:rsidR="00797C2F" w14:paraId="4F7D1277" w14:textId="77777777">
        <w:tc>
          <w:tcPr>
            <w:tcW w:w="1413" w:type="dxa"/>
          </w:tcPr>
          <w:p w14:paraId="7EC10C14"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r>
              <w:rPr>
                <w:rFonts w:eastAsia="SimSun"/>
                <w:sz w:val="22"/>
                <w:szCs w:val="18"/>
                <w:lang w:val="en-US" w:eastAsia="zh-CN"/>
              </w:rPr>
              <w:t>EC</w:t>
            </w:r>
          </w:p>
        </w:tc>
        <w:tc>
          <w:tcPr>
            <w:tcW w:w="1134" w:type="dxa"/>
          </w:tcPr>
          <w:p w14:paraId="4EF95DDD"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4F92D834" w14:textId="77777777" w:rsidR="00797C2F" w:rsidRDefault="00797C2F">
            <w:pPr>
              <w:snapToGrid w:val="0"/>
              <w:spacing w:beforeLines="50" w:before="120" w:afterLines="50" w:after="120"/>
              <w:rPr>
                <w:rFonts w:eastAsia="SimSun"/>
                <w:sz w:val="22"/>
                <w:szCs w:val="18"/>
                <w:lang w:val="en-US" w:eastAsia="zh-CN"/>
              </w:rPr>
            </w:pPr>
          </w:p>
        </w:tc>
      </w:tr>
      <w:tr w:rsidR="00797C2F" w14:paraId="4CD4BED0" w14:textId="77777777">
        <w:tc>
          <w:tcPr>
            <w:tcW w:w="1413" w:type="dxa"/>
          </w:tcPr>
          <w:p w14:paraId="0C3A3554" w14:textId="77777777" w:rsidR="00797C2F" w:rsidRDefault="008419EF">
            <w:pPr>
              <w:snapToGrid w:val="0"/>
              <w:spacing w:beforeLines="50" w:before="120" w:afterLines="50" w:after="120"/>
              <w:rPr>
                <w:rFonts w:eastAsia="Malgun Gothic"/>
                <w:sz w:val="22"/>
                <w:szCs w:val="18"/>
                <w:lang w:val="en-US" w:eastAsia="ko-KR"/>
              </w:rPr>
            </w:pPr>
            <w:r>
              <w:rPr>
                <w:rFonts w:eastAsia="Malgun Gothic"/>
                <w:sz w:val="22"/>
                <w:szCs w:val="18"/>
                <w:lang w:val="en-US" w:eastAsia="ko-KR"/>
              </w:rPr>
              <w:t>Panasonic</w:t>
            </w:r>
          </w:p>
        </w:tc>
        <w:tc>
          <w:tcPr>
            <w:tcW w:w="1134" w:type="dxa"/>
          </w:tcPr>
          <w:p w14:paraId="301C7FAE" w14:textId="77777777" w:rsidR="00797C2F" w:rsidRDefault="008419EF">
            <w:pPr>
              <w:snapToGrid w:val="0"/>
              <w:spacing w:beforeLines="50" w:before="120" w:afterLines="50" w:after="120"/>
              <w:rPr>
                <w:rFonts w:eastAsia="Malgun Gothic"/>
                <w:sz w:val="22"/>
                <w:szCs w:val="18"/>
                <w:lang w:val="en-US" w:eastAsia="ko-KR"/>
              </w:rPr>
            </w:pPr>
            <w:r>
              <w:rPr>
                <w:rFonts w:eastAsiaTheme="minorEastAsia"/>
                <w:sz w:val="22"/>
                <w:szCs w:val="18"/>
                <w:lang w:val="en-US"/>
              </w:rPr>
              <w:t>N</w:t>
            </w:r>
          </w:p>
        </w:tc>
        <w:tc>
          <w:tcPr>
            <w:tcW w:w="7427" w:type="dxa"/>
          </w:tcPr>
          <w:p w14:paraId="505AF779" w14:textId="77777777" w:rsidR="00797C2F" w:rsidRDefault="00797C2F">
            <w:pPr>
              <w:snapToGrid w:val="0"/>
              <w:spacing w:beforeLines="50" w:before="120" w:afterLines="50" w:after="120"/>
              <w:rPr>
                <w:rFonts w:eastAsia="Malgun Gothic"/>
                <w:sz w:val="22"/>
                <w:szCs w:val="18"/>
                <w:lang w:val="en-US" w:eastAsia="ko-KR"/>
              </w:rPr>
            </w:pPr>
          </w:p>
        </w:tc>
      </w:tr>
      <w:tr w:rsidR="00797C2F" w14:paraId="1443A3BB" w14:textId="77777777">
        <w:tc>
          <w:tcPr>
            <w:tcW w:w="1413" w:type="dxa"/>
          </w:tcPr>
          <w:p w14:paraId="18A913F2"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S</w:t>
            </w:r>
            <w:r>
              <w:rPr>
                <w:rFonts w:eastAsiaTheme="minorEastAsia"/>
                <w:sz w:val="22"/>
                <w:szCs w:val="18"/>
                <w:lang w:val="en-US"/>
              </w:rPr>
              <w:t>harp</w:t>
            </w:r>
          </w:p>
        </w:tc>
        <w:tc>
          <w:tcPr>
            <w:tcW w:w="1134" w:type="dxa"/>
          </w:tcPr>
          <w:p w14:paraId="296EF159" w14:textId="77777777" w:rsidR="00797C2F" w:rsidRDefault="008419EF">
            <w:pPr>
              <w:snapToGrid w:val="0"/>
              <w:spacing w:beforeLines="50" w:before="120" w:afterLines="50" w:after="120"/>
              <w:rPr>
                <w:rFonts w:eastAsiaTheme="minorEastAsia"/>
                <w:sz w:val="22"/>
                <w:szCs w:val="18"/>
                <w:lang w:val="en-US"/>
              </w:rPr>
            </w:pPr>
            <w:r>
              <w:rPr>
                <w:rFonts w:eastAsiaTheme="minorEastAsia" w:hint="eastAsia"/>
                <w:sz w:val="22"/>
                <w:szCs w:val="18"/>
                <w:lang w:val="en-US"/>
              </w:rPr>
              <w:t>N</w:t>
            </w:r>
          </w:p>
        </w:tc>
        <w:tc>
          <w:tcPr>
            <w:tcW w:w="7427" w:type="dxa"/>
          </w:tcPr>
          <w:p w14:paraId="202DB348" w14:textId="77777777" w:rsidR="00797C2F" w:rsidRDefault="00797C2F">
            <w:pPr>
              <w:snapToGrid w:val="0"/>
              <w:spacing w:beforeLines="50" w:before="120" w:afterLines="50" w:after="120"/>
              <w:rPr>
                <w:rFonts w:eastAsia="SimSun"/>
                <w:sz w:val="22"/>
                <w:szCs w:val="18"/>
                <w:lang w:val="en-US" w:eastAsia="zh-CN"/>
              </w:rPr>
            </w:pPr>
          </w:p>
        </w:tc>
      </w:tr>
      <w:tr w:rsidR="00797C2F" w14:paraId="29CDFE18" w14:textId="77777777">
        <w:tc>
          <w:tcPr>
            <w:tcW w:w="1413" w:type="dxa"/>
          </w:tcPr>
          <w:p w14:paraId="01ECF6DB"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Z</w:t>
            </w:r>
            <w:r>
              <w:rPr>
                <w:rFonts w:eastAsia="SimSun"/>
                <w:sz w:val="22"/>
                <w:szCs w:val="18"/>
                <w:lang w:val="en-US" w:eastAsia="zh-CN"/>
              </w:rPr>
              <w:t>TE</w:t>
            </w:r>
          </w:p>
        </w:tc>
        <w:tc>
          <w:tcPr>
            <w:tcW w:w="1134" w:type="dxa"/>
          </w:tcPr>
          <w:p w14:paraId="7AC6F2B1" w14:textId="77777777" w:rsidR="00797C2F" w:rsidRDefault="008419EF">
            <w:pPr>
              <w:snapToGrid w:val="0"/>
              <w:spacing w:beforeLines="50" w:before="120" w:afterLines="50" w:after="120"/>
              <w:rPr>
                <w:rFonts w:eastAsia="SimSun"/>
                <w:sz w:val="22"/>
                <w:szCs w:val="18"/>
                <w:lang w:val="en-US" w:eastAsia="zh-CN"/>
              </w:rPr>
            </w:pPr>
            <w:r>
              <w:rPr>
                <w:rFonts w:eastAsia="SimSun" w:hint="eastAsia"/>
                <w:sz w:val="22"/>
                <w:szCs w:val="18"/>
                <w:lang w:val="en-US" w:eastAsia="zh-CN"/>
              </w:rPr>
              <w:t>N</w:t>
            </w:r>
          </w:p>
        </w:tc>
        <w:tc>
          <w:tcPr>
            <w:tcW w:w="7427" w:type="dxa"/>
          </w:tcPr>
          <w:p w14:paraId="3D5966EA" w14:textId="77777777" w:rsidR="00797C2F" w:rsidRDefault="00797C2F">
            <w:pPr>
              <w:snapToGrid w:val="0"/>
              <w:spacing w:beforeLines="50" w:before="120" w:afterLines="50" w:after="120"/>
              <w:rPr>
                <w:rFonts w:eastAsia="SimSun"/>
                <w:sz w:val="22"/>
                <w:szCs w:val="18"/>
                <w:lang w:val="en-US" w:eastAsia="zh-CN"/>
              </w:rPr>
            </w:pPr>
          </w:p>
        </w:tc>
      </w:tr>
      <w:tr w:rsidR="00797C2F" w14:paraId="5036AAB0" w14:textId="77777777">
        <w:tc>
          <w:tcPr>
            <w:tcW w:w="1413" w:type="dxa"/>
          </w:tcPr>
          <w:p w14:paraId="5E99A573"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Ericsson</w:t>
            </w:r>
          </w:p>
        </w:tc>
        <w:tc>
          <w:tcPr>
            <w:tcW w:w="1134" w:type="dxa"/>
          </w:tcPr>
          <w:p w14:paraId="476D189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N</w:t>
            </w:r>
          </w:p>
        </w:tc>
        <w:tc>
          <w:tcPr>
            <w:tcW w:w="7427" w:type="dxa"/>
          </w:tcPr>
          <w:p w14:paraId="3F558E08" w14:textId="77777777" w:rsidR="00797C2F" w:rsidRDefault="00797C2F">
            <w:pPr>
              <w:snapToGrid w:val="0"/>
              <w:spacing w:beforeLines="50" w:before="120" w:afterLines="50" w:after="120"/>
              <w:rPr>
                <w:rFonts w:eastAsia="SimSun"/>
                <w:sz w:val="22"/>
                <w:szCs w:val="18"/>
                <w:lang w:val="en-US" w:eastAsia="zh-CN"/>
              </w:rPr>
            </w:pPr>
          </w:p>
        </w:tc>
      </w:tr>
      <w:tr w:rsidR="00797C2F" w14:paraId="766332E4" w14:textId="77777777">
        <w:tc>
          <w:tcPr>
            <w:tcW w:w="1413" w:type="dxa"/>
          </w:tcPr>
          <w:p w14:paraId="5C3EFD59"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QC</w:t>
            </w:r>
          </w:p>
        </w:tc>
        <w:tc>
          <w:tcPr>
            <w:tcW w:w="1134" w:type="dxa"/>
          </w:tcPr>
          <w:p w14:paraId="778A303F"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0B69D6D4" w14:textId="77777777" w:rsidR="00797C2F" w:rsidRDefault="008419EF">
            <w:pPr>
              <w:snapToGrid w:val="0"/>
              <w:spacing w:beforeLines="50" w:before="120" w:afterLines="50" w:after="120"/>
              <w:rPr>
                <w:rFonts w:eastAsia="SimSun"/>
                <w:sz w:val="22"/>
                <w:szCs w:val="18"/>
                <w:lang w:val="en-US" w:eastAsia="zh-CN"/>
              </w:rPr>
            </w:pPr>
            <w:r>
              <w:rPr>
                <w:rFonts w:eastAsia="SimSun"/>
                <w:sz w:val="22"/>
                <w:szCs w:val="18"/>
                <w:lang w:val="en-US" w:eastAsia="zh-CN"/>
              </w:rPr>
              <w:t xml:space="preserve">Not sure the </w:t>
            </w:r>
            <w:proofErr w:type="spellStart"/>
            <w:r>
              <w:rPr>
                <w:rFonts w:eastAsia="SimSun"/>
                <w:sz w:val="22"/>
                <w:szCs w:val="18"/>
                <w:lang w:val="en-US" w:eastAsia="zh-CN"/>
              </w:rPr>
              <w:t>inention</w:t>
            </w:r>
            <w:proofErr w:type="spellEnd"/>
            <w:r>
              <w:rPr>
                <w:rFonts w:eastAsia="SimSun"/>
                <w:sz w:val="22"/>
                <w:szCs w:val="18"/>
                <w:lang w:val="en-US" w:eastAsia="zh-CN"/>
              </w:rPr>
              <w:t xml:space="preserve"> of the question. If transmit antenna switching is supported, new agreement is needed for determining the nominal TDW.</w:t>
            </w:r>
          </w:p>
        </w:tc>
      </w:tr>
      <w:tr w:rsidR="00797C2F" w14:paraId="2F64EFC9" w14:textId="77777777">
        <w:tc>
          <w:tcPr>
            <w:tcW w:w="1413" w:type="dxa"/>
          </w:tcPr>
          <w:p w14:paraId="56A457A7"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79C38133"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5C407211" w14:textId="77777777" w:rsidR="00797C2F" w:rsidRDefault="00797C2F">
            <w:pPr>
              <w:snapToGrid w:val="0"/>
              <w:spacing w:beforeLines="50" w:before="120" w:afterLines="50" w:after="120"/>
              <w:rPr>
                <w:rFonts w:eastAsia="SimSun"/>
                <w:sz w:val="22"/>
                <w:szCs w:val="18"/>
                <w:lang w:val="en-US" w:eastAsia="zh-CN"/>
              </w:rPr>
            </w:pPr>
          </w:p>
        </w:tc>
      </w:tr>
      <w:tr w:rsidR="00797C2F" w14:paraId="3E38726B" w14:textId="77777777">
        <w:tc>
          <w:tcPr>
            <w:tcW w:w="1413" w:type="dxa"/>
          </w:tcPr>
          <w:p w14:paraId="4E4FC44A" w14:textId="77777777" w:rsidR="00797C2F" w:rsidRDefault="00797C2F">
            <w:pPr>
              <w:snapToGrid w:val="0"/>
              <w:spacing w:beforeLines="50" w:before="120" w:afterLines="50" w:after="120"/>
              <w:rPr>
                <w:rFonts w:eastAsia="SimSun"/>
                <w:sz w:val="22"/>
                <w:szCs w:val="18"/>
                <w:lang w:eastAsia="zh-CN"/>
              </w:rPr>
            </w:pPr>
          </w:p>
        </w:tc>
        <w:tc>
          <w:tcPr>
            <w:tcW w:w="1134" w:type="dxa"/>
          </w:tcPr>
          <w:p w14:paraId="652A35A7"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F5941A7" w14:textId="77777777" w:rsidR="00797C2F" w:rsidRDefault="00797C2F">
            <w:pPr>
              <w:snapToGrid w:val="0"/>
              <w:spacing w:beforeLines="50" w:before="120" w:afterLines="50" w:after="120"/>
              <w:rPr>
                <w:rFonts w:eastAsia="SimSun"/>
                <w:sz w:val="22"/>
                <w:szCs w:val="18"/>
                <w:lang w:val="en-US" w:eastAsia="zh-CN"/>
              </w:rPr>
            </w:pPr>
          </w:p>
        </w:tc>
      </w:tr>
      <w:tr w:rsidR="00797C2F" w14:paraId="73359137" w14:textId="77777777">
        <w:tc>
          <w:tcPr>
            <w:tcW w:w="1413" w:type="dxa"/>
          </w:tcPr>
          <w:p w14:paraId="168A490B"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220DA20"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515CE121" w14:textId="77777777" w:rsidR="00797C2F" w:rsidRDefault="00797C2F">
            <w:pPr>
              <w:snapToGrid w:val="0"/>
              <w:spacing w:beforeLines="50" w:before="120" w:afterLines="50" w:after="120"/>
              <w:rPr>
                <w:rFonts w:eastAsia="SimSun"/>
                <w:sz w:val="22"/>
                <w:szCs w:val="18"/>
                <w:lang w:val="en-US" w:eastAsia="zh-CN"/>
              </w:rPr>
            </w:pPr>
          </w:p>
        </w:tc>
      </w:tr>
      <w:tr w:rsidR="00797C2F" w14:paraId="60815CE2" w14:textId="77777777">
        <w:tc>
          <w:tcPr>
            <w:tcW w:w="1413" w:type="dxa"/>
          </w:tcPr>
          <w:p w14:paraId="6910F033"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49DBD33B"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1435E32" w14:textId="77777777" w:rsidR="00797C2F" w:rsidRDefault="00797C2F">
            <w:pPr>
              <w:snapToGrid w:val="0"/>
              <w:spacing w:beforeLines="50" w:before="120" w:afterLines="50" w:after="120"/>
              <w:rPr>
                <w:rFonts w:eastAsia="SimSun"/>
                <w:sz w:val="22"/>
                <w:szCs w:val="18"/>
                <w:lang w:val="en-US" w:eastAsia="zh-CN"/>
              </w:rPr>
            </w:pPr>
          </w:p>
        </w:tc>
      </w:tr>
      <w:tr w:rsidR="00797C2F" w14:paraId="6AAABB6A" w14:textId="77777777">
        <w:tc>
          <w:tcPr>
            <w:tcW w:w="1413" w:type="dxa"/>
          </w:tcPr>
          <w:p w14:paraId="5DD5373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7B364FC"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8360000" w14:textId="77777777" w:rsidR="00797C2F" w:rsidRDefault="00797C2F">
            <w:pPr>
              <w:snapToGrid w:val="0"/>
              <w:spacing w:beforeLines="50" w:before="120" w:afterLines="50" w:after="120"/>
              <w:rPr>
                <w:rFonts w:eastAsia="SimSun"/>
                <w:sz w:val="22"/>
                <w:szCs w:val="18"/>
                <w:lang w:val="en-US" w:eastAsia="zh-CN"/>
              </w:rPr>
            </w:pPr>
          </w:p>
        </w:tc>
      </w:tr>
      <w:tr w:rsidR="00797C2F" w14:paraId="3EC0186A" w14:textId="77777777">
        <w:tc>
          <w:tcPr>
            <w:tcW w:w="1413" w:type="dxa"/>
          </w:tcPr>
          <w:p w14:paraId="32E4D349"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0F8A6214"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4AE1427A" w14:textId="77777777" w:rsidR="00797C2F" w:rsidRDefault="00797C2F">
            <w:pPr>
              <w:snapToGrid w:val="0"/>
              <w:spacing w:beforeLines="50" w:before="120" w:afterLines="50" w:after="120"/>
              <w:rPr>
                <w:rFonts w:eastAsia="SimSun"/>
                <w:sz w:val="22"/>
                <w:szCs w:val="18"/>
                <w:lang w:val="en-US" w:eastAsia="zh-CN"/>
              </w:rPr>
            </w:pPr>
          </w:p>
        </w:tc>
      </w:tr>
      <w:tr w:rsidR="00797C2F" w14:paraId="4CB5BAB8" w14:textId="77777777">
        <w:tc>
          <w:tcPr>
            <w:tcW w:w="1413" w:type="dxa"/>
          </w:tcPr>
          <w:p w14:paraId="6A756908"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54B3F88"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22D12644" w14:textId="77777777" w:rsidR="00797C2F" w:rsidRDefault="00797C2F">
            <w:pPr>
              <w:snapToGrid w:val="0"/>
              <w:spacing w:beforeLines="50" w:before="120" w:afterLines="50" w:after="120"/>
              <w:rPr>
                <w:rFonts w:eastAsia="SimSun"/>
                <w:sz w:val="22"/>
                <w:szCs w:val="18"/>
                <w:lang w:val="en-US" w:eastAsia="zh-CN"/>
              </w:rPr>
            </w:pPr>
          </w:p>
        </w:tc>
      </w:tr>
      <w:tr w:rsidR="00797C2F" w14:paraId="7BBE102F" w14:textId="77777777">
        <w:tc>
          <w:tcPr>
            <w:tcW w:w="1413" w:type="dxa"/>
          </w:tcPr>
          <w:p w14:paraId="72C911A3"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26B69087"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44D35DB0" w14:textId="77777777" w:rsidR="00797C2F" w:rsidRDefault="00797C2F">
            <w:pPr>
              <w:snapToGrid w:val="0"/>
              <w:spacing w:beforeLines="50" w:before="120" w:afterLines="50" w:after="120"/>
              <w:rPr>
                <w:rFonts w:eastAsia="SimSun"/>
                <w:sz w:val="22"/>
                <w:szCs w:val="18"/>
                <w:lang w:val="en-US" w:eastAsia="zh-CN"/>
              </w:rPr>
            </w:pPr>
          </w:p>
        </w:tc>
      </w:tr>
      <w:tr w:rsidR="00797C2F" w14:paraId="0EAFA51B" w14:textId="77777777">
        <w:tc>
          <w:tcPr>
            <w:tcW w:w="1413" w:type="dxa"/>
          </w:tcPr>
          <w:p w14:paraId="457FE6D1"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56C6B09F"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1F72B5A8" w14:textId="77777777" w:rsidR="00797C2F" w:rsidRDefault="00797C2F">
            <w:pPr>
              <w:snapToGrid w:val="0"/>
              <w:spacing w:beforeLines="50" w:before="120" w:afterLines="50" w:after="120"/>
              <w:rPr>
                <w:rFonts w:eastAsia="SimSun"/>
                <w:sz w:val="22"/>
                <w:szCs w:val="18"/>
                <w:lang w:val="en-US" w:eastAsia="zh-CN"/>
              </w:rPr>
            </w:pPr>
          </w:p>
        </w:tc>
      </w:tr>
      <w:tr w:rsidR="00797C2F" w14:paraId="271AD98B" w14:textId="77777777">
        <w:tc>
          <w:tcPr>
            <w:tcW w:w="1413" w:type="dxa"/>
          </w:tcPr>
          <w:p w14:paraId="035DC3B2"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3F2930B2"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2A3DFCE0" w14:textId="77777777" w:rsidR="00797C2F" w:rsidRDefault="00797C2F">
            <w:pPr>
              <w:snapToGrid w:val="0"/>
              <w:spacing w:beforeLines="50" w:before="120" w:afterLines="50" w:after="120"/>
              <w:rPr>
                <w:rFonts w:eastAsia="SimSun"/>
                <w:sz w:val="22"/>
                <w:szCs w:val="18"/>
                <w:lang w:val="en-US" w:eastAsia="zh-CN"/>
              </w:rPr>
            </w:pPr>
          </w:p>
        </w:tc>
      </w:tr>
      <w:tr w:rsidR="00797C2F" w14:paraId="50621D7A" w14:textId="77777777">
        <w:tc>
          <w:tcPr>
            <w:tcW w:w="1413" w:type="dxa"/>
          </w:tcPr>
          <w:p w14:paraId="4C187DDD" w14:textId="77777777" w:rsidR="00797C2F" w:rsidRDefault="00797C2F">
            <w:pPr>
              <w:snapToGrid w:val="0"/>
              <w:spacing w:beforeLines="50" w:before="120" w:afterLines="50" w:after="120"/>
              <w:rPr>
                <w:rFonts w:eastAsia="SimSun"/>
                <w:sz w:val="22"/>
                <w:szCs w:val="18"/>
                <w:lang w:val="en-US" w:eastAsia="zh-CN"/>
              </w:rPr>
            </w:pPr>
          </w:p>
        </w:tc>
        <w:tc>
          <w:tcPr>
            <w:tcW w:w="1134" w:type="dxa"/>
          </w:tcPr>
          <w:p w14:paraId="62A1755A" w14:textId="77777777" w:rsidR="00797C2F" w:rsidRDefault="00797C2F">
            <w:pPr>
              <w:snapToGrid w:val="0"/>
              <w:spacing w:beforeLines="50" w:before="120" w:afterLines="50" w:after="120"/>
              <w:rPr>
                <w:rFonts w:eastAsia="SimSun"/>
                <w:sz w:val="22"/>
                <w:szCs w:val="18"/>
                <w:lang w:val="en-US" w:eastAsia="zh-CN"/>
              </w:rPr>
            </w:pPr>
          </w:p>
        </w:tc>
        <w:tc>
          <w:tcPr>
            <w:tcW w:w="7427" w:type="dxa"/>
          </w:tcPr>
          <w:p w14:paraId="671FF760" w14:textId="77777777" w:rsidR="00797C2F" w:rsidRDefault="00797C2F">
            <w:pPr>
              <w:snapToGrid w:val="0"/>
              <w:spacing w:beforeLines="50" w:before="120" w:afterLines="50" w:after="120"/>
              <w:rPr>
                <w:rFonts w:eastAsia="SimSun"/>
                <w:sz w:val="22"/>
                <w:szCs w:val="18"/>
                <w:lang w:val="en-US" w:eastAsia="zh-CN"/>
              </w:rPr>
            </w:pPr>
          </w:p>
        </w:tc>
      </w:tr>
    </w:tbl>
    <w:p w14:paraId="5F11B7F8" w14:textId="77777777" w:rsidR="00797C2F" w:rsidRDefault="00797C2F">
      <w:pPr>
        <w:snapToGrid w:val="0"/>
        <w:spacing w:before="60" w:after="60"/>
        <w:jc w:val="both"/>
        <w:rPr>
          <w:rFonts w:eastAsiaTheme="minorEastAsia"/>
          <w:sz w:val="22"/>
        </w:rPr>
      </w:pPr>
    </w:p>
    <w:p w14:paraId="45CB9F74" w14:textId="77777777" w:rsidR="00797C2F" w:rsidRDefault="008419EF">
      <w:pPr>
        <w:snapToGrid w:val="0"/>
        <w:spacing w:before="60" w:after="60"/>
        <w:jc w:val="both"/>
        <w:rPr>
          <w:rFonts w:eastAsiaTheme="minorEastAsia"/>
          <w:sz w:val="22"/>
        </w:rPr>
      </w:pPr>
      <w:r>
        <w:rPr>
          <w:rFonts w:eastAsiaTheme="minorEastAsia"/>
          <w:sz w:val="22"/>
        </w:rPr>
        <w:t xml:space="preserve">Based on inputs so far, it is clear that no further agreement is necessary for nominal TDW </w:t>
      </w:r>
      <w:r>
        <w:rPr>
          <w:rFonts w:eastAsiaTheme="minorEastAsia" w:hint="eastAsia"/>
          <w:sz w:val="22"/>
        </w:rPr>
        <w:t>determination</w:t>
      </w:r>
      <w:r>
        <w:rPr>
          <w:rFonts w:eastAsiaTheme="minorEastAsia"/>
          <w:sz w:val="22"/>
        </w:rPr>
        <w:t>. With that, now this section is closed.</w:t>
      </w:r>
    </w:p>
    <w:p w14:paraId="2FB0F05F" w14:textId="77777777" w:rsidR="00797C2F" w:rsidRDefault="00797C2F">
      <w:pPr>
        <w:snapToGrid w:val="0"/>
        <w:spacing w:before="60" w:after="60"/>
        <w:jc w:val="both"/>
        <w:rPr>
          <w:rFonts w:eastAsiaTheme="minorEastAsia"/>
          <w:sz w:val="22"/>
        </w:rPr>
      </w:pPr>
    </w:p>
    <w:p w14:paraId="32022E13" w14:textId="77777777" w:rsidR="00797C2F" w:rsidRDefault="00797C2F">
      <w:pPr>
        <w:snapToGrid w:val="0"/>
        <w:spacing w:before="60" w:after="60"/>
        <w:jc w:val="both"/>
        <w:rPr>
          <w:rFonts w:eastAsiaTheme="minorEastAsia"/>
          <w:sz w:val="22"/>
          <w:lang w:val="en-US"/>
        </w:rPr>
      </w:pPr>
    </w:p>
    <w:p w14:paraId="18AE6645"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Contribution summary</w:t>
      </w:r>
    </w:p>
    <w:p w14:paraId="759636F6"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PUCCH enhancements for Msg4 HARQ-ACK</w:t>
      </w:r>
    </w:p>
    <w:p w14:paraId="1EC769AA"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R</w:t>
      </w:r>
      <w:r>
        <w:rPr>
          <w:rFonts w:eastAsiaTheme="minorEastAsia"/>
          <w:b/>
          <w:bCs/>
          <w:sz w:val="22"/>
          <w:highlight w:val="cyan"/>
          <w:lang w:val="en-US"/>
        </w:rPr>
        <w:t>SRP threshold</w:t>
      </w:r>
    </w:p>
    <w:p w14:paraId="632D609E"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RAN1#112</w:t>
      </w:r>
    </w:p>
    <w:p w14:paraId="5EE080A3"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onfirm w/o update except for Alt A vs Alt B and FFS: [2/HW, </w:t>
      </w:r>
      <w:proofErr w:type="spellStart"/>
      <w:r>
        <w:rPr>
          <w:rFonts w:eastAsiaTheme="minorEastAsia"/>
          <w:sz w:val="22"/>
          <w:lang w:val="en-US"/>
        </w:rPr>
        <w:t>HiSi</w:t>
      </w:r>
      <w:proofErr w:type="spellEnd"/>
      <w:r>
        <w:rPr>
          <w:rFonts w:eastAsiaTheme="minorEastAsia"/>
          <w:sz w:val="22"/>
          <w:lang w:val="en-US"/>
        </w:rPr>
        <w:t>] [11/Apple]</w:t>
      </w:r>
      <w:r>
        <w:t xml:space="preserve"> </w:t>
      </w:r>
      <w:r>
        <w:rPr>
          <w:rFonts w:eastAsiaTheme="minorEastAsia"/>
          <w:sz w:val="22"/>
          <w:lang w:val="en-US"/>
        </w:rPr>
        <w:t>[14/Pana]</w:t>
      </w:r>
      <w:r>
        <w:t xml:space="preserve"> </w:t>
      </w:r>
      <w:r>
        <w:rPr>
          <w:rFonts w:eastAsiaTheme="minorEastAsia"/>
          <w:sz w:val="22"/>
          <w:lang w:val="en-US"/>
        </w:rPr>
        <w:t>[16/DCM] [17/OPPO]</w:t>
      </w:r>
      <w:r>
        <w:t xml:space="preserve"> </w:t>
      </w:r>
      <w:r>
        <w:rPr>
          <w:rFonts w:eastAsiaTheme="minorEastAsia"/>
          <w:sz w:val="22"/>
          <w:lang w:val="en-US"/>
        </w:rPr>
        <w:t>[20/Samsung]</w:t>
      </w:r>
    </w:p>
    <w:p w14:paraId="65B3D4F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[14/Pana] First of all, the working assumption should be confirmed because critical issues have not been found. As discussed in the previous RAN1 meetings, reception power differs depending on UE, </w:t>
      </w:r>
      <w:proofErr w:type="gramStart"/>
      <w:r>
        <w:rPr>
          <w:rFonts w:eastAsiaTheme="minorEastAsia"/>
          <w:sz w:val="22"/>
          <w:lang w:val="en-US"/>
        </w:rPr>
        <w:t>e.g.</w:t>
      </w:r>
      <w:proofErr w:type="gramEnd"/>
      <w:r>
        <w:rPr>
          <w:rFonts w:eastAsiaTheme="minorEastAsia"/>
          <w:sz w:val="22"/>
          <w:lang w:val="en-US"/>
        </w:rPr>
        <w:t xml:space="preserve"> blockage/shade, antenna gain. Therefore, RSRP threshold (</w:t>
      </w:r>
      <w:proofErr w:type="gramStart"/>
      <w:r>
        <w:rPr>
          <w:rFonts w:eastAsiaTheme="minorEastAsia"/>
          <w:sz w:val="22"/>
          <w:lang w:val="en-US"/>
        </w:rPr>
        <w:t>i.e.</w:t>
      </w:r>
      <w:proofErr w:type="gramEnd"/>
      <w:r>
        <w:rPr>
          <w:rFonts w:eastAsiaTheme="minorEastAsia"/>
          <w:sz w:val="22"/>
          <w:lang w:val="en-US"/>
        </w:rPr>
        <w:t xml:space="preserve"> threshold for repetition request) would be useful especially for cell specific repetition configuration (i.e. only one repetition factor is indicated via SIB) where PRACH/Msg3 reception signal </w:t>
      </w:r>
      <w:proofErr w:type="spellStart"/>
      <w:r>
        <w:rPr>
          <w:rFonts w:eastAsiaTheme="minorEastAsia"/>
          <w:sz w:val="22"/>
          <w:lang w:val="en-US"/>
        </w:rPr>
        <w:t>can not</w:t>
      </w:r>
      <w:proofErr w:type="spellEnd"/>
      <w:r>
        <w:rPr>
          <w:rFonts w:eastAsiaTheme="minorEastAsia"/>
          <w:sz w:val="22"/>
          <w:lang w:val="en-US"/>
        </w:rPr>
        <w:t xml:space="preserve"> be used to determine the PUCCH repetition.</w:t>
      </w:r>
    </w:p>
    <w:p w14:paraId="3EFEDDB4" w14:textId="77777777" w:rsidR="00797C2F" w:rsidRDefault="008419EF">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[17/OPPO] we should note that R18 NR NTN considers a large range of UEs with different types, e.g., smartphones and VSAT, thus the RSRP range may be wide according to different UE type with different antenna gains. For this reason, introducing a RSRP threshold for Msg4 PUCCH repetition is beneficial. If only one repetition factor is configured via SIB, the RSRP threshold can prevent the UE with good channel condition from performing Msg4 PUCCH repetition to save PUCCH resource.</w:t>
      </w:r>
    </w:p>
    <w:p w14:paraId="528C1C8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RSRP threshold: [3/ZTE]</w:t>
      </w:r>
      <w:r>
        <w:t xml:space="preserve"> </w:t>
      </w:r>
      <w:r>
        <w:rPr>
          <w:rFonts w:eastAsiaTheme="minorEastAsia"/>
          <w:sz w:val="22"/>
          <w:lang w:val="en-US"/>
        </w:rPr>
        <w:t>[8/CATT]</w:t>
      </w:r>
      <w:r>
        <w:t xml:space="preserve"> </w:t>
      </w:r>
      <w:r>
        <w:rPr>
          <w:rFonts w:eastAsiaTheme="minorEastAsia"/>
          <w:sz w:val="22"/>
          <w:lang w:val="en-US"/>
        </w:rPr>
        <w:t>[10/Nokia, NSB]</w:t>
      </w:r>
    </w:p>
    <w:p w14:paraId="642F549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RSRP is not a proper parameter to distinguish UEs within an NTN cell, which could have similar RSRP. While in NTN, since the RSRP variation is small, the inaccuracy could have significant impact, i.e., the PUCCH repetition cannot be well controlled by DL RSRP measurement. Moreover, it has already been agreed in previous meeting that dynamic indication of repetition factor by network is supported when multiple repetition factors are configured in SIB, which also indicates that </w:t>
      </w:r>
      <w:proofErr w:type="spellStart"/>
      <w:r>
        <w:rPr>
          <w:rFonts w:eastAsiaTheme="minorEastAsia"/>
          <w:sz w:val="22"/>
          <w:lang w:val="en-US"/>
        </w:rPr>
        <w:t>gNB</w:t>
      </w:r>
      <w:proofErr w:type="spellEnd"/>
      <w:r>
        <w:rPr>
          <w:rFonts w:eastAsiaTheme="minorEastAsia"/>
          <w:sz w:val="22"/>
          <w:lang w:val="en-US"/>
        </w:rPr>
        <w:t xml:space="preserve"> can better determine which repetition factor should be used. Defining an RSRP threshold is completely redundant, which will make the spec more complicated without benefit.</w:t>
      </w:r>
    </w:p>
    <w:p w14:paraId="06CCEDC4"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[8/CATT] in NTN scenario, RSRP threshold shows small difference compared between cell center and cell edge. Moreover, RSRP threshold and sensitivity are highly depending on UE receiver and weather condition. As a result, in realistic situation, it is difficult to set one suitable threshold to help UE to initiate the repetition request.</w:t>
      </w:r>
    </w:p>
    <w:p w14:paraId="7ECA218F"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[10/Nokia, NSB] definition of such a threshold is not necessary for the targeted feature, as before the Msg4 HARQ-ACK the </w:t>
      </w:r>
      <w:proofErr w:type="spellStart"/>
      <w:r>
        <w:rPr>
          <w:rFonts w:eastAsiaTheme="minorEastAsia"/>
          <w:sz w:val="22"/>
          <w:lang w:val="en-US"/>
        </w:rPr>
        <w:t>gNB</w:t>
      </w:r>
      <w:proofErr w:type="spellEnd"/>
      <w:r>
        <w:rPr>
          <w:rFonts w:eastAsiaTheme="minorEastAsia"/>
          <w:sz w:val="22"/>
          <w:lang w:val="en-US"/>
        </w:rPr>
        <w:t xml:space="preserve"> has already received two UL transmissions from the UE (</w:t>
      </w:r>
      <w:proofErr w:type="gramStart"/>
      <w:r>
        <w:rPr>
          <w:rFonts w:eastAsiaTheme="minorEastAsia"/>
          <w:sz w:val="22"/>
          <w:lang w:val="en-US"/>
        </w:rPr>
        <w:t>i.e.</w:t>
      </w:r>
      <w:proofErr w:type="gramEnd"/>
      <w:r>
        <w:rPr>
          <w:rFonts w:eastAsiaTheme="minorEastAsia"/>
          <w:sz w:val="22"/>
          <w:lang w:val="en-US"/>
        </w:rPr>
        <w:t xml:space="preserve"> PRACH and Msg3), from which it can already derive an accurate estimate of the UE UL conditions and assign a proper repetition factor for the subsequent Msg 4 HARQ-ACK PUCCH transmission.</w:t>
      </w:r>
    </w:p>
    <w:p w14:paraId="2B767558"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R</w:t>
      </w:r>
      <w:r>
        <w:rPr>
          <w:rFonts w:eastAsiaTheme="minorEastAsia"/>
          <w:sz w:val="22"/>
          <w:lang w:val="en-US"/>
        </w:rPr>
        <w:t>emove condition of X: [1/Ericsson]</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[23/QC (?)]</w:t>
      </w:r>
    </w:p>
    <w:p w14:paraId="7A807753"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[1/Ericsson] In the RAN#112 working assumption about RSRP threshold for PUCCH repetition for Msg4 HARQ-ACK, the two options how to instruct the UE to indicate its capability (not configuring the RSRP threshold or configuring the RSRP threshold with value X) are equivalent from a functional point of view. The option of not configuring the RSRP threshold is preferred since it saves bits in SIB.</w:t>
      </w:r>
    </w:p>
    <w:p w14:paraId="2D6E9A7F"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[7/NEC] The only motivation for keeping ‘X’ is to ensure that UE sends PUCCH repetition capability to the network. But the same functionality can also be achieved by not configuring the RSRP threshold.</w:t>
      </w:r>
    </w:p>
    <w:p w14:paraId="0729D0FB"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(reuse R17 threshold) vs Alt B (new threshold)</w:t>
      </w:r>
    </w:p>
    <w:p w14:paraId="6A42F4A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A: [24/MTK]</w:t>
      </w:r>
    </w:p>
    <w:p w14:paraId="25B1028A"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 xml:space="preserve">[24/MTK] Observation 3: In typical satellite deployment, the UL link budget on beam edge or at nadir varies in the order of 5 </w:t>
      </w:r>
      <w:proofErr w:type="spellStart"/>
      <w:r>
        <w:rPr>
          <w:rFonts w:eastAsiaTheme="minorEastAsia"/>
          <w:sz w:val="22"/>
          <w:lang w:val="en-US"/>
        </w:rPr>
        <w:t>dB.</w:t>
      </w:r>
      <w:proofErr w:type="spellEnd"/>
      <w:r>
        <w:rPr>
          <w:rFonts w:eastAsiaTheme="minorEastAsia"/>
          <w:sz w:val="22"/>
          <w:lang w:val="en-US"/>
        </w:rPr>
        <w:t xml:space="preserve"> At low SNR conditions, the accuracy of RSRP measurements may be limited and some margin should be considered. Hence, the need for a new threshold seems unclear.</w:t>
      </w:r>
    </w:p>
    <w:p w14:paraId="12BB276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[24/MTK] In our view, the network that support PUCCH repetitions for Msg4 HARQ Ack on common PUCCH resources should always configure the RSRP threshold.  This is consistent with Rel-17 NR Coverage Enhancements WI where the threshold for Msg3 repetition is mandatory as specified in TS 36.331. Proposal 3: Threshold used by the UE for determining whether to use PUCCH repetitions forMsg4 HARQ Ack repetitions is mandatory if one or more repetition factors is configured via SIB; it is absent otherwise.</w:t>
      </w:r>
    </w:p>
    <w:p w14:paraId="30E24D0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A</w:t>
      </w:r>
      <w:r>
        <w:rPr>
          <w:rFonts w:eastAsiaTheme="minorEastAsia"/>
          <w:sz w:val="22"/>
          <w:lang w:val="en-US"/>
        </w:rPr>
        <w:t>lt B: [1/Ericsson]</w:t>
      </w:r>
      <w:r>
        <w:t xml:space="preserve"> </w:t>
      </w: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[11/Apple]</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[17/OPPO]</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[21/CCU, NTPU]</w:t>
      </w:r>
      <w:r>
        <w:t xml:space="preserve"> </w:t>
      </w:r>
      <w:r>
        <w:rPr>
          <w:rFonts w:eastAsiaTheme="minorEastAsia"/>
          <w:sz w:val="22"/>
          <w:lang w:val="en-US"/>
        </w:rPr>
        <w:t>[22/ETRI]</w:t>
      </w:r>
      <w:r>
        <w:t xml:space="preserve"> </w:t>
      </w:r>
      <w:r>
        <w:rPr>
          <w:rFonts w:eastAsiaTheme="minorEastAsia"/>
          <w:sz w:val="22"/>
          <w:lang w:val="en-US"/>
        </w:rPr>
        <w:t>[23/QC]</w:t>
      </w:r>
    </w:p>
    <w:p w14:paraId="74B25730"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[1/Ericsson] The SNR limits corresponding to the repetition requests are different for Msg4 HARQ-ACK PUCCH and Msg3 PUSCH.</w:t>
      </w:r>
    </w:p>
    <w:p w14:paraId="78C7D57A" w14:textId="77777777" w:rsidR="00797C2F" w:rsidRDefault="008419EF">
      <w:pPr>
        <w:pStyle w:val="afe"/>
        <w:numPr>
          <w:ilvl w:val="3"/>
          <w:numId w:val="8"/>
        </w:numPr>
        <w:ind w:leftChars="0"/>
        <w:rPr>
          <w:rFonts w:eastAsiaTheme="minorEastAsia"/>
          <w:sz w:val="22"/>
          <w:lang w:val="en-US"/>
        </w:rPr>
      </w:pPr>
      <w:r>
        <w:rPr>
          <w:rFonts w:eastAsiaTheme="minorEastAsia"/>
          <w:sz w:val="22"/>
          <w:lang w:val="en-US"/>
        </w:rPr>
        <w:t xml:space="preserve">[1/Ericsson] Reusing rsrp-ThresholdMsg3 for Msg4 HARQ-ACK PUCCH repetition is not always </w:t>
      </w:r>
      <w:proofErr w:type="gramStart"/>
      <w:r>
        <w:rPr>
          <w:rFonts w:eastAsiaTheme="minorEastAsia"/>
          <w:sz w:val="22"/>
          <w:lang w:val="en-US"/>
        </w:rPr>
        <w:t>possible, since</w:t>
      </w:r>
      <w:proofErr w:type="gramEnd"/>
      <w:r>
        <w:rPr>
          <w:rFonts w:eastAsiaTheme="minorEastAsia"/>
          <w:sz w:val="22"/>
          <w:lang w:val="en-US"/>
        </w:rPr>
        <w:t xml:space="preserve"> the threshold is absent if Msg3 repetition is enabled for all UE or disabled for all UE.</w:t>
      </w:r>
    </w:p>
    <w:p w14:paraId="2555B21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[5/vivo] Considering early PUCCH repetition feature doesn’t have to be dependent on Msg3 PUSCH repetition feature, the RSRP threshold should be independent from the RSRP threshold of Msg3 repetition. Thus, a new RSRP threshold is introduced, which is defined as the absolute value, rather than relative value to the RSRP threshold of Msg3 repetition.</w:t>
      </w:r>
    </w:p>
    <w:p w14:paraId="639CFCA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[7/NEC] it gives the flexibility to support PUCCH repetition feature without needing to simultaneously support Msg3 repetitions.</w:t>
      </w:r>
    </w:p>
    <w:p w14:paraId="18969C7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[9/CMCC] Considering that the payload of Msg4 HARQ-ACK is usually smaller than that of Msg3, and the coverage performance is different between PUCCH Msg4 HARQ-ACK and Msg3 PUSCH, it is reasonable that UE decides whether to request PUCCH repetition and Rel-17 Msg3 repetition based on separate RSRP threshold configuration</w:t>
      </w:r>
    </w:p>
    <w:p w14:paraId="64FE5C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[11/Apple] the RSRP threshold for Msg4 PUCCH repetition is related to the RSRP threshold for Msg3 PUSCH repetition. Specifically, the RSRP threshold for Msg4 PUCCH repetition is set to be rsrp-ThresholdMsg3-r17 minus an offset, where the offset (or, differential RSRP) is either pre-defined or configured via SIB. The value range of the offset is relatively small comparing with the legacy RSRP threshold. This reduces signaling overhead</w:t>
      </w:r>
    </w:p>
    <w:p w14:paraId="0D24D75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[14/Pana] it is reasonable that RSRP threshold for Msg4 PUCCH repetition is configured as an offset to the RSRP threshold for Msg3 PUSCH repetition. The difference of required SNR between Msg3 PUSCH w/o repetition and Msg4 PUCCH w/o repetition is an order of 10 dB according to our evaluation. </w:t>
      </w:r>
      <w:r>
        <w:rPr>
          <w:rFonts w:eastAsiaTheme="minorEastAsia"/>
          <w:sz w:val="22"/>
          <w:highlight w:val="cyan"/>
          <w:lang w:val="en-US"/>
        </w:rPr>
        <w:t xml:space="preserve">Offset range 0-15dB would be sufficient. RSRP threshold for Msg3 is </w:t>
      </w:r>
      <w:proofErr w:type="spellStart"/>
      <w:r>
        <w:rPr>
          <w:rFonts w:eastAsiaTheme="minorEastAsia"/>
          <w:sz w:val="22"/>
          <w:highlight w:val="cyan"/>
          <w:lang w:val="en-US"/>
        </w:rPr>
        <w:t>signalled</w:t>
      </w:r>
      <w:proofErr w:type="spellEnd"/>
      <w:r>
        <w:rPr>
          <w:rFonts w:eastAsiaTheme="minorEastAsia"/>
          <w:sz w:val="22"/>
          <w:highlight w:val="cyan"/>
          <w:lang w:val="en-US"/>
        </w:rPr>
        <w:t xml:space="preserve"> as rsrp-ThresholdMsg3-r17 and it has RSRP-Range of </w:t>
      </w:r>
      <w:proofErr w:type="gramStart"/>
      <w:r>
        <w:rPr>
          <w:rFonts w:eastAsiaTheme="minorEastAsia"/>
          <w:sz w:val="22"/>
          <w:highlight w:val="cyan"/>
          <w:lang w:val="en-US"/>
        </w:rPr>
        <w:t>INTEGER(</w:t>
      </w:r>
      <w:proofErr w:type="gramEnd"/>
      <w:r>
        <w:rPr>
          <w:rFonts w:eastAsiaTheme="minorEastAsia"/>
          <w:sz w:val="22"/>
          <w:highlight w:val="cyan"/>
          <w:lang w:val="en-US"/>
        </w:rPr>
        <w:t>0..127), which would be 7 bits expression. When offset is used of 0-15 dB, it would be expressed by 4 bits. Therefore, relative expression can save 3 bits compared with absolute value expression.</w:t>
      </w:r>
    </w:p>
    <w:p w14:paraId="5966F0C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[17/OPPO] It can be observed that the performance gap of Msg3 PUSCH is larger than that of Msg4 PUCCH</w:t>
      </w:r>
    </w:p>
    <w:p w14:paraId="5D2F4AD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[19/Lenovo] Although the coverage issue for msg3 and PUCCH for msg 4 HARQ-ACK may be similar, same value can be configured for the same coverage gap case and different RSRP threshold value can be configured for more flexibility.</w:t>
      </w:r>
    </w:p>
    <w:p w14:paraId="7A5730C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[21/CCU, NTPU] To save signaling payload, the relative value to the RSRP threshold for Release 17 Msg3 repetition should be supported for indicating the RSRP threshold for Msg4 HARQ-ACK</w:t>
      </w:r>
    </w:p>
    <w:p w14:paraId="7DF77392"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[22/ETRI] Proposal 1: If parameters for the repeated transmission of Msg3 are configured, and the UE has the capability to transmit Msg3 repeatedly (a capable UE), the threshold for Msg3 repetition can be repurposed for PUCCH retransmission of Msg4 HARQ-ACK. This can be achieved by adjusting the rsrp-ThresholdMsg3-r17 value, either through addition or subtraction of a constant.</w:t>
      </w:r>
    </w:p>
    <w:p w14:paraId="19199F41" w14:textId="77777777" w:rsidR="00797C2F" w:rsidRDefault="00797C2F">
      <w:pPr>
        <w:snapToGrid w:val="0"/>
        <w:spacing w:before="60" w:after="60"/>
        <w:jc w:val="both"/>
        <w:rPr>
          <w:rFonts w:eastAsiaTheme="minorEastAsia"/>
          <w:sz w:val="22"/>
          <w:lang w:val="en-US"/>
        </w:rPr>
      </w:pPr>
    </w:p>
    <w:p w14:paraId="06FF33CB"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C</w:t>
      </w:r>
      <w:r>
        <w:rPr>
          <w:rFonts w:eastAsiaTheme="minorEastAsia"/>
          <w:b/>
          <w:bCs/>
          <w:sz w:val="22"/>
          <w:lang w:val="en-US"/>
        </w:rPr>
        <w:t>apability</w:t>
      </w:r>
    </w:p>
    <w:p w14:paraId="0772A88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S</w:t>
      </w:r>
      <w:r>
        <w:rPr>
          <w:rFonts w:eastAsiaTheme="minorEastAsia"/>
          <w:sz w:val="22"/>
          <w:lang w:val="en-US"/>
        </w:rPr>
        <w:t>ingle cap for any number of configured repetition factors: [1/Ericsson]</w:t>
      </w:r>
      <w:r>
        <w:t xml:space="preserve"> </w:t>
      </w:r>
      <w:r>
        <w:rPr>
          <w:rFonts w:eastAsiaTheme="minorEastAsia"/>
          <w:sz w:val="22"/>
          <w:lang w:val="en-US"/>
        </w:rPr>
        <w:t>[7/NEC]</w:t>
      </w:r>
      <w:r>
        <w:t xml:space="preserve"> </w:t>
      </w:r>
      <w:r>
        <w:rPr>
          <w:rFonts w:eastAsiaTheme="minorEastAsia"/>
          <w:sz w:val="22"/>
          <w:lang w:val="en-US"/>
        </w:rPr>
        <w:t>[16/DCM]</w:t>
      </w:r>
    </w:p>
    <w:p w14:paraId="54B8C65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[19/Lenovo (?)]</w:t>
      </w:r>
    </w:p>
    <w:p w14:paraId="4F9EF73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F</w:t>
      </w:r>
      <w:r>
        <w:rPr>
          <w:rFonts w:eastAsiaTheme="minorEastAsia"/>
          <w:sz w:val="22"/>
          <w:lang w:val="en-US"/>
        </w:rPr>
        <w:t>or both TN and NTN bands</w:t>
      </w:r>
    </w:p>
    <w:p w14:paraId="207FB900"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w:t>
      </w:r>
    </w:p>
    <w:p w14:paraId="5EE906A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Pre-requisite is FG 30-5: [1/Ericsson]</w:t>
      </w:r>
    </w:p>
    <w:p w14:paraId="2CB1CDE0"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[1/Ericsson] To allow early configuration of dedicated PUCCH resources with the Rel-17 feature dynamic PUCCH repetition enabled, we propose that a UE that supports “PUCCH repetition when dedicated PUCCH is not configured” also supports the Rel-17 feature dynamic PUCCH repetition on dedicated PUCCH.</w:t>
      </w:r>
    </w:p>
    <w:p w14:paraId="3C33D89A" w14:textId="77777777" w:rsidR="00797C2F" w:rsidRDefault="00797C2F">
      <w:pPr>
        <w:snapToGrid w:val="0"/>
        <w:spacing w:before="60" w:after="60"/>
        <w:jc w:val="both"/>
        <w:rPr>
          <w:rFonts w:eastAsiaTheme="minorEastAsia"/>
          <w:sz w:val="22"/>
          <w:lang w:val="en-US"/>
        </w:rPr>
      </w:pPr>
    </w:p>
    <w:p w14:paraId="2C0957B3"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b/>
          <w:bCs/>
          <w:sz w:val="22"/>
          <w:lang w:val="en-US"/>
        </w:rPr>
        <w:t>‘</w:t>
      </w:r>
      <w:r>
        <w:rPr>
          <w:rFonts w:eastAsiaTheme="minorEastAsia" w:hint="eastAsia"/>
          <w:b/>
          <w:bCs/>
          <w:sz w:val="22"/>
          <w:lang w:val="en-US"/>
        </w:rPr>
        <w:t>R</w:t>
      </w:r>
      <w:r>
        <w:rPr>
          <w:rFonts w:eastAsiaTheme="minorEastAsia"/>
          <w:b/>
          <w:bCs/>
          <w:sz w:val="22"/>
          <w:lang w:val="en-US"/>
        </w:rPr>
        <w:t>epetition request or capability report’</w:t>
      </w:r>
    </w:p>
    <w:p w14:paraId="7D763A00"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RAN1#113</w:t>
      </w:r>
    </w:p>
    <w:p w14:paraId="3B9C193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Confirm: [1/Ericsson]</w:t>
      </w:r>
      <w:r>
        <w:t xml:space="preserve"> </w:t>
      </w:r>
      <w:r>
        <w:rPr>
          <w:rFonts w:eastAsiaTheme="minorEastAsia"/>
          <w:sz w:val="22"/>
          <w:lang w:val="en-US"/>
        </w:rPr>
        <w:t>[19/Lenovo]</w:t>
      </w:r>
    </w:p>
    <w:p w14:paraId="6E815A7A" w14:textId="77777777" w:rsidR="00797C2F" w:rsidRDefault="00797C2F">
      <w:pPr>
        <w:snapToGrid w:val="0"/>
        <w:spacing w:before="60" w:after="60"/>
        <w:jc w:val="both"/>
        <w:rPr>
          <w:rFonts w:eastAsiaTheme="minorEastAsia"/>
          <w:sz w:val="22"/>
          <w:lang w:val="en-US"/>
        </w:rPr>
      </w:pPr>
    </w:p>
    <w:p w14:paraId="7378FD4B"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D</w:t>
      </w:r>
      <w:r>
        <w:rPr>
          <w:rFonts w:eastAsiaTheme="minorEastAsia"/>
          <w:b/>
          <w:bCs/>
          <w:sz w:val="22"/>
          <w:highlight w:val="cyan"/>
          <w:lang w:val="en-US"/>
        </w:rPr>
        <w:t>ynamic indication</w:t>
      </w:r>
    </w:p>
    <w:p w14:paraId="039A1392"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Detailed usage of two bits</w:t>
      </w:r>
    </w:p>
    <w:p w14:paraId="48ED7C1D"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Use the LSB or MSB bit of DAI field if two factors are configured: [1/Ericsson]</w:t>
      </w:r>
      <w:r>
        <w:t xml:space="preserve"> </w:t>
      </w:r>
      <w:r>
        <w:rPr>
          <w:rFonts w:eastAsiaTheme="minorEastAsia"/>
          <w:sz w:val="22"/>
          <w:lang w:val="en-US"/>
        </w:rPr>
        <w:t>[6/LGE]</w:t>
      </w:r>
    </w:p>
    <w:p w14:paraId="59BF479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 xml:space="preserve">ap {1,2,4,8} to 2 bits regardless of number of configured factors: [2/HW, </w:t>
      </w:r>
      <w:proofErr w:type="spellStart"/>
      <w:r>
        <w:rPr>
          <w:rFonts w:eastAsiaTheme="minorEastAsia"/>
          <w:sz w:val="22"/>
          <w:lang w:val="en-US"/>
        </w:rPr>
        <w:t>HiSi</w:t>
      </w:r>
      <w:proofErr w:type="spellEnd"/>
      <w:r>
        <w:rPr>
          <w:rFonts w:eastAsiaTheme="minorEastAsia"/>
          <w:sz w:val="22"/>
          <w:lang w:val="en-US"/>
        </w:rPr>
        <w:t>]</w:t>
      </w:r>
    </w:p>
    <w:p w14:paraId="1A2A4AA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se two bits in any case: [3/ZTE]</w:t>
      </w:r>
    </w:p>
    <w:p w14:paraId="637E46CC"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M</w:t>
      </w:r>
      <w:r>
        <w:rPr>
          <w:rFonts w:eastAsiaTheme="minorEastAsia"/>
          <w:sz w:val="22"/>
          <w:lang w:val="en-US"/>
        </w:rPr>
        <w:t>ap 1</w:t>
      </w:r>
      <w:r>
        <w:rPr>
          <w:rFonts w:eastAsiaTheme="minorEastAsia"/>
          <w:sz w:val="22"/>
          <w:vertAlign w:val="superscript"/>
          <w:lang w:val="en-US"/>
        </w:rPr>
        <w:t>st</w:t>
      </w:r>
      <w:r>
        <w:rPr>
          <w:rFonts w:eastAsiaTheme="minorEastAsia"/>
          <w:sz w:val="22"/>
          <w:lang w:val="en-US"/>
        </w:rPr>
        <w:t>/2</w:t>
      </w:r>
      <w:r>
        <w:rPr>
          <w:rFonts w:eastAsiaTheme="minorEastAsia"/>
          <w:sz w:val="22"/>
          <w:vertAlign w:val="superscript"/>
          <w:lang w:val="en-US"/>
        </w:rPr>
        <w:t>nd</w:t>
      </w:r>
      <w:r>
        <w:rPr>
          <w:rFonts w:eastAsiaTheme="minorEastAsia"/>
          <w:sz w:val="22"/>
          <w:lang w:val="en-US"/>
        </w:rPr>
        <w:t>/3</w:t>
      </w:r>
      <w:r>
        <w:rPr>
          <w:rFonts w:eastAsiaTheme="minorEastAsia"/>
          <w:sz w:val="22"/>
          <w:vertAlign w:val="superscript"/>
          <w:lang w:val="en-US"/>
        </w:rPr>
        <w:t>rd</w:t>
      </w:r>
      <w:r>
        <w:rPr>
          <w:rFonts w:eastAsiaTheme="minorEastAsia"/>
          <w:sz w:val="22"/>
          <w:lang w:val="en-US"/>
        </w:rPr>
        <w:t>/4</w:t>
      </w:r>
      <w:r>
        <w:rPr>
          <w:rFonts w:eastAsiaTheme="minorEastAsia"/>
          <w:sz w:val="22"/>
          <w:vertAlign w:val="superscript"/>
          <w:lang w:val="en-US"/>
        </w:rPr>
        <w:t>th</w:t>
      </w:r>
      <w:r>
        <w:rPr>
          <w:rFonts w:eastAsiaTheme="minorEastAsia"/>
          <w:sz w:val="22"/>
          <w:lang w:val="en-US"/>
        </w:rPr>
        <w:t xml:space="preserve"> value to 2bits respectively regardless of number of configured factors: [17/OPPO]</w:t>
      </w:r>
    </w:p>
    <w:p w14:paraId="7E6EFC69" w14:textId="77777777" w:rsidR="00797C2F" w:rsidRDefault="00797C2F">
      <w:pPr>
        <w:snapToGrid w:val="0"/>
        <w:spacing w:before="60" w:after="60"/>
        <w:jc w:val="both"/>
        <w:rPr>
          <w:rFonts w:eastAsiaTheme="minorEastAsia"/>
          <w:sz w:val="22"/>
          <w:lang w:val="en-US"/>
        </w:rPr>
      </w:pPr>
    </w:p>
    <w:p w14:paraId="02D65577"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73995985"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‘Capability report’ vs ‘Repetition request’</w:t>
      </w:r>
    </w:p>
    <w:p w14:paraId="5D0C325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A</w:t>
      </w:r>
      <w:r>
        <w:rPr>
          <w:rFonts w:eastAsiaTheme="minorEastAsia"/>
          <w:sz w:val="22"/>
        </w:rPr>
        <w:t xml:space="preserve">lways use ‘capability report’: </w:t>
      </w:r>
      <w:r>
        <w:rPr>
          <w:rFonts w:eastAsiaTheme="minorEastAsia"/>
          <w:sz w:val="22"/>
          <w:lang w:val="en-US"/>
        </w:rPr>
        <w:t>[1/Ericsson]</w:t>
      </w:r>
    </w:p>
    <w:p w14:paraId="37F4EBAF"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U</w:t>
      </w:r>
      <w:r>
        <w:rPr>
          <w:rFonts w:eastAsiaTheme="minorEastAsia"/>
          <w:sz w:val="22"/>
          <w:lang w:val="en-US"/>
        </w:rPr>
        <w:t>se ‘repetition request’: [8/CATT]</w:t>
      </w:r>
    </w:p>
    <w:p w14:paraId="4A026081"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583D1D16"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 xml:space="preserve">arameter for RSRP threshold with ‘RSRP-range’: [2/HW,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[16/DCM]</w:t>
      </w:r>
    </w:p>
    <w:p w14:paraId="3B91C83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P</w:t>
      </w:r>
      <w:r>
        <w:rPr>
          <w:rFonts w:eastAsiaTheme="minorEastAsia"/>
          <w:sz w:val="22"/>
          <w:lang w:val="en-US"/>
        </w:rPr>
        <w:t xml:space="preserve">arameter for repetition factors: [2/HW,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[16/DCM]</w:t>
      </w:r>
    </w:p>
    <w:p w14:paraId="62BB6735"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W</w:t>
      </w:r>
      <w:r>
        <w:rPr>
          <w:rFonts w:eastAsiaTheme="minorEastAsia"/>
          <w:sz w:val="22"/>
        </w:rPr>
        <w:t>ait for RAN2 reply on information report via Msg3 PUSCH: [24/MTK]</w:t>
      </w:r>
    </w:p>
    <w:p w14:paraId="4A734C0C"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lang w:val="en-US"/>
        </w:rPr>
        <w:t>W</w:t>
      </w:r>
      <w:r>
        <w:rPr>
          <w:rFonts w:eastAsiaTheme="minorEastAsia"/>
          <w:sz w:val="22"/>
          <w:lang w:val="en-US"/>
        </w:rPr>
        <w:t>hen no repetition factor is configured</w:t>
      </w:r>
    </w:p>
    <w:p w14:paraId="44394280"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lang w:val="en-US"/>
        </w:rPr>
        <w:t>Follow legacy spec: [3/ZTE]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[6/LGE]</w:t>
      </w:r>
      <w:r>
        <w:t xml:space="preserve"> </w:t>
      </w:r>
      <w:r>
        <w:rPr>
          <w:rFonts w:eastAsiaTheme="minorEastAsia"/>
          <w:sz w:val="22"/>
          <w:lang w:val="en-US"/>
        </w:rPr>
        <w:t>[7/NEC]</w:t>
      </w:r>
      <w:r>
        <w:t xml:space="preserve"> </w:t>
      </w:r>
      <w:r>
        <w:rPr>
          <w:rFonts w:eastAsiaTheme="minorEastAsia"/>
          <w:sz w:val="22"/>
          <w:lang w:val="en-US"/>
        </w:rPr>
        <w:t>[9/CMCC]</w:t>
      </w:r>
      <w:r>
        <w:t xml:space="preserve"> </w:t>
      </w:r>
      <w:r>
        <w:rPr>
          <w:rFonts w:eastAsiaTheme="minorEastAsia"/>
          <w:sz w:val="22"/>
          <w:lang w:val="en-US"/>
        </w:rPr>
        <w:t>[16/DCM]</w:t>
      </w:r>
      <w:r>
        <w:t xml:space="preserve"> </w:t>
      </w:r>
      <w:r>
        <w:rPr>
          <w:rFonts w:eastAsiaTheme="minorEastAsia"/>
          <w:sz w:val="22"/>
          <w:lang w:val="en-US"/>
        </w:rPr>
        <w:t>[21/CCU, NTPU]</w:t>
      </w:r>
    </w:p>
    <w:p w14:paraId="63B8EFAE"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lang w:val="en-US"/>
        </w:rPr>
        <w:t>Common PUCCH capacity</w:t>
      </w:r>
    </w:p>
    <w:p w14:paraId="48CFD57B"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A</w:t>
      </w:r>
      <w:r>
        <w:rPr>
          <w:rFonts w:eastAsiaTheme="minorEastAsia"/>
          <w:sz w:val="22"/>
          <w:lang w:val="en-US"/>
        </w:rPr>
        <w:t>dditional PRB offsets: [6/LGE]</w:t>
      </w:r>
      <w:r>
        <w:t xml:space="preserve"> </w:t>
      </w:r>
      <w:r>
        <w:rPr>
          <w:rFonts w:eastAsiaTheme="minorEastAsia"/>
          <w:sz w:val="22"/>
          <w:lang w:val="en-US"/>
        </w:rPr>
        <w:t>[16/DCM]</w:t>
      </w:r>
    </w:p>
    <w:p w14:paraId="683D9F6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S</w:t>
      </w:r>
      <w:r>
        <w:rPr>
          <w:rFonts w:eastAsiaTheme="minorEastAsia"/>
          <w:sz w:val="22"/>
          <w:lang w:val="en-US"/>
        </w:rPr>
        <w:t>eparate PUCCH config for rep: [14/Pana]</w:t>
      </w:r>
    </w:p>
    <w:p w14:paraId="1F193CD0"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lang w:val="en-US"/>
        </w:rPr>
        <w:t xml:space="preserve">Signaling of information report to </w:t>
      </w:r>
      <w:proofErr w:type="spellStart"/>
      <w:r>
        <w:rPr>
          <w:rFonts w:eastAsiaTheme="minorEastAsia"/>
          <w:sz w:val="22"/>
          <w:lang w:val="en-US"/>
        </w:rPr>
        <w:t>gNB</w:t>
      </w:r>
      <w:proofErr w:type="spellEnd"/>
      <w:r>
        <w:rPr>
          <w:rFonts w:eastAsiaTheme="minorEastAsia"/>
          <w:sz w:val="22"/>
        </w:rPr>
        <w:t xml:space="preserve"> if Msg3 PUSCH is not feasible from RAN2 perspective</w:t>
      </w:r>
    </w:p>
    <w:p w14:paraId="263EBDD9"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 xml:space="preserve">Use </w:t>
      </w:r>
      <w:r>
        <w:rPr>
          <w:rFonts w:eastAsiaTheme="minorEastAsia" w:hint="eastAsia"/>
          <w:sz w:val="22"/>
        </w:rPr>
        <w:t>P</w:t>
      </w:r>
      <w:r>
        <w:rPr>
          <w:rFonts w:eastAsiaTheme="minorEastAsia"/>
          <w:sz w:val="22"/>
        </w:rPr>
        <w:t>RACH: [6/LGE]</w:t>
      </w:r>
      <w:r>
        <w:t xml:space="preserve"> </w:t>
      </w:r>
      <w:r>
        <w:rPr>
          <w:rFonts w:eastAsiaTheme="minorEastAsia"/>
          <w:sz w:val="22"/>
        </w:rPr>
        <w:t>[11/Apple]</w:t>
      </w:r>
    </w:p>
    <w:p w14:paraId="5005EFD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B</w:t>
      </w:r>
      <w:r>
        <w:rPr>
          <w:rFonts w:eastAsiaTheme="minorEastAsia"/>
          <w:sz w:val="22"/>
        </w:rPr>
        <w:t>lind retransmission/decoding: [12/</w:t>
      </w:r>
      <w:proofErr w:type="spellStart"/>
      <w:r>
        <w:rPr>
          <w:rFonts w:eastAsiaTheme="minorEastAsia"/>
          <w:sz w:val="22"/>
        </w:rPr>
        <w:t>Baicells</w:t>
      </w:r>
      <w:proofErr w:type="spellEnd"/>
      <w:r>
        <w:rPr>
          <w:rFonts w:eastAsiaTheme="minorEastAsia"/>
          <w:sz w:val="22"/>
        </w:rPr>
        <w:t>]</w:t>
      </w:r>
    </w:p>
    <w:p w14:paraId="0ECF0C49"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estriction of common PUCCH resources</w:t>
      </w:r>
    </w:p>
    <w:p w14:paraId="381705B1"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U</w:t>
      </w:r>
      <w:r>
        <w:rPr>
          <w:rFonts w:eastAsiaTheme="minorEastAsia"/>
          <w:sz w:val="22"/>
        </w:rPr>
        <w:t>se indexes 11 to 15 in Table 9.2.1-1 in TS38.213: [6/LGE]</w:t>
      </w:r>
    </w:p>
    <w:p w14:paraId="6642217A"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lang w:val="en-US"/>
        </w:rPr>
        <w:t>N</w:t>
      </w:r>
      <w:r>
        <w:rPr>
          <w:rFonts w:eastAsiaTheme="minorEastAsia"/>
          <w:sz w:val="22"/>
          <w:lang w:val="en-US"/>
        </w:rPr>
        <w:t xml:space="preserve">ew PUCCH resource set: </w:t>
      </w:r>
      <w:r>
        <w:rPr>
          <w:rFonts w:eastAsiaTheme="minorEastAsia"/>
          <w:sz w:val="22"/>
        </w:rPr>
        <w:t>[6/LGE]</w:t>
      </w:r>
    </w:p>
    <w:p w14:paraId="120B3EC8"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Use PF1 only: [15/Sharp]</w:t>
      </w:r>
    </w:p>
    <w:p w14:paraId="547442FD"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FH</w:t>
      </w:r>
    </w:p>
    <w:p w14:paraId="0B3AD6EE" w14:textId="77777777" w:rsidR="00797C2F" w:rsidRDefault="008419EF">
      <w:pPr>
        <w:pStyle w:val="afe"/>
        <w:numPr>
          <w:ilvl w:val="2"/>
          <w:numId w:val="8"/>
        </w:numPr>
        <w:snapToGrid w:val="0"/>
        <w:spacing w:before="60" w:after="60"/>
        <w:ind w:leftChars="0"/>
        <w:jc w:val="both"/>
        <w:rPr>
          <w:rFonts w:eastAsiaTheme="minorEastAsia"/>
          <w:sz w:val="22"/>
          <w:lang w:val="sv-SE"/>
        </w:rPr>
      </w:pPr>
      <w:r>
        <w:rPr>
          <w:rFonts w:eastAsiaTheme="minorEastAsia" w:hint="eastAsia"/>
          <w:sz w:val="22"/>
          <w:lang w:val="sv-SE"/>
        </w:rPr>
        <w:lastRenderedPageBreak/>
        <w:t>S</w:t>
      </w:r>
      <w:r>
        <w:rPr>
          <w:rFonts w:eastAsiaTheme="minorEastAsia"/>
          <w:sz w:val="22"/>
          <w:lang w:val="sv-SE"/>
        </w:rPr>
        <w:t>upport inter-slot FH: [6/LGE]</w:t>
      </w:r>
    </w:p>
    <w:p w14:paraId="6B5414F7" w14:textId="77777777" w:rsidR="00797C2F" w:rsidRDefault="00797C2F">
      <w:pPr>
        <w:snapToGrid w:val="0"/>
        <w:spacing w:before="60" w:after="60"/>
        <w:jc w:val="both"/>
        <w:rPr>
          <w:rFonts w:eastAsiaTheme="minorEastAsia"/>
          <w:sz w:val="22"/>
          <w:lang w:val="sv-SE"/>
        </w:rPr>
      </w:pPr>
    </w:p>
    <w:p w14:paraId="13B543E4" w14:textId="77777777" w:rsidR="00797C2F" w:rsidRDefault="00797C2F">
      <w:pPr>
        <w:snapToGrid w:val="0"/>
        <w:spacing w:before="60" w:after="60"/>
        <w:jc w:val="both"/>
        <w:rPr>
          <w:rFonts w:eastAsiaTheme="minorEastAsia"/>
          <w:sz w:val="22"/>
          <w:lang w:val="sv-SE"/>
        </w:rPr>
      </w:pPr>
    </w:p>
    <w:p w14:paraId="2BFA348E"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 xml:space="preserve">DMRS bundling for PUSCH </w:t>
      </w:r>
      <w:proofErr w:type="gramStart"/>
      <w:r>
        <w:rPr>
          <w:b/>
          <w:lang w:val="en-US"/>
        </w:rPr>
        <w:t>taking into account</w:t>
      </w:r>
      <w:proofErr w:type="gramEnd"/>
      <w:r>
        <w:rPr>
          <w:b/>
          <w:lang w:val="en-US"/>
        </w:rPr>
        <w:t xml:space="preserve"> NTN-specifics</w:t>
      </w:r>
    </w:p>
    <w:p w14:paraId="38BF044D"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U</w:t>
      </w:r>
      <w:r>
        <w:rPr>
          <w:rFonts w:eastAsiaTheme="minorEastAsia"/>
          <w:b/>
          <w:bCs/>
          <w:sz w:val="22"/>
          <w:highlight w:val="cyan"/>
          <w:lang w:val="en-US"/>
        </w:rPr>
        <w:t>E information report</w:t>
      </w:r>
    </w:p>
    <w:p w14:paraId="1314DA36"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capability report</w:t>
      </w:r>
    </w:p>
    <w:p w14:paraId="2204141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a (no new cap)</w:t>
      </w:r>
    </w:p>
    <w:p w14:paraId="1183CBB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[4/</w:t>
      </w:r>
      <w:proofErr w:type="spellStart"/>
      <w:r>
        <w:rPr>
          <w:rFonts w:eastAsiaTheme="minorEastAsia"/>
          <w:sz w:val="22"/>
          <w:lang w:val="en-US"/>
        </w:rPr>
        <w:t>Spreadtrum</w:t>
      </w:r>
      <w:proofErr w:type="spellEnd"/>
      <w:r>
        <w:rPr>
          <w:rFonts w:eastAsiaTheme="minorEastAsia"/>
          <w:sz w:val="22"/>
          <w:lang w:val="en-US"/>
        </w:rPr>
        <w:t>] [10/Nokia, NSB]</w:t>
      </w:r>
      <w:r>
        <w:t xml:space="preserve"> </w:t>
      </w:r>
      <w:r>
        <w:rPr>
          <w:rFonts w:eastAsiaTheme="minorEastAsia"/>
          <w:sz w:val="22"/>
          <w:lang w:val="en-US"/>
        </w:rPr>
        <w:t>[21/CCU, NTPU]</w:t>
      </w:r>
      <w:r>
        <w:t xml:space="preserve"> </w:t>
      </w:r>
      <w:r>
        <w:rPr>
          <w:rFonts w:eastAsiaTheme="minorEastAsia"/>
          <w:sz w:val="22"/>
          <w:lang w:val="en-US"/>
        </w:rPr>
        <w:t>[24/MTK]</w:t>
      </w:r>
    </w:p>
    <w:p w14:paraId="0829F92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we had reached a working assumption including “pre-compensation to keep phase rotation due to timing drift within the phase difference limit can be performed at UE side” and “UE shall not perform TA pre-compensation update within an actual TDW if it causes phase discontinuity that may violate the phase difference limit.” so the UE capability should reflect this directly. These two capabilities can be reported by FG 30-4 and 44-2.</w:t>
      </w:r>
    </w:p>
    <w:p w14:paraId="4D481B5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[10/Nokia, NSB] Proposal 2: RAN1 to send an LS to RAN4 regarding the feature related to UE capability FG 30-4 and request that FG 30-4 is tested under the assumption of a moving satellite for the NTN specific scenarios.</w:t>
      </w:r>
    </w:p>
    <w:p w14:paraId="624CDD9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[24/MTK] re-use R17 NR </w:t>
      </w:r>
      <w:proofErr w:type="spellStart"/>
      <w:r>
        <w:rPr>
          <w:rFonts w:eastAsiaTheme="minorEastAsia"/>
          <w:sz w:val="22"/>
          <w:lang w:val="en-US"/>
        </w:rPr>
        <w:t>CovEnh</w:t>
      </w:r>
      <w:proofErr w:type="spellEnd"/>
      <w:r>
        <w:rPr>
          <w:rFonts w:eastAsiaTheme="minorEastAsia"/>
          <w:sz w:val="22"/>
          <w:lang w:val="en-US"/>
        </w:rPr>
        <w:t xml:space="preserve"> FG 30-4 (to minimize impact on specs) </w:t>
      </w:r>
      <w:proofErr w:type="gramStart"/>
      <w:r>
        <w:rPr>
          <w:rFonts w:eastAsiaTheme="minorEastAsia"/>
          <w:sz w:val="22"/>
          <w:lang w:val="en-US"/>
        </w:rPr>
        <w:t>and  no</w:t>
      </w:r>
      <w:proofErr w:type="gramEnd"/>
      <w:r>
        <w:rPr>
          <w:rFonts w:eastAsiaTheme="minorEastAsia"/>
          <w:sz w:val="22"/>
          <w:lang w:val="en-US"/>
        </w:rPr>
        <w:t xml:space="preserve"> new capability except R18 NTN FG 44-2</w:t>
      </w:r>
    </w:p>
    <w:p w14:paraId="39DD208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[7/NEC]</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[15/Sharp]</w:t>
      </w:r>
    </w:p>
    <w:p w14:paraId="7334AF0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option 1a excludes all the other capability report options, as well as gives up any further refining of a TDW determination.</w:t>
      </w:r>
    </w:p>
    <w:p w14:paraId="472AB7C4"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[8/CATT] If the FG30-4 is used in the NTN scenario, which does not consider the impact of satellite platform movement and timing update adjustments, then it becomes necessary to take TA pre-compensation update into account as events when determining the Actual TDW</w:t>
      </w:r>
    </w:p>
    <w:p w14:paraId="4CD8C487"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[14/Pana] In addition to FG44-2, max TDW based on Rel.18 is necessary because existing max TDW report does not consider phase rotation/TA pre-compensation aspects. Therefore, either of Option 1b, 1d and 1e is necessary.</w:t>
      </w:r>
    </w:p>
    <w:p w14:paraId="32F83F3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[15/Sharp] Observation 9: For Option 1a/1b, the UE may report max TDW size based on phase pre-compensation due to high timing drift rate even when using GSO for NTN bands.</w:t>
      </w:r>
    </w:p>
    <w:p w14:paraId="789E087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b (max TDW size w/o consideration of TA pre-compensation update)</w:t>
      </w:r>
    </w:p>
    <w:p w14:paraId="61B7446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[3/ZTE] [5/vivo]</w:t>
      </w:r>
      <w:r>
        <w:t xml:space="preserve"> </w:t>
      </w:r>
      <w:r>
        <w:rPr>
          <w:rFonts w:eastAsiaTheme="minorEastAsia"/>
          <w:sz w:val="22"/>
          <w:lang w:val="en-US"/>
        </w:rPr>
        <w:t>[8/CATT]</w:t>
      </w:r>
      <w:r>
        <w:t xml:space="preserve"> </w:t>
      </w:r>
      <w:r>
        <w:rPr>
          <w:rFonts w:eastAsiaTheme="minorEastAsia"/>
          <w:sz w:val="22"/>
          <w:lang w:val="en-US"/>
        </w:rPr>
        <w:t>[11/Apple]</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[22/ETRI]</w:t>
      </w:r>
    </w:p>
    <w:p w14:paraId="4EC8CDDB"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 since UE at different elevation angles could experience different TA drift rate, if option 1b is reported by a UE, the reported max TDW size can be configured regardless the elevation angle.  UE should assume without taking TA pre-compensation update into account as described in option 1b, and similar as segmented transmission in IoT NTN, RAN4’s TA error requirement should be the requirement for the first transmission of the TDW window</w:t>
      </w:r>
    </w:p>
    <w:p w14:paraId="088E369C"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[3/ZTE] If the influence of phase rotation is not considered, phase difference limit may not be satisfied without a valid maximum TDW size used for DMRS bundling, making it completely impossible to obtain joint channel estimation gain. Based on phase pre-compensation, UE can support available maximum TDW size within phase difference limit for DMRS bundling.</w:t>
      </w:r>
    </w:p>
    <w:p w14:paraId="52D1AF4D"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[5/vivo] Since FG 30-4 listed above for TN is not always available for NTN band, the maximum duration in FG 30-4 cannot take NTN-specific pre-compensation to keep phase rotation due to timing drift within the phase difference limit into account. Introducing a new NTN specific maximum TDW size seems to be necessary. Furthermore, a new </w:t>
      </w:r>
      <w:r>
        <w:rPr>
          <w:rFonts w:eastAsiaTheme="minorEastAsia"/>
          <w:sz w:val="22"/>
          <w:lang w:val="en-US"/>
        </w:rPr>
        <w:lastRenderedPageBreak/>
        <w:t>maximum TDW size would be enough for the determination of nominal TDW size. Thus, we support option 1b as UE capability report.</w:t>
      </w:r>
    </w:p>
    <w:p w14:paraId="513EF264"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[11/Apple] It was working assumption that UE can pre-compensate to keep phase rotation due to timing drift within the phase difference limit. In our view, the maximum TDW size during which a UE can pre-compensate to keep phase rotation within the phase difference limit and without taking TA pre-compensation update into account is up to UE capability. This UE capability is a replacement of FG 30-4 for NTN band.</w:t>
      </w:r>
    </w:p>
    <w:p w14:paraId="76E5C2DD" w14:textId="77777777" w:rsidR="00797C2F" w:rsidRDefault="008419EF">
      <w:pPr>
        <w:pStyle w:val="afe"/>
        <w:numPr>
          <w:ilvl w:val="4"/>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[20/Samsung] candidate values for the maximum duration of DMRS bundling for FDD has been specified as {4, 8, 16, 32}. Thus, it might be necessary to have other values for NTN specific DMRS bundling.</w:t>
      </w:r>
    </w:p>
    <w:p w14:paraId="67717EA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[6/LGE] [7/NEC] [10/Nokia, NSB]</w:t>
      </w:r>
      <w:r>
        <w:t xml:space="preserve"> </w:t>
      </w:r>
      <w:r>
        <w:rPr>
          <w:rFonts w:eastAsiaTheme="minorEastAsia"/>
          <w:sz w:val="22"/>
          <w:lang w:val="en-US"/>
        </w:rPr>
        <w:t>[15/Sharp]</w:t>
      </w:r>
    </w:p>
    <w:p w14:paraId="081411DA" w14:textId="77777777" w:rsidR="00797C2F" w:rsidRDefault="008419EF">
      <w:pPr>
        <w:pStyle w:val="afe"/>
        <w:numPr>
          <w:ilvl w:val="4"/>
          <w:numId w:val="8"/>
        </w:numPr>
        <w:spacing w:before="60" w:after="60"/>
        <w:ind w:leftChars="0"/>
        <w:rPr>
          <w:rFonts w:eastAsiaTheme="minorEastAsia"/>
          <w:sz w:val="22"/>
          <w:highlight w:val="cyan"/>
          <w:lang w:val="en-US"/>
        </w:rPr>
      </w:pPr>
      <w:r>
        <w:rPr>
          <w:rFonts w:eastAsiaTheme="minorEastAsia"/>
          <w:sz w:val="22"/>
          <w:highlight w:val="cyan"/>
          <w:lang w:val="en-US"/>
        </w:rPr>
        <w:t xml:space="preserve">[1/Ericsson] In the agreement for UE capability </w:t>
      </w:r>
      <w:proofErr w:type="spellStart"/>
      <w:r>
        <w:rPr>
          <w:rFonts w:eastAsiaTheme="minorEastAsia"/>
          <w:sz w:val="22"/>
          <w:highlight w:val="cyan"/>
          <w:lang w:val="en-US"/>
        </w:rPr>
        <w:t>signalling</w:t>
      </w:r>
      <w:proofErr w:type="spellEnd"/>
      <w:r>
        <w:rPr>
          <w:rFonts w:eastAsiaTheme="minorEastAsia"/>
          <w:sz w:val="22"/>
          <w:highlight w:val="cyan"/>
          <w:lang w:val="en-US"/>
        </w:rPr>
        <w:t xml:space="preserve"> from RAN1#113, Option 1b states that FG 30-4 is not reported, which contradicts that FG 30-4 (via 30-4a/b) is a prerequisite for FG 44-2 according to the UE features list after RAN1#113.</w:t>
      </w:r>
    </w:p>
    <w:p w14:paraId="04FD9B7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[7/NEC] the reported max TDW size does not take the TA pre-compensation update into account, which requires extra TA pre-compensation timing information for the network to determine the nominal or actual TDW and leaves more specification work in our limit R-18 working time.</w:t>
      </w:r>
    </w:p>
    <w:p w14:paraId="10429BDF"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[10/Nokia, NSB] we do not see a clear benefit in introducing a new capability, to indicate Max TDW size, as in option 1b, taking phase pre-compensation into account</w:t>
      </w:r>
    </w:p>
    <w:p w14:paraId="666279D9"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[15/Sharp] Observation 9: For Option 1a/1b, the UE may report max TDW size based on phase pre-compensation due to high timing drift rate even when using GSO for NTN bands.</w:t>
      </w:r>
    </w:p>
    <w:p w14:paraId="6AE970B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c (antenna switching)</w:t>
      </w:r>
    </w:p>
    <w:p w14:paraId="18970CF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w:t>
      </w:r>
      <w:r>
        <w:t xml:space="preserve"> </w:t>
      </w: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[13/</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[21/CCU, NTPU]</w:t>
      </w:r>
      <w:r>
        <w:t xml:space="preserve"> </w:t>
      </w:r>
      <w:r>
        <w:rPr>
          <w:rFonts w:eastAsiaTheme="minorEastAsia"/>
          <w:sz w:val="22"/>
          <w:lang w:val="en-US"/>
        </w:rPr>
        <w:t>[23/QC]</w:t>
      </w:r>
      <w:r>
        <w:t xml:space="preserve"> </w:t>
      </w:r>
      <w:r>
        <w:rPr>
          <w:rFonts w:eastAsiaTheme="minorEastAsia"/>
          <w:sz w:val="22"/>
          <w:lang w:val="en-US"/>
        </w:rPr>
        <w:t>[24/MTK]</w:t>
      </w:r>
    </w:p>
    <w:p w14:paraId="75D9B8A5"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[1/Ericsson] Knowledge of the antenna switching capability (Option 1c in the agreement for UE capability </w:t>
      </w:r>
      <w:proofErr w:type="spellStart"/>
      <w:r>
        <w:rPr>
          <w:rFonts w:eastAsiaTheme="minorEastAsia"/>
          <w:sz w:val="22"/>
          <w:lang w:val="en-US"/>
        </w:rPr>
        <w:t>signalling</w:t>
      </w:r>
      <w:proofErr w:type="spellEnd"/>
      <w:r>
        <w:rPr>
          <w:rFonts w:eastAsiaTheme="minorEastAsia"/>
          <w:sz w:val="22"/>
          <w:lang w:val="en-US"/>
        </w:rPr>
        <w:t xml:space="preserve"> from RAN1#113) is useful when configuring the TDW.</w:t>
      </w:r>
    </w:p>
    <w:p w14:paraId="3C8D8C60"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[13/</w:t>
      </w:r>
      <w:proofErr w:type="spellStart"/>
      <w:r>
        <w:rPr>
          <w:rFonts w:eastAsiaTheme="minorEastAsia"/>
          <w:sz w:val="22"/>
          <w:lang w:val="en-US"/>
        </w:rPr>
        <w:t>xiaomi</w:t>
      </w:r>
      <w:proofErr w:type="spellEnd"/>
      <w:r>
        <w:rPr>
          <w:rFonts w:eastAsiaTheme="minorEastAsia"/>
          <w:sz w:val="22"/>
          <w:lang w:val="en-US"/>
        </w:rPr>
        <w:t>] Antenna switching can be considered as a complementary solution when TDW size is not sufficient. Therefore, Antenna switching is supported when the TDW size of PUSCH DMRS bundling is lower than a threshold, and the corresponding UE capability should be reported.</w:t>
      </w:r>
    </w:p>
    <w:p w14:paraId="1D4F11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[10/Nokia, NSB]</w:t>
      </w:r>
      <w:r>
        <w:t xml:space="preserve"> </w:t>
      </w:r>
      <w:r>
        <w:rPr>
          <w:rFonts w:eastAsiaTheme="minorEastAsia"/>
          <w:sz w:val="22"/>
          <w:lang w:val="en-US"/>
        </w:rPr>
        <w:t>[12/</w:t>
      </w:r>
      <w:proofErr w:type="spellStart"/>
      <w:r>
        <w:rPr>
          <w:rFonts w:eastAsiaTheme="minorEastAsia"/>
          <w:sz w:val="22"/>
          <w:lang w:val="en-US"/>
        </w:rPr>
        <w:t>Baicells</w:t>
      </w:r>
      <w:proofErr w:type="spellEnd"/>
      <w:r>
        <w:rPr>
          <w:rFonts w:eastAsiaTheme="minorEastAsia"/>
          <w:sz w:val="22"/>
          <w:lang w:val="en-US"/>
        </w:rPr>
        <w:t xml:space="preserve"> </w:t>
      </w:r>
      <w:proofErr w:type="gramStart"/>
      <w:r>
        <w:rPr>
          <w:rFonts w:eastAsiaTheme="minorEastAsia"/>
          <w:sz w:val="22"/>
          <w:lang w:val="en-US"/>
        </w:rPr>
        <w:t>(?)][</w:t>
      </w:r>
      <w:proofErr w:type="gramEnd"/>
      <w:r>
        <w:rPr>
          <w:rFonts w:eastAsiaTheme="minorEastAsia"/>
          <w:sz w:val="22"/>
          <w:lang w:val="en-US"/>
        </w:rPr>
        <w:t>14/Pana] [15/Sharp (?)][16/DCM] [19/Lenovo]</w:t>
      </w:r>
      <w:r>
        <w:t xml:space="preserve"> </w:t>
      </w:r>
      <w:r>
        <w:rPr>
          <w:rFonts w:eastAsiaTheme="minorEastAsia"/>
          <w:sz w:val="22"/>
          <w:lang w:val="en-US"/>
        </w:rPr>
        <w:t>[20/Samsung]</w:t>
      </w:r>
    </w:p>
    <w:p w14:paraId="7D54831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[20/Samsung] it is not in scope for DMRS bundling enhancement</w:t>
      </w:r>
    </w:p>
    <w:p w14:paraId="2E35B27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d (max TDW size per NTN platform)</w:t>
      </w:r>
    </w:p>
    <w:p w14:paraId="5D0D5AF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[6/LGE]</w:t>
      </w:r>
      <w:r>
        <w:t xml:space="preserve"> </w:t>
      </w:r>
      <w:r>
        <w:rPr>
          <w:rFonts w:eastAsiaTheme="minorEastAsia"/>
          <w:sz w:val="22"/>
          <w:lang w:val="en-US"/>
        </w:rPr>
        <w:t>[15/Sharp]</w:t>
      </w:r>
      <w:r>
        <w:t xml:space="preserve"> </w:t>
      </w:r>
      <w:r>
        <w:rPr>
          <w:rFonts w:eastAsiaTheme="minorEastAsia"/>
          <w:sz w:val="22"/>
          <w:lang w:val="en-US"/>
        </w:rPr>
        <w:t>[22/ETRI]</w:t>
      </w:r>
      <w:r>
        <w:t xml:space="preserve"> </w:t>
      </w:r>
      <w:r>
        <w:rPr>
          <w:rFonts w:eastAsiaTheme="minorEastAsia"/>
          <w:sz w:val="22"/>
          <w:lang w:val="en-US"/>
        </w:rPr>
        <w:t>[23/QC]</w:t>
      </w:r>
    </w:p>
    <w:p w14:paraId="6467DC1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[6/LGE] the need for UL power control and TA pre-compensation is relevant to the relative distance/movement between the UE and </w:t>
      </w:r>
      <w:proofErr w:type="spellStart"/>
      <w:r>
        <w:rPr>
          <w:rFonts w:eastAsiaTheme="minorEastAsia"/>
          <w:sz w:val="22"/>
          <w:lang w:val="en-US"/>
        </w:rPr>
        <w:t>gNB</w:t>
      </w:r>
      <w:proofErr w:type="spellEnd"/>
      <w:r>
        <w:rPr>
          <w:rFonts w:eastAsiaTheme="minorEastAsia"/>
          <w:sz w:val="22"/>
          <w:lang w:val="en-US"/>
        </w:rPr>
        <w:t>. Considering this characteristic, introducing DMRS bundling capabilities according to a type of NTN platforms may be considered.</w:t>
      </w:r>
    </w:p>
    <w:p w14:paraId="7F7281AA"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[15/Sharp] Observation 12: Option 1d allows the UE to report a max TDW that is longer when satellite altitude is high (when path loss is large) and the max TDW that is shorter when satellite altitude is low (when path loss is low).</w:t>
      </w:r>
    </w:p>
    <w:p w14:paraId="66E562DF"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[23/QC] Although it’s plausible to allow UE to </w:t>
      </w:r>
      <w:proofErr w:type="gramStart"/>
      <w:r>
        <w:rPr>
          <w:rFonts w:eastAsiaTheme="minorEastAsia"/>
          <w:sz w:val="22"/>
          <w:lang w:val="en-US"/>
        </w:rPr>
        <w:t>report  different</w:t>
      </w:r>
      <w:proofErr w:type="gramEnd"/>
      <w:r>
        <w:rPr>
          <w:rFonts w:eastAsiaTheme="minorEastAsia"/>
          <w:sz w:val="22"/>
          <w:lang w:val="en-US"/>
        </w:rPr>
        <w:t xml:space="preserve"> TDW capabilities for different elevation angles, additional </w:t>
      </w:r>
      <w:proofErr w:type="spellStart"/>
      <w:r>
        <w:rPr>
          <w:rFonts w:eastAsiaTheme="minorEastAsia"/>
          <w:sz w:val="22"/>
          <w:lang w:val="en-US"/>
        </w:rPr>
        <w:t>meachnisms</w:t>
      </w:r>
      <w:proofErr w:type="spellEnd"/>
      <w:r>
        <w:rPr>
          <w:rFonts w:eastAsiaTheme="minorEastAsia"/>
          <w:sz w:val="22"/>
          <w:lang w:val="en-US"/>
        </w:rPr>
        <w:t xml:space="preserve"> and </w:t>
      </w:r>
      <w:proofErr w:type="spellStart"/>
      <w:r>
        <w:rPr>
          <w:rFonts w:eastAsiaTheme="minorEastAsia"/>
          <w:sz w:val="22"/>
          <w:lang w:val="en-US"/>
        </w:rPr>
        <w:t>signalings</w:t>
      </w:r>
      <w:proofErr w:type="spellEnd"/>
      <w:r>
        <w:rPr>
          <w:rFonts w:eastAsiaTheme="minorEastAsia"/>
          <w:sz w:val="22"/>
          <w:lang w:val="en-US"/>
        </w:rPr>
        <w:t xml:space="preserve"> are needed to ensure network and UE  have the same understanding of UE’s capability at a time. For instance, in an quasi earth-fixed cell, the </w:t>
      </w:r>
      <w:proofErr w:type="spellStart"/>
      <w:r>
        <w:rPr>
          <w:rFonts w:eastAsiaTheme="minorEastAsia"/>
          <w:sz w:val="22"/>
          <w:lang w:val="en-US"/>
        </w:rPr>
        <w:t>elvation</w:t>
      </w:r>
      <w:proofErr w:type="spellEnd"/>
      <w:r>
        <w:rPr>
          <w:rFonts w:eastAsiaTheme="minorEastAsia"/>
          <w:sz w:val="22"/>
          <w:lang w:val="en-US"/>
        </w:rPr>
        <w:t xml:space="preserve"> angle seen by a UE may change from -300 to </w:t>
      </w:r>
      <w:proofErr w:type="gramStart"/>
      <w:r>
        <w:rPr>
          <w:rFonts w:eastAsiaTheme="minorEastAsia"/>
          <w:sz w:val="22"/>
          <w:lang w:val="en-US"/>
        </w:rPr>
        <w:t>300  as</w:t>
      </w:r>
      <w:proofErr w:type="gramEnd"/>
      <w:r>
        <w:rPr>
          <w:rFonts w:eastAsiaTheme="minorEastAsia"/>
          <w:sz w:val="22"/>
          <w:lang w:val="en-US"/>
        </w:rPr>
        <w:t xml:space="preserve"> satellite moves. To ensure the same understanding of the max TDW per PUSCH between network and UE is not trivial. A better approach is to have UE report max TDW size per platform. Since the maximal Doppler in LEO is about twice of that in MEO and </w:t>
      </w:r>
      <w:r>
        <w:rPr>
          <w:rFonts w:eastAsiaTheme="minorEastAsia"/>
          <w:sz w:val="22"/>
          <w:lang w:val="en-US"/>
        </w:rPr>
        <w:lastRenderedPageBreak/>
        <w:t xml:space="preserve">substantially higher than in GEO and HAPS, we suggest </w:t>
      </w:r>
      <w:proofErr w:type="gramStart"/>
      <w:r>
        <w:rPr>
          <w:rFonts w:eastAsiaTheme="minorEastAsia"/>
          <w:sz w:val="22"/>
          <w:lang w:val="en-US"/>
        </w:rPr>
        <w:t>to report</w:t>
      </w:r>
      <w:proofErr w:type="gramEnd"/>
      <w:r>
        <w:rPr>
          <w:rFonts w:eastAsiaTheme="minorEastAsia"/>
          <w:sz w:val="22"/>
          <w:lang w:val="en-US"/>
        </w:rPr>
        <w:t xml:space="preserve"> max TDW per platform: GEO/HAPs and NGSO.</w:t>
      </w:r>
    </w:p>
    <w:p w14:paraId="090EF8A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1E64F662"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The fact that more frequent TA pre-compensation updates are needed when the timing drift is higher (</w:t>
      </w:r>
      <w:proofErr w:type="spellStart"/>
      <w:r>
        <w:rPr>
          <w:rFonts w:eastAsiaTheme="minorEastAsia"/>
          <w:sz w:val="22"/>
          <w:lang w:val="en-US"/>
        </w:rPr>
        <w:t>e.g</w:t>
      </w:r>
      <w:proofErr w:type="spellEnd"/>
      <w:r>
        <w:rPr>
          <w:rFonts w:eastAsiaTheme="minorEastAsia"/>
          <w:sz w:val="22"/>
          <w:lang w:val="en-US"/>
        </w:rPr>
        <w:t xml:space="preserve"> for LEO with low elevation angle) is known by </w:t>
      </w:r>
      <w:proofErr w:type="spellStart"/>
      <w:r>
        <w:rPr>
          <w:rFonts w:eastAsiaTheme="minorEastAsia"/>
          <w:sz w:val="22"/>
          <w:lang w:val="en-US"/>
        </w:rPr>
        <w:t>gNB</w:t>
      </w:r>
      <w:proofErr w:type="spellEnd"/>
      <w:r>
        <w:rPr>
          <w:rFonts w:eastAsiaTheme="minorEastAsia"/>
          <w:sz w:val="22"/>
          <w:lang w:val="en-US"/>
        </w:rPr>
        <w:t xml:space="preserve"> and therefore, indicating separate UE capabilities for max TDW size per platform and/or elevation angle (Option 1d/1e in the agreement for UE capability </w:t>
      </w:r>
      <w:proofErr w:type="spellStart"/>
      <w:r>
        <w:rPr>
          <w:rFonts w:eastAsiaTheme="minorEastAsia"/>
          <w:sz w:val="22"/>
          <w:lang w:val="en-US"/>
        </w:rPr>
        <w:t>signalling</w:t>
      </w:r>
      <w:proofErr w:type="spellEnd"/>
      <w:r>
        <w:rPr>
          <w:rFonts w:eastAsiaTheme="minorEastAsia"/>
          <w:sz w:val="22"/>
          <w:lang w:val="en-US"/>
        </w:rPr>
        <w:t xml:space="preserve"> from RAN1#113) is wasteful.</w:t>
      </w:r>
    </w:p>
    <w:p w14:paraId="224CC26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it can be estimated based on the ephemeris by </w:t>
      </w:r>
      <w:proofErr w:type="spellStart"/>
      <w:r>
        <w:rPr>
          <w:rFonts w:eastAsiaTheme="minorEastAsia"/>
          <w:sz w:val="22"/>
          <w:lang w:val="en-US"/>
        </w:rPr>
        <w:t>gNB</w:t>
      </w:r>
      <w:proofErr w:type="spellEnd"/>
    </w:p>
    <w:p w14:paraId="75CBAB9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[8/CATT] max TDW size per NTN platform doesn’t belong to UE capabilities, these factors can be considered by </w:t>
      </w:r>
      <w:proofErr w:type="spellStart"/>
      <w:r>
        <w:rPr>
          <w:rFonts w:eastAsiaTheme="minorEastAsia"/>
          <w:sz w:val="22"/>
          <w:lang w:val="en-US"/>
        </w:rPr>
        <w:t>gNB</w:t>
      </w:r>
      <w:proofErr w:type="spellEnd"/>
      <w:r>
        <w:rPr>
          <w:rFonts w:eastAsiaTheme="minorEastAsia"/>
          <w:sz w:val="22"/>
          <w:lang w:val="en-US"/>
        </w:rPr>
        <w:t xml:space="preserve"> when configuring the nominal TDW</w:t>
      </w:r>
    </w:p>
    <w:p w14:paraId="21835B9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[10/Nokia, NSB] an unnecessary complicated design</w:t>
      </w:r>
    </w:p>
    <w:p w14:paraId="475E44B7"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[19/Lenovo] we think different satellite drift rates and UE position may lead to different TDW size</w:t>
      </w:r>
    </w:p>
    <w:p w14:paraId="067F008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[20/Samsung] UE already knows what NTN platform UE would connect during initial access by receiving SIB information including satellite ephemeris information.</w:t>
      </w:r>
    </w:p>
    <w:p w14:paraId="514482B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e (max TDW size per elevation angle)</w:t>
      </w:r>
    </w:p>
    <w:p w14:paraId="4C57F62E"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[2/HW, </w:t>
      </w:r>
      <w:proofErr w:type="spellStart"/>
      <w:r>
        <w:rPr>
          <w:rFonts w:eastAsiaTheme="minorEastAsia"/>
          <w:sz w:val="22"/>
          <w:lang w:val="en-US"/>
        </w:rPr>
        <w:t>HiSi</w:t>
      </w:r>
      <w:proofErr w:type="spellEnd"/>
      <w:r>
        <w:rPr>
          <w:rFonts w:eastAsiaTheme="minorEastAsia"/>
          <w:sz w:val="22"/>
          <w:lang w:val="en-US"/>
        </w:rPr>
        <w:t xml:space="preserve"> (remove ‘with…’)]</w:t>
      </w:r>
      <w:r>
        <w:t xml:space="preserve"> </w:t>
      </w:r>
      <w:r>
        <w:rPr>
          <w:rFonts w:eastAsiaTheme="minorEastAsia"/>
          <w:sz w:val="22"/>
          <w:lang w:val="en-US"/>
        </w:rPr>
        <w:t>[7/NEC]</w:t>
      </w:r>
      <w:r>
        <w:t xml:space="preserve"> </w:t>
      </w:r>
      <w:r>
        <w:rPr>
          <w:rFonts w:eastAsiaTheme="minorEastAsia"/>
          <w:sz w:val="22"/>
          <w:lang w:val="en-US"/>
        </w:rPr>
        <w:t>[13/</w:t>
      </w:r>
      <w:proofErr w:type="spellStart"/>
      <w:r>
        <w:rPr>
          <w:rFonts w:eastAsiaTheme="minorEastAsia"/>
          <w:sz w:val="22"/>
          <w:lang w:val="en-US"/>
        </w:rPr>
        <w:t>xiaomi</w:t>
      </w:r>
      <w:proofErr w:type="spellEnd"/>
      <w:r>
        <w:rPr>
          <w:rFonts w:eastAsiaTheme="minorEastAsia"/>
          <w:sz w:val="22"/>
          <w:lang w:val="en-US"/>
        </w:rPr>
        <w:t>]</w:t>
      </w:r>
      <w:r>
        <w:t xml:space="preserve"> </w:t>
      </w:r>
      <w:r>
        <w:rPr>
          <w:rFonts w:eastAsiaTheme="minorEastAsia"/>
          <w:sz w:val="22"/>
          <w:lang w:val="en-US"/>
        </w:rPr>
        <w:t>[22/ETRI]</w:t>
      </w:r>
    </w:p>
    <w:p w14:paraId="658C300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 xml:space="preserve">] UEs at different elevation angles experience different TA drift rates, which can potentially result in different maximum TDW size considering the timing error limit. To better assist </w:t>
      </w:r>
      <w:proofErr w:type="spellStart"/>
      <w:r>
        <w:rPr>
          <w:rFonts w:eastAsiaTheme="minorEastAsia"/>
          <w:sz w:val="22"/>
          <w:lang w:val="en-US"/>
        </w:rPr>
        <w:t>gNB</w:t>
      </w:r>
      <w:proofErr w:type="spellEnd"/>
      <w:r>
        <w:rPr>
          <w:rFonts w:eastAsiaTheme="minorEastAsia"/>
          <w:sz w:val="22"/>
          <w:lang w:val="en-US"/>
        </w:rPr>
        <w:t xml:space="preserve"> scheduling, it is also preferred that the maximum TDW size can be reported in capability signaling as a list of values corresponding to a predefined elevation angle granularity</w:t>
      </w:r>
    </w:p>
    <w:p w14:paraId="4E1B7D4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 we do not support the added description “with taking TA pre-compensation update into account”, because it can be purely considered as UE implementation, and meanwhile for timing requirement similar requirement as that in segmentation transmission in IoT NTN is preferred to be used.</w:t>
      </w:r>
    </w:p>
    <w:p w14:paraId="0FA19C2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As both the UE and the network can infer the max TDW based on the timing drift rate of a specific elevation angle and platform altitude, the network could convert one max TDW size to suit any specific elevation angle.</w:t>
      </w:r>
    </w:p>
    <w:p w14:paraId="45F0671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[13/</w:t>
      </w:r>
      <w:proofErr w:type="spellStart"/>
      <w:r>
        <w:rPr>
          <w:rFonts w:eastAsiaTheme="minorEastAsia"/>
          <w:sz w:val="22"/>
          <w:lang w:val="en-US"/>
        </w:rPr>
        <w:t>xiaomi</w:t>
      </w:r>
      <w:proofErr w:type="spellEnd"/>
      <w:r>
        <w:rPr>
          <w:rFonts w:eastAsiaTheme="minorEastAsia"/>
          <w:sz w:val="22"/>
          <w:lang w:val="en-US"/>
        </w:rPr>
        <w:t>] the length of the time window that UE can maintain phase continuity is varying with the elevation angle.</w:t>
      </w:r>
    </w:p>
    <w:p w14:paraId="32AF14C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[24/MTK]</w:t>
      </w:r>
    </w:p>
    <w:p w14:paraId="01BBE338"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The fact that more frequent TA pre-compensation updates are needed when the timing drift is higher (</w:t>
      </w:r>
      <w:proofErr w:type="spellStart"/>
      <w:r>
        <w:rPr>
          <w:rFonts w:eastAsiaTheme="minorEastAsia"/>
          <w:sz w:val="22"/>
          <w:lang w:val="en-US"/>
        </w:rPr>
        <w:t>e.g</w:t>
      </w:r>
      <w:proofErr w:type="spellEnd"/>
      <w:r>
        <w:rPr>
          <w:rFonts w:eastAsiaTheme="minorEastAsia"/>
          <w:sz w:val="22"/>
          <w:lang w:val="en-US"/>
        </w:rPr>
        <w:t xml:space="preserve"> for LEO with low elevation angle) is known by </w:t>
      </w:r>
      <w:proofErr w:type="spellStart"/>
      <w:r>
        <w:rPr>
          <w:rFonts w:eastAsiaTheme="minorEastAsia"/>
          <w:sz w:val="22"/>
          <w:lang w:val="en-US"/>
        </w:rPr>
        <w:t>gNB</w:t>
      </w:r>
      <w:proofErr w:type="spellEnd"/>
      <w:r>
        <w:rPr>
          <w:rFonts w:eastAsiaTheme="minorEastAsia"/>
          <w:sz w:val="22"/>
          <w:lang w:val="en-US"/>
        </w:rPr>
        <w:t xml:space="preserve"> and therefore, indicating separate UE capabilities for max TDW size per platform and/or elevation angle (Option 1d/1e in the agreement for UE capability </w:t>
      </w:r>
      <w:proofErr w:type="spellStart"/>
      <w:r>
        <w:rPr>
          <w:rFonts w:eastAsiaTheme="minorEastAsia"/>
          <w:sz w:val="22"/>
          <w:lang w:val="en-US"/>
        </w:rPr>
        <w:t>signalling</w:t>
      </w:r>
      <w:proofErr w:type="spellEnd"/>
      <w:r>
        <w:rPr>
          <w:rFonts w:eastAsiaTheme="minorEastAsia"/>
          <w:sz w:val="22"/>
          <w:lang w:val="en-US"/>
        </w:rPr>
        <w:t xml:space="preserve"> from RAN1#113) is wasteful.</w:t>
      </w:r>
    </w:p>
    <w:p w14:paraId="20088A2D"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it can be estimated based on the ephemeris by </w:t>
      </w:r>
      <w:proofErr w:type="spellStart"/>
      <w:r>
        <w:rPr>
          <w:rFonts w:eastAsiaTheme="minorEastAsia"/>
          <w:sz w:val="22"/>
          <w:lang w:val="en-US"/>
        </w:rPr>
        <w:t>gNB</w:t>
      </w:r>
      <w:proofErr w:type="spellEnd"/>
    </w:p>
    <w:p w14:paraId="02A9A7FC"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[8/CATT] Although the timing drift is related to the orbit altitude and UE position, and obtaining UE position information can get a more accurate timing drift rate, </w:t>
      </w:r>
      <w:proofErr w:type="spellStart"/>
      <w:r>
        <w:rPr>
          <w:rFonts w:eastAsiaTheme="minorEastAsia"/>
          <w:sz w:val="22"/>
          <w:lang w:val="en-US"/>
        </w:rPr>
        <w:t>howerver</w:t>
      </w:r>
      <w:proofErr w:type="spellEnd"/>
      <w:r>
        <w:rPr>
          <w:rFonts w:eastAsiaTheme="minorEastAsia"/>
          <w:sz w:val="22"/>
          <w:lang w:val="en-US"/>
        </w:rPr>
        <w:t>, the signaling process is too complicated and meanwhile reduces the response speed of the system</w:t>
      </w:r>
    </w:p>
    <w:p w14:paraId="419E2B8A"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[10/Nokia, NSB] an unnecessary complicated design. it is not clear how one can benefit by associating Max TDW size to </w:t>
      </w:r>
      <w:proofErr w:type="spellStart"/>
      <w:r>
        <w:rPr>
          <w:rFonts w:eastAsiaTheme="minorEastAsia"/>
          <w:sz w:val="22"/>
          <w:lang w:val="en-US"/>
        </w:rPr>
        <w:t>eleveation</w:t>
      </w:r>
      <w:proofErr w:type="spellEnd"/>
      <w:r>
        <w:rPr>
          <w:rFonts w:eastAsiaTheme="minorEastAsia"/>
          <w:sz w:val="22"/>
          <w:lang w:val="en-US"/>
        </w:rPr>
        <w:t xml:space="preserve"> angle, as typically UEs at the beam edge with minimum elevation angle may </w:t>
      </w:r>
      <w:proofErr w:type="gramStart"/>
      <w:r>
        <w:rPr>
          <w:rFonts w:eastAsiaTheme="minorEastAsia"/>
          <w:sz w:val="22"/>
          <w:lang w:val="en-US"/>
        </w:rPr>
        <w:t>be in need of</w:t>
      </w:r>
      <w:proofErr w:type="gramEnd"/>
      <w:r>
        <w:rPr>
          <w:rFonts w:eastAsiaTheme="minorEastAsia"/>
          <w:sz w:val="22"/>
          <w:lang w:val="en-US"/>
        </w:rPr>
        <w:t xml:space="preserve"> coverage enhancement. Furthermore, it is not clear if, when the elevation angle is changed, an updated UE capability report is needed or not. If such update is needed, this may lead to frequent UE capability report </w:t>
      </w:r>
      <w:r>
        <w:rPr>
          <w:rFonts w:eastAsiaTheme="minorEastAsia"/>
          <w:sz w:val="22"/>
          <w:lang w:val="en-US"/>
        </w:rPr>
        <w:lastRenderedPageBreak/>
        <w:t>update, which may be contradicting since such change of conditions are reflective of the radio environment rather than a specific UE capability</w:t>
      </w:r>
    </w:p>
    <w:p w14:paraId="6BF9216D"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[15/Sharp] Observation 11: For Option 1e, the max TDW size per elevation angle is extra capability report for DMRS bundling for GSO satellite.</w:t>
      </w:r>
    </w:p>
    <w:p w14:paraId="4F8450B4"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[19/Lenovo] we think it can be covered by the UE specific reporting. A UE only reports the max TDW corresponding to the current elevation angle. We don’t think reporting a set of TDW corresponding to multiple elevation angles is necessary.</w:t>
      </w:r>
    </w:p>
    <w:p w14:paraId="2218D7D8"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[20/Samsung] it is not clear how to define elevation angle, and </w:t>
      </w:r>
      <w:proofErr w:type="spellStart"/>
      <w:r>
        <w:rPr>
          <w:rFonts w:eastAsiaTheme="minorEastAsia"/>
          <w:sz w:val="22"/>
          <w:lang w:val="en-US"/>
        </w:rPr>
        <w:t>gNB</w:t>
      </w:r>
      <w:proofErr w:type="spellEnd"/>
      <w:r>
        <w:rPr>
          <w:rFonts w:eastAsiaTheme="minorEastAsia"/>
          <w:sz w:val="22"/>
          <w:lang w:val="en-US"/>
        </w:rPr>
        <w:t xml:space="preserve"> doesn’t exactly know elevation angle, but knows the range of elevation angle based on spot beam. Thus, it is unclear this option can be workable in reality</w:t>
      </w:r>
    </w:p>
    <w:p w14:paraId="2E1D33C4"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f (pre-compensation segments)</w:t>
      </w:r>
    </w:p>
    <w:p w14:paraId="3157A5D2"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[3/ZTE]</w:t>
      </w:r>
    </w:p>
    <w:p w14:paraId="0A8124F0"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[3/ZTE] with the configured segment length by </w:t>
      </w:r>
      <w:proofErr w:type="spellStart"/>
      <w:r>
        <w:rPr>
          <w:rFonts w:eastAsiaTheme="minorEastAsia"/>
          <w:sz w:val="22"/>
          <w:lang w:val="en-US"/>
        </w:rPr>
        <w:t>gNB</w:t>
      </w:r>
      <w:proofErr w:type="spellEnd"/>
      <w:r>
        <w:rPr>
          <w:rFonts w:eastAsiaTheme="minorEastAsia"/>
          <w:sz w:val="22"/>
          <w:lang w:val="en-US"/>
        </w:rPr>
        <w:t xml:space="preserve">, UE and </w:t>
      </w:r>
      <w:proofErr w:type="spellStart"/>
      <w:r>
        <w:rPr>
          <w:rFonts w:eastAsiaTheme="minorEastAsia"/>
          <w:sz w:val="22"/>
          <w:lang w:val="en-US"/>
        </w:rPr>
        <w:t>gNB</w:t>
      </w:r>
      <w:proofErr w:type="spellEnd"/>
      <w:r>
        <w:rPr>
          <w:rFonts w:eastAsiaTheme="minorEastAsia"/>
          <w:sz w:val="22"/>
          <w:lang w:val="en-US"/>
        </w:rPr>
        <w:t xml:space="preserve"> can know when the TA pre-compensation is updated. Moreover, for UE advanced capability of support actual TDW across pre-compensation segments, larger maximum TDW duration would be achieved because phase discontinuity caused by TA pre-compensation update between segments can be maintained within phase difference limit.</w:t>
      </w:r>
    </w:p>
    <w:p w14:paraId="1772AEC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r>
        <w:t xml:space="preserve"> </w:t>
      </w:r>
      <w:r>
        <w:rPr>
          <w:rFonts w:eastAsiaTheme="minorEastAsia"/>
          <w:sz w:val="22"/>
          <w:lang w:val="en-US"/>
        </w:rPr>
        <w:t>[24/MTK]</w:t>
      </w:r>
    </w:p>
    <w:p w14:paraId="25A7ECD9"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[7/NEC] As an event will break a TDW into two actual TDWs, supporting actual TDW across pre-compensation segments conflicts with the current specification.</w:t>
      </w:r>
    </w:p>
    <w:p w14:paraId="36361188"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[20/Samsung] NR provides more flexible PUSCH scheduling including repetition type A/B compared to LTE. Thus, segmentation concept is already feasible in NR</w:t>
      </w:r>
    </w:p>
    <w:p w14:paraId="534B59E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1</w:t>
      </w:r>
      <w:r>
        <w:rPr>
          <w:rFonts w:eastAsiaTheme="minorEastAsia"/>
          <w:sz w:val="22"/>
          <w:lang w:val="en-US"/>
        </w:rPr>
        <w:t>g (pre-compensation update within an actual TDW)</w:t>
      </w:r>
    </w:p>
    <w:p w14:paraId="0CC6034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iscuss: [1/Ericsson]</w:t>
      </w:r>
    </w:p>
    <w:p w14:paraId="2377E839"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[11/Apple]</w:t>
      </w:r>
    </w:p>
    <w:p w14:paraId="4A14A61A"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[11/Apple] it was observed that with the assumption of 70.5 µs/s timing drift rate, the timing error limit (Table 7.1C.2-1 in [6]) can be satisfied within at most 13 slots if TA pre-compensation update is not assumed. It is implied by the working assumption that UE may have the capability to pre-compensate the TA update within an actual TDW.</w:t>
      </w:r>
    </w:p>
    <w:p w14:paraId="153513A8"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[20/Samsung]</w:t>
      </w:r>
    </w:p>
    <w:p w14:paraId="303FD03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in #112bis meeting, there was a working assumption on “Support not to perform TA pre-compensation update within an actual TDW if it causes phase discontinuity that may violate the phase difference limit”. If UE supports TA pre-compensation update within an actual TDW that does not violate the phase difference limit, it can perform TA pre-compensation directly and </w:t>
      </w:r>
      <w:proofErr w:type="spellStart"/>
      <w:r>
        <w:rPr>
          <w:rFonts w:eastAsiaTheme="minorEastAsia"/>
          <w:sz w:val="22"/>
          <w:lang w:val="en-US"/>
        </w:rPr>
        <w:t>gNB</w:t>
      </w:r>
      <w:proofErr w:type="spellEnd"/>
      <w:r>
        <w:rPr>
          <w:rFonts w:eastAsiaTheme="minorEastAsia"/>
          <w:sz w:val="22"/>
          <w:lang w:val="en-US"/>
        </w:rPr>
        <w:t xml:space="preserve"> doesn’t need to know whether UE updates TA or not. Because it doesn’t impact DMRS bundling.</w:t>
      </w:r>
    </w:p>
    <w:p w14:paraId="1B2308E6"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[14/Pana] This may be useful to allow </w:t>
      </w:r>
      <w:proofErr w:type="spellStart"/>
      <w:r>
        <w:rPr>
          <w:rFonts w:eastAsiaTheme="minorEastAsia"/>
          <w:sz w:val="22"/>
          <w:lang w:val="en-US"/>
        </w:rPr>
        <w:t>gNB</w:t>
      </w:r>
      <w:proofErr w:type="spellEnd"/>
      <w:r>
        <w:rPr>
          <w:rFonts w:eastAsiaTheme="minorEastAsia"/>
          <w:sz w:val="22"/>
          <w:lang w:val="en-US"/>
        </w:rPr>
        <w:t xml:space="preserve"> to determine the TDW. However, if the assistance information (discuss later) is supported, this capability report is not needed because this aspect can be considered in the TDW reported as the assistance information.</w:t>
      </w:r>
    </w:p>
    <w:p w14:paraId="2A192743"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[20/Samsung] If UE doesn’t report option 1b, it means that the UE doesn’t support DMRS bundling in NTN. Thus, option 1g is not necessary</w:t>
      </w:r>
    </w:p>
    <w:p w14:paraId="220408A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0FCD14A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[24/MTK] Observation 4: Option 1-b, Option 1-d and Option 1-g can be discussed in RAN4 and RAN1 can wait for RAN4 </w:t>
      </w:r>
      <w:proofErr w:type="gramStart"/>
      <w:r>
        <w:rPr>
          <w:rFonts w:eastAsiaTheme="minorEastAsia"/>
          <w:sz w:val="22"/>
          <w:lang w:val="en-US"/>
        </w:rPr>
        <w:t>reply</w:t>
      </w:r>
      <w:proofErr w:type="gramEnd"/>
      <w:r>
        <w:rPr>
          <w:rFonts w:eastAsiaTheme="minorEastAsia"/>
          <w:sz w:val="22"/>
          <w:lang w:val="en-US"/>
        </w:rPr>
        <w:t xml:space="preserve"> LS on PUSCH DMRS bundling for NR NTN coverage enhancement.</w:t>
      </w:r>
    </w:p>
    <w:p w14:paraId="499D7181"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U</w:t>
      </w:r>
      <w:r>
        <w:rPr>
          <w:rFonts w:eastAsiaTheme="minorEastAsia"/>
          <w:sz w:val="22"/>
          <w:lang w:val="en-US"/>
        </w:rPr>
        <w:t>E assistance information</w:t>
      </w:r>
    </w:p>
    <w:p w14:paraId="381835DC"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a (no info)</w:t>
      </w:r>
    </w:p>
    <w:p w14:paraId="13D70427"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lastRenderedPageBreak/>
        <w:t>Y</w:t>
      </w:r>
      <w:r>
        <w:rPr>
          <w:rFonts w:eastAsiaTheme="minorEastAsia"/>
          <w:sz w:val="22"/>
          <w:lang w:val="en-US"/>
        </w:rPr>
        <w:t>es: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[10/Nokia, NSB]</w:t>
      </w:r>
      <w:r>
        <w:t xml:space="preserve"> </w:t>
      </w:r>
      <w:r>
        <w:rPr>
          <w:rFonts w:eastAsiaTheme="minorEastAsia"/>
          <w:sz w:val="22"/>
          <w:lang w:val="en-US"/>
        </w:rPr>
        <w:t>[12/</w:t>
      </w:r>
      <w:proofErr w:type="spellStart"/>
      <w:r>
        <w:rPr>
          <w:rFonts w:eastAsiaTheme="minorEastAsia"/>
          <w:sz w:val="22"/>
          <w:lang w:val="en-US"/>
        </w:rPr>
        <w:t>Baicells</w:t>
      </w:r>
      <w:proofErr w:type="spellEnd"/>
      <w:r>
        <w:rPr>
          <w:rFonts w:eastAsiaTheme="minorEastAsia"/>
          <w:sz w:val="22"/>
          <w:lang w:val="en-US"/>
        </w:rPr>
        <w:t xml:space="preserve"> (?)] [20/Samsung] [24/MTK]</w:t>
      </w:r>
    </w:p>
    <w:p w14:paraId="3AC70DBB"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[1/Ericsson] At a given point in time, the difference between maximum and minimum timing drift within a LEO 1200 cell with 90 km diameter is small, approximately 1.8 ppm difference or less.</w:t>
      </w:r>
    </w:p>
    <w:p w14:paraId="0166964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[1/Ericsson] For LEO 1200 with typical cell sizes, a suitable TDW length can be derived by </w:t>
      </w:r>
      <w:proofErr w:type="spellStart"/>
      <w:r>
        <w:rPr>
          <w:rFonts w:eastAsiaTheme="minorEastAsia"/>
          <w:sz w:val="22"/>
          <w:lang w:val="en-US"/>
        </w:rPr>
        <w:t>gNB</w:t>
      </w:r>
      <w:proofErr w:type="spellEnd"/>
      <w:r>
        <w:rPr>
          <w:rFonts w:eastAsiaTheme="minorEastAsia"/>
          <w:sz w:val="22"/>
          <w:lang w:val="en-US"/>
        </w:rPr>
        <w:t xml:space="preserve"> for each cell without assistance information from the UE.</w:t>
      </w:r>
    </w:p>
    <w:p w14:paraId="57A0D9DE" w14:textId="77777777" w:rsidR="00797C2F" w:rsidRDefault="008419EF">
      <w:pPr>
        <w:pStyle w:val="afe"/>
        <w:numPr>
          <w:ilvl w:val="4"/>
          <w:numId w:val="8"/>
        </w:numPr>
        <w:spacing w:before="60" w:after="60"/>
        <w:ind w:leftChars="0"/>
        <w:rPr>
          <w:rFonts w:eastAsiaTheme="minorEastAsia"/>
          <w:sz w:val="22"/>
          <w:lang w:val="en-US"/>
        </w:rPr>
      </w:pPr>
      <w:r>
        <w:rPr>
          <w:rFonts w:eastAsiaTheme="minorEastAsia"/>
          <w:sz w:val="22"/>
          <w:lang w:val="en-US"/>
        </w:rPr>
        <w:t xml:space="preserve">[1/Ericsson] </w:t>
      </w:r>
      <w:proofErr w:type="spellStart"/>
      <w:r>
        <w:rPr>
          <w:rFonts w:eastAsiaTheme="minorEastAsia"/>
          <w:sz w:val="22"/>
          <w:lang w:val="en-US"/>
        </w:rPr>
        <w:t>gNB</w:t>
      </w:r>
      <w:proofErr w:type="spellEnd"/>
      <w:r>
        <w:rPr>
          <w:rFonts w:eastAsiaTheme="minorEastAsia"/>
          <w:sz w:val="22"/>
          <w:lang w:val="en-US"/>
        </w:rPr>
        <w:t xml:space="preserve"> can configure the TDW length based on knowledge of the UE capability of antenna switching and UL measurements, without assistance information from the UE. </w:t>
      </w:r>
    </w:p>
    <w:p w14:paraId="50D307F1"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b (max TDW size based on reporting timing)</w:t>
      </w:r>
    </w:p>
    <w:p w14:paraId="4AE49C3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Yes: [7/NEC] [12/</w:t>
      </w:r>
      <w:proofErr w:type="spellStart"/>
      <w:r>
        <w:rPr>
          <w:rFonts w:eastAsiaTheme="minorEastAsia"/>
          <w:sz w:val="22"/>
          <w:lang w:val="en-US"/>
        </w:rPr>
        <w:t>Baicells</w:t>
      </w:r>
      <w:proofErr w:type="spellEnd"/>
      <w:r>
        <w:rPr>
          <w:rFonts w:eastAsiaTheme="minorEastAsia"/>
          <w:sz w:val="22"/>
          <w:lang w:val="en-US"/>
        </w:rPr>
        <w:t xml:space="preserve"> </w:t>
      </w:r>
      <w:proofErr w:type="gramStart"/>
      <w:r>
        <w:rPr>
          <w:rFonts w:eastAsiaTheme="minorEastAsia"/>
          <w:sz w:val="22"/>
          <w:lang w:val="en-US"/>
        </w:rPr>
        <w:t>(?)][</w:t>
      </w:r>
      <w:proofErr w:type="gramEnd"/>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[22/ETRI]</w:t>
      </w:r>
    </w:p>
    <w:p w14:paraId="3F4ABB62"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[14/Pana] Therefore, assistance information Option 2b or 2c would be helpful to determine the nominal/actual TDW by </w:t>
      </w:r>
      <w:proofErr w:type="spellStart"/>
      <w:r>
        <w:rPr>
          <w:rFonts w:eastAsiaTheme="minorEastAsia"/>
          <w:sz w:val="22"/>
          <w:lang w:val="en-US"/>
        </w:rPr>
        <w:t>gNB</w:t>
      </w:r>
      <w:proofErr w:type="spellEnd"/>
      <w:r>
        <w:rPr>
          <w:rFonts w:eastAsiaTheme="minorEastAsia"/>
          <w:sz w:val="22"/>
          <w:lang w:val="en-US"/>
        </w:rPr>
        <w:t>. option 2b can consider any aspects for max TDW (</w:t>
      </w:r>
      <w:proofErr w:type="gramStart"/>
      <w:r>
        <w:rPr>
          <w:rFonts w:eastAsiaTheme="minorEastAsia"/>
          <w:sz w:val="22"/>
          <w:lang w:val="en-US"/>
        </w:rPr>
        <w:t>i.e.</w:t>
      </w:r>
      <w:proofErr w:type="gramEnd"/>
      <w:r>
        <w:rPr>
          <w:rFonts w:eastAsiaTheme="minorEastAsia"/>
          <w:sz w:val="22"/>
          <w:lang w:val="en-US"/>
        </w:rPr>
        <w:t xml:space="preserve"> not only TA pre-compensation timing)</w:t>
      </w:r>
    </w:p>
    <w:p w14:paraId="310375A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[19/Lenovo]</w:t>
      </w:r>
      <w:r>
        <w:t xml:space="preserve"> </w:t>
      </w:r>
      <w:r>
        <w:rPr>
          <w:rFonts w:eastAsiaTheme="minorEastAsia"/>
          <w:sz w:val="22"/>
          <w:lang w:val="en-US"/>
        </w:rPr>
        <w:t>[20/Samsung]</w:t>
      </w:r>
    </w:p>
    <w:p w14:paraId="6CC5FD81"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[8/CATT] we also think that the max TDW size varies with elevation angle and can be estimated based on the satellite beam by </w:t>
      </w:r>
      <w:proofErr w:type="spellStart"/>
      <w:r>
        <w:rPr>
          <w:rFonts w:eastAsiaTheme="minorEastAsia"/>
          <w:sz w:val="22"/>
          <w:lang w:val="en-US"/>
        </w:rPr>
        <w:t>gNB</w:t>
      </w:r>
      <w:proofErr w:type="spellEnd"/>
    </w:p>
    <w:p w14:paraId="029B3CA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[19/Lenovo] it is a bit complicated and there will be spec impact on relationship between the reporting timing and the TDW size</w:t>
      </w:r>
    </w:p>
    <w:p w14:paraId="1872464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c (TA adjustment timing)</w:t>
      </w:r>
    </w:p>
    <w:p w14:paraId="72FFF94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[11/Apple]</w:t>
      </w:r>
      <w:r>
        <w:t xml:space="preserve"> </w:t>
      </w:r>
      <w:r>
        <w:rPr>
          <w:rFonts w:eastAsiaTheme="minorEastAsia"/>
          <w:sz w:val="22"/>
          <w:lang w:val="en-US"/>
        </w:rPr>
        <w:t>[19/Lenovo]</w:t>
      </w:r>
      <w:r>
        <w:t xml:space="preserve"> </w:t>
      </w:r>
      <w:r>
        <w:rPr>
          <w:rFonts w:eastAsiaTheme="minorEastAsia"/>
          <w:sz w:val="22"/>
          <w:lang w:val="en-US"/>
        </w:rPr>
        <w:t>[22/ETRI]</w:t>
      </w:r>
    </w:p>
    <w:p w14:paraId="610BDD1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[11/Apple] If a UE does not have the capability of supporting TA pre-compensation update within an actual TDW that does not violate the phase difference limit, then the UE needs to additionally report assistance information of its TA adjustment timing, so that both </w:t>
      </w:r>
      <w:proofErr w:type="spellStart"/>
      <w:r>
        <w:rPr>
          <w:rFonts w:eastAsiaTheme="minorEastAsia"/>
          <w:sz w:val="22"/>
          <w:lang w:val="en-US"/>
        </w:rPr>
        <w:t>gNB</w:t>
      </w:r>
      <w:proofErr w:type="spellEnd"/>
      <w:r>
        <w:rPr>
          <w:rFonts w:eastAsiaTheme="minorEastAsia"/>
          <w:sz w:val="22"/>
          <w:lang w:val="en-US"/>
        </w:rPr>
        <w:t xml:space="preserve"> and UE know when to stop the nominal TDW so that UE can adjust its TA pre-compensation.</w:t>
      </w:r>
    </w:p>
    <w:p w14:paraId="1F2D4DD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[16/DCM]</w:t>
      </w:r>
      <w:r>
        <w:t xml:space="preserve"> </w:t>
      </w:r>
      <w:r>
        <w:rPr>
          <w:rFonts w:eastAsiaTheme="minorEastAsia"/>
          <w:sz w:val="22"/>
          <w:lang w:val="en-US"/>
        </w:rPr>
        <w:t>[20/Samsung]</w:t>
      </w:r>
    </w:p>
    <w:p w14:paraId="2810EBF5"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[8/CATT] it should be controlled by </w:t>
      </w:r>
      <w:proofErr w:type="spellStart"/>
      <w:r>
        <w:rPr>
          <w:rFonts w:eastAsiaTheme="minorEastAsia"/>
          <w:sz w:val="22"/>
          <w:lang w:val="en-US"/>
        </w:rPr>
        <w:t>gNB</w:t>
      </w:r>
      <w:proofErr w:type="spellEnd"/>
      <w:r>
        <w:rPr>
          <w:rFonts w:eastAsiaTheme="minorEastAsia"/>
          <w:sz w:val="22"/>
          <w:lang w:val="en-US"/>
        </w:rPr>
        <w:t xml:space="preserve"> and updated at a specified point in time, which can be instructed by </w:t>
      </w:r>
      <w:proofErr w:type="spellStart"/>
      <w:r>
        <w:rPr>
          <w:rFonts w:eastAsiaTheme="minorEastAsia"/>
          <w:sz w:val="22"/>
          <w:lang w:val="en-US"/>
        </w:rPr>
        <w:t>gNB</w:t>
      </w:r>
      <w:proofErr w:type="spellEnd"/>
      <w:r>
        <w:rPr>
          <w:rFonts w:eastAsiaTheme="minorEastAsia"/>
          <w:sz w:val="22"/>
          <w:lang w:val="en-US"/>
        </w:rPr>
        <w:t xml:space="preserve"> as to the starting point of TA adjustment and the TA adjustment interval, without reporting to </w:t>
      </w:r>
      <w:proofErr w:type="spellStart"/>
      <w:r>
        <w:rPr>
          <w:rFonts w:eastAsiaTheme="minorEastAsia"/>
          <w:sz w:val="22"/>
          <w:lang w:val="en-US"/>
        </w:rPr>
        <w:t>gNB</w:t>
      </w:r>
      <w:proofErr w:type="spellEnd"/>
    </w:p>
    <w:p w14:paraId="2C38D33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2</w:t>
      </w:r>
      <w:r>
        <w:rPr>
          <w:rFonts w:eastAsiaTheme="minorEastAsia"/>
          <w:sz w:val="22"/>
          <w:lang w:val="en-US"/>
        </w:rPr>
        <w:t>d (antenna switching)</w:t>
      </w:r>
    </w:p>
    <w:p w14:paraId="1B0BF48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 xml:space="preserve">es: [2/HW, </w:t>
      </w:r>
      <w:proofErr w:type="spellStart"/>
      <w:r>
        <w:rPr>
          <w:rFonts w:eastAsiaTheme="minorEastAsia"/>
          <w:sz w:val="22"/>
          <w:lang w:val="en-US"/>
        </w:rPr>
        <w:t>HiSi</w:t>
      </w:r>
      <w:proofErr w:type="spellEnd"/>
      <w:r>
        <w:rPr>
          <w:rFonts w:eastAsiaTheme="minorEastAsia"/>
          <w:sz w:val="22"/>
          <w:lang w:val="en-US"/>
        </w:rPr>
        <w:t>]</w:t>
      </w:r>
      <w:r>
        <w:t xml:space="preserve"> </w:t>
      </w:r>
      <w:r>
        <w:rPr>
          <w:rFonts w:eastAsiaTheme="minorEastAsia"/>
          <w:sz w:val="22"/>
          <w:lang w:val="en-US"/>
        </w:rPr>
        <w:t>[7/NEC]</w:t>
      </w:r>
    </w:p>
    <w:p w14:paraId="34B1533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 [8/CATT]</w:t>
      </w:r>
      <w:r>
        <w:t xml:space="preserve"> </w:t>
      </w:r>
      <w:r>
        <w:rPr>
          <w:rFonts w:eastAsiaTheme="minorEastAsia"/>
          <w:sz w:val="22"/>
          <w:lang w:val="en-US"/>
        </w:rPr>
        <w:t>[12/</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 xml:space="preserve">[15/Sharp </w:t>
      </w:r>
      <w:proofErr w:type="gramStart"/>
      <w:r>
        <w:rPr>
          <w:rFonts w:eastAsiaTheme="minorEastAsia"/>
          <w:sz w:val="22"/>
          <w:lang w:val="en-US"/>
        </w:rPr>
        <w:t>(?)][</w:t>
      </w:r>
      <w:proofErr w:type="gramEnd"/>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11D2FD5E" w14:textId="77777777" w:rsidR="00797C2F" w:rsidRDefault="008419EF">
      <w:pPr>
        <w:pStyle w:val="afe"/>
        <w:numPr>
          <w:ilvl w:val="4"/>
          <w:numId w:val="8"/>
        </w:numPr>
        <w:snapToGrid w:val="0"/>
        <w:spacing w:before="60" w:after="60"/>
        <w:ind w:leftChars="0"/>
        <w:jc w:val="both"/>
        <w:rPr>
          <w:rFonts w:eastAsiaTheme="minorEastAsia"/>
          <w:sz w:val="22"/>
          <w:lang w:val="en-US"/>
        </w:rPr>
      </w:pPr>
      <w:r>
        <w:rPr>
          <w:rFonts w:eastAsiaTheme="minorEastAsia"/>
          <w:sz w:val="22"/>
          <w:lang w:val="en-US"/>
        </w:rPr>
        <w:t xml:space="preserve">[8/CATT] At present, NR supports SRS antenna switching, i.e., UEs send SRS with different antennas at different times in accordance with predefined rules so that the </w:t>
      </w:r>
      <w:proofErr w:type="spellStart"/>
      <w:r>
        <w:rPr>
          <w:rFonts w:eastAsiaTheme="minorEastAsia"/>
          <w:sz w:val="22"/>
          <w:lang w:val="en-US"/>
        </w:rPr>
        <w:t>gNB</w:t>
      </w:r>
      <w:proofErr w:type="spellEnd"/>
      <w:r>
        <w:rPr>
          <w:rFonts w:eastAsiaTheme="minorEastAsia"/>
          <w:sz w:val="22"/>
          <w:lang w:val="en-US"/>
        </w:rPr>
        <w:t xml:space="preserve"> can obtain complete signals, so that the antenna switching interval does not need to be reported</w:t>
      </w:r>
    </w:p>
    <w:p w14:paraId="664EA715"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Others</w:t>
      </w:r>
    </w:p>
    <w:p w14:paraId="726CC9B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 Proposal 2: Support that UE reports an assistant duration for actual TDW determination, considering both UE-specific TA pre-compensation and antenna switching.</w:t>
      </w:r>
    </w:p>
    <w:p w14:paraId="5283395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[3/ZTE] Proposal 5: For assistance information report, following option can be considered: Timing of UE-determined event which causes power consistency or phase continuity not to be maintained.</w:t>
      </w:r>
    </w:p>
    <w:p w14:paraId="0F3B7994"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[5/vivo] Proposal 5: The application time of the UE specific TA could be regarded as assistance information from UE.</w:t>
      </w:r>
    </w:p>
    <w:p w14:paraId="77B3D45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O</w:t>
      </w:r>
      <w:r>
        <w:rPr>
          <w:rFonts w:eastAsiaTheme="minorEastAsia"/>
          <w:sz w:val="22"/>
          <w:lang w:val="en-US"/>
        </w:rPr>
        <w:t>thers</w:t>
      </w:r>
    </w:p>
    <w:p w14:paraId="48E6FD6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lastRenderedPageBreak/>
        <w:t>[7/NEC] Proposal 5: For NTN-specific PUSCH DMRS bundling, down-select the UE-reported information individually within</w:t>
      </w:r>
    </w:p>
    <w:p w14:paraId="6095325C"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Group A: For the UE-reported information to ensure the joint channel estimation could work well within the to-be-determined TDW, down-select from Option 1a, 1b, 1d, 1e, 1f, 1g, 2b, and </w:t>
      </w:r>
      <w:proofErr w:type="gramStart"/>
      <w:r>
        <w:rPr>
          <w:rFonts w:eastAsiaTheme="minorEastAsia"/>
          <w:sz w:val="22"/>
          <w:lang w:val="en-US"/>
        </w:rPr>
        <w:t>2c;</w:t>
      </w:r>
      <w:proofErr w:type="gramEnd"/>
      <w:r>
        <w:rPr>
          <w:rFonts w:eastAsiaTheme="minorEastAsia"/>
          <w:sz w:val="22"/>
          <w:lang w:val="en-US"/>
        </w:rPr>
        <w:t xml:space="preserve"> </w:t>
      </w:r>
    </w:p>
    <w:p w14:paraId="56B9E59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Group B: For the UE-reported information to ensure an optimal coverage gain together with joint channel estimation gain with the to-be-determined TDWs, down-select from Option 1c and 2d.</w:t>
      </w:r>
    </w:p>
    <w:p w14:paraId="34AA8AFB" w14:textId="77777777" w:rsidR="00797C2F" w:rsidRDefault="00797C2F">
      <w:pPr>
        <w:snapToGrid w:val="0"/>
        <w:spacing w:before="60" w:after="60"/>
        <w:jc w:val="both"/>
        <w:rPr>
          <w:rFonts w:eastAsiaTheme="minorEastAsia"/>
          <w:sz w:val="22"/>
          <w:lang w:val="en-US"/>
        </w:rPr>
      </w:pPr>
    </w:p>
    <w:p w14:paraId="0DA29BF3"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A</w:t>
      </w:r>
      <w:r>
        <w:rPr>
          <w:rFonts w:eastAsiaTheme="minorEastAsia"/>
          <w:b/>
          <w:bCs/>
          <w:sz w:val="22"/>
          <w:highlight w:val="cyan"/>
          <w:lang w:val="en-US"/>
        </w:rPr>
        <w:t>ctual TDW determination</w:t>
      </w:r>
    </w:p>
    <w:p w14:paraId="324567CF"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A (no event)</w:t>
      </w:r>
    </w:p>
    <w:p w14:paraId="2BAC4252"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[9/CMCC]</w:t>
      </w:r>
      <w:r>
        <w:t xml:space="preserve"> </w:t>
      </w:r>
      <w:r>
        <w:rPr>
          <w:rFonts w:eastAsiaTheme="minorEastAsia"/>
          <w:sz w:val="22"/>
          <w:lang w:val="en-US"/>
        </w:rPr>
        <w:t>[12/</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[20/Samsung]</w:t>
      </w:r>
      <w:r>
        <w:t xml:space="preserve"> </w:t>
      </w:r>
      <w:r>
        <w:rPr>
          <w:rFonts w:eastAsiaTheme="minorEastAsia"/>
          <w:sz w:val="22"/>
          <w:lang w:val="en-US"/>
        </w:rPr>
        <w:t>[21/CCU, NTPU]</w:t>
      </w:r>
      <w:r>
        <w:t xml:space="preserve"> </w:t>
      </w:r>
      <w:r>
        <w:rPr>
          <w:rFonts w:eastAsiaTheme="minorEastAsia"/>
          <w:sz w:val="22"/>
          <w:lang w:val="en-US"/>
        </w:rPr>
        <w:t>[24/MTK]</w:t>
      </w:r>
    </w:p>
    <w:p w14:paraId="0A7920A1"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On average, the optimal TDW for PUSCH DMRS bundling with 20 or 32 repetitions is changed less frequently than once per minute in LEO. Such infrequent updates can be accommodated with existing RRC configuration, if needed.</w:t>
      </w:r>
    </w:p>
    <w:p w14:paraId="63E575FC"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Dynamically adapting to the optimal TDW for PUSCH DMRS bundling with 20 or 32 repetitions in LEO can potentially provide up to 0.7 dB link gain, but this gain is available at high elevation angles when then SNR is higher. Therefore, using a fixed TDW adapted to the maximum timing drift might be a viable option.</w:t>
      </w:r>
    </w:p>
    <w:p w14:paraId="74EC38E8" w14:textId="77777777" w:rsidR="00797C2F" w:rsidRDefault="008419EF">
      <w:pPr>
        <w:pStyle w:val="afe"/>
        <w:numPr>
          <w:ilvl w:val="3"/>
          <w:numId w:val="8"/>
        </w:numPr>
        <w:spacing w:before="60" w:after="60"/>
        <w:ind w:leftChars="0"/>
        <w:rPr>
          <w:rFonts w:eastAsiaTheme="minorEastAsia"/>
          <w:sz w:val="22"/>
          <w:highlight w:val="cyan"/>
          <w:lang w:val="en-US"/>
        </w:rPr>
      </w:pPr>
      <w:r>
        <w:rPr>
          <w:rFonts w:eastAsiaTheme="minorEastAsia"/>
          <w:sz w:val="22"/>
          <w:highlight w:val="cyan"/>
          <w:lang w:val="en-US"/>
        </w:rPr>
        <w:t xml:space="preserve">[15/Sharp] Observation 5: A </w:t>
      </w:r>
      <w:proofErr w:type="spellStart"/>
      <w:r>
        <w:rPr>
          <w:rFonts w:eastAsiaTheme="minorEastAsia"/>
          <w:sz w:val="22"/>
          <w:highlight w:val="cyan"/>
          <w:lang w:val="en-US"/>
        </w:rPr>
        <w:t>gNB</w:t>
      </w:r>
      <w:proofErr w:type="spellEnd"/>
      <w:r>
        <w:rPr>
          <w:rFonts w:eastAsiaTheme="minorEastAsia"/>
          <w:sz w:val="22"/>
          <w:highlight w:val="cyan"/>
          <w:lang w:val="en-US"/>
        </w:rPr>
        <w:t xml:space="preserve"> can reuse the existing TA command based dynamic event, so as to inform the UE of the boundary across which the </w:t>
      </w:r>
      <w:proofErr w:type="spellStart"/>
      <w:r>
        <w:rPr>
          <w:rFonts w:eastAsiaTheme="minorEastAsia"/>
          <w:sz w:val="22"/>
          <w:highlight w:val="cyan"/>
          <w:lang w:val="en-US"/>
        </w:rPr>
        <w:t>gNB</w:t>
      </w:r>
      <w:proofErr w:type="spellEnd"/>
      <w:r>
        <w:rPr>
          <w:rFonts w:eastAsiaTheme="minorEastAsia"/>
          <w:sz w:val="22"/>
          <w:highlight w:val="cyan"/>
          <w:lang w:val="en-US"/>
        </w:rPr>
        <w:t xml:space="preserve"> does not combine DMRS (</w:t>
      </w:r>
      <w:proofErr w:type="gramStart"/>
      <w:r>
        <w:rPr>
          <w:rFonts w:eastAsiaTheme="minorEastAsia"/>
          <w:sz w:val="22"/>
          <w:highlight w:val="cyan"/>
          <w:lang w:val="en-US"/>
        </w:rPr>
        <w:t>i.e.</w:t>
      </w:r>
      <w:proofErr w:type="gramEnd"/>
      <w:r>
        <w:rPr>
          <w:rFonts w:eastAsiaTheme="minorEastAsia"/>
          <w:sz w:val="22"/>
          <w:highlight w:val="cyan"/>
          <w:lang w:val="en-US"/>
        </w:rPr>
        <w:t xml:space="preserve"> potential TA pre-compensation timing).</w:t>
      </w:r>
    </w:p>
    <w:p w14:paraId="25501FD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[20/Samsung] NB has full flexibility for configuring a nominal TDW, any of the events related to the determination of actual TDW, and time domain resource allocation for PUSCH scheduling.</w:t>
      </w:r>
    </w:p>
    <w:p w14:paraId="0DE2ECE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[14/Pana]</w:t>
      </w:r>
    </w:p>
    <w:p w14:paraId="55A7135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[14/Pana] Because of RRC reconfiguration, the reflection timing is not deterministic and misalignment between </w:t>
      </w:r>
      <w:proofErr w:type="spellStart"/>
      <w:r>
        <w:rPr>
          <w:rFonts w:eastAsiaTheme="minorEastAsia"/>
          <w:sz w:val="22"/>
          <w:lang w:val="en-US"/>
        </w:rPr>
        <w:t>gNB</w:t>
      </w:r>
      <w:proofErr w:type="spellEnd"/>
      <w:r>
        <w:rPr>
          <w:rFonts w:eastAsiaTheme="minorEastAsia"/>
          <w:sz w:val="22"/>
          <w:lang w:val="en-US"/>
        </w:rPr>
        <w:t xml:space="preserve"> and UE may happen</w:t>
      </w:r>
    </w:p>
    <w:p w14:paraId="059CC327"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B</w:t>
      </w:r>
      <w:r>
        <w:rPr>
          <w:rFonts w:eastAsiaTheme="minorEastAsia"/>
          <w:sz w:val="22"/>
          <w:lang w:val="en-US"/>
        </w:rPr>
        <w:t xml:space="preserve"> (dynamic indication of TA pre-compensation timing)</w:t>
      </w:r>
    </w:p>
    <w:p w14:paraId="69F74F8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[3/ZTE]</w:t>
      </w:r>
      <w:r>
        <w:t xml:space="preserve"> </w:t>
      </w:r>
      <w:r>
        <w:rPr>
          <w:rFonts w:eastAsiaTheme="minorEastAsia"/>
          <w:sz w:val="22"/>
          <w:lang w:val="en-US"/>
        </w:rPr>
        <w:t>[5/vivo]</w:t>
      </w:r>
      <w:r>
        <w:t xml:space="preserve"> </w:t>
      </w:r>
      <w:r>
        <w:rPr>
          <w:rFonts w:eastAsiaTheme="minorEastAsia"/>
          <w:sz w:val="22"/>
          <w:lang w:val="en-US"/>
        </w:rPr>
        <w:t>[7/NEC]</w:t>
      </w:r>
      <w:r>
        <w:t xml:space="preserve"> </w:t>
      </w:r>
      <w:r>
        <w:rPr>
          <w:rFonts w:eastAsiaTheme="minorEastAsia"/>
          <w:sz w:val="22"/>
          <w:lang w:val="en-US"/>
        </w:rPr>
        <w:t>[8/CATT]</w:t>
      </w:r>
      <w:r>
        <w:t xml:space="preserve"> </w:t>
      </w:r>
      <w:r>
        <w:rPr>
          <w:rFonts w:eastAsiaTheme="minorEastAsia"/>
          <w:sz w:val="22"/>
          <w:lang w:val="en-US"/>
        </w:rPr>
        <w:t>[10/Nokia, NSB] [11/Apple (?)] [13/</w:t>
      </w:r>
      <w:proofErr w:type="spellStart"/>
      <w:r>
        <w:rPr>
          <w:rFonts w:eastAsiaTheme="minorEastAsia"/>
          <w:sz w:val="22"/>
          <w:lang w:val="en-US"/>
        </w:rPr>
        <w:t>xiaomi</w:t>
      </w:r>
      <w:proofErr w:type="spellEnd"/>
      <w:r>
        <w:rPr>
          <w:rFonts w:eastAsiaTheme="minorEastAsia"/>
          <w:sz w:val="22"/>
          <w:lang w:val="en-US"/>
        </w:rPr>
        <w:t>] [18/Hyundai]</w:t>
      </w:r>
      <w:r>
        <w:t xml:space="preserve"> </w:t>
      </w:r>
      <w:r>
        <w:rPr>
          <w:rFonts w:eastAsiaTheme="minorEastAsia"/>
          <w:sz w:val="22"/>
          <w:lang w:val="en-US"/>
        </w:rPr>
        <w:t>[19/Lenovo]</w:t>
      </w:r>
      <w:r>
        <w:t xml:space="preserve"> </w:t>
      </w:r>
      <w:r>
        <w:rPr>
          <w:rFonts w:eastAsiaTheme="minorEastAsia"/>
          <w:sz w:val="22"/>
          <w:lang w:val="en-US"/>
        </w:rPr>
        <w:t>[22/ETRI]</w:t>
      </w:r>
    </w:p>
    <w:p w14:paraId="4FB32697"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To enable UE and </w:t>
      </w:r>
      <w:proofErr w:type="spellStart"/>
      <w:r>
        <w:rPr>
          <w:rFonts w:eastAsiaTheme="minorEastAsia"/>
          <w:sz w:val="22"/>
          <w:lang w:val="en-US"/>
        </w:rPr>
        <w:t>gNB</w:t>
      </w:r>
      <w:proofErr w:type="spellEnd"/>
      <w:r>
        <w:rPr>
          <w:rFonts w:eastAsiaTheme="minorEastAsia"/>
          <w:sz w:val="22"/>
          <w:lang w:val="en-US"/>
        </w:rPr>
        <w:t xml:space="preserve"> make the same determination on actual TDW, the new event of TA pre-compensation timing indicated by </w:t>
      </w:r>
      <w:proofErr w:type="spellStart"/>
      <w:r>
        <w:rPr>
          <w:rFonts w:eastAsiaTheme="minorEastAsia"/>
          <w:sz w:val="22"/>
          <w:lang w:val="en-US"/>
        </w:rPr>
        <w:t>gNB</w:t>
      </w:r>
      <w:proofErr w:type="spellEnd"/>
      <w:r>
        <w:rPr>
          <w:rFonts w:eastAsiaTheme="minorEastAsia"/>
          <w:sz w:val="22"/>
          <w:lang w:val="en-US"/>
        </w:rPr>
        <w:t xml:space="preserve"> should be introduced, i.e., Alt B should be adopted.</w:t>
      </w:r>
    </w:p>
    <w:p w14:paraId="26DC574F"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[10/Nokia, NSB] in order to establish the common understanding between UE and </w:t>
      </w:r>
      <w:proofErr w:type="spellStart"/>
      <w:r>
        <w:rPr>
          <w:rFonts w:eastAsiaTheme="minorEastAsia"/>
          <w:sz w:val="22"/>
          <w:lang w:val="en-US"/>
        </w:rPr>
        <w:t>gNB</w:t>
      </w:r>
      <w:proofErr w:type="spellEnd"/>
      <w:r>
        <w:rPr>
          <w:rFonts w:eastAsiaTheme="minorEastAsia"/>
          <w:sz w:val="22"/>
          <w:lang w:val="en-US"/>
        </w:rPr>
        <w:t xml:space="preserve"> on the instances that UE updates its TA and therefore breaks phase continuity and power consistency, we propose that </w:t>
      </w:r>
      <w:proofErr w:type="spellStart"/>
      <w:r>
        <w:rPr>
          <w:rFonts w:eastAsiaTheme="minorEastAsia"/>
          <w:sz w:val="22"/>
          <w:lang w:val="en-US"/>
        </w:rPr>
        <w:t>gNB</w:t>
      </w:r>
      <w:proofErr w:type="spellEnd"/>
      <w:r>
        <w:rPr>
          <w:rFonts w:eastAsiaTheme="minorEastAsia"/>
          <w:sz w:val="22"/>
          <w:lang w:val="en-US"/>
        </w:rPr>
        <w:t xml:space="preserve"> indicates the rate/frequency as well as “time offset” of allowed TA updates to NTN UE</w:t>
      </w:r>
    </w:p>
    <w:p w14:paraId="6E0E2D1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[13/</w:t>
      </w:r>
      <w:proofErr w:type="spellStart"/>
      <w:r>
        <w:rPr>
          <w:rFonts w:eastAsiaTheme="minorEastAsia"/>
          <w:sz w:val="22"/>
          <w:lang w:val="en-US"/>
        </w:rPr>
        <w:t>xiaomi</w:t>
      </w:r>
      <w:proofErr w:type="spellEnd"/>
      <w:r>
        <w:rPr>
          <w:rFonts w:eastAsiaTheme="minorEastAsia"/>
          <w:sz w:val="22"/>
          <w:lang w:val="en-US"/>
        </w:rPr>
        <w:t>] In our understanding, the capability of max TDW size in NTN band is bundled with FG 44-2 which implies that only the UEs support FG 44-2 is capable to support phase pre-compensation can report the UE capability of maximum TDW size in NTN band. For UEs who does not support phase pre-compensation, it should be possible to perform DMRS bundling in TN band. Therefore, a new capability report of max TDW size for NTN band is preferred, and FG 30-4 is not reported for NTN band.</w:t>
      </w:r>
    </w:p>
    <w:p w14:paraId="30E5B350"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[18/Hyundai] TA pre-compensation should be considered one of NTN-specific events due to the </w:t>
      </w:r>
      <w:proofErr w:type="gramStart"/>
      <w:r>
        <w:rPr>
          <w:rFonts w:eastAsiaTheme="minorEastAsia"/>
          <w:sz w:val="22"/>
          <w:lang w:val="en-US"/>
        </w:rPr>
        <w:t>high rate</w:t>
      </w:r>
      <w:proofErr w:type="gramEnd"/>
      <w:r>
        <w:rPr>
          <w:rFonts w:eastAsiaTheme="minorEastAsia"/>
          <w:sz w:val="22"/>
          <w:lang w:val="en-US"/>
        </w:rPr>
        <w:t xml:space="preserve"> change of distance between UE and its serving satellite with low elevation angle.</w:t>
      </w:r>
    </w:p>
    <w:p w14:paraId="771CCE9D" w14:textId="77777777" w:rsidR="00797C2F" w:rsidRDefault="008419EF">
      <w:pPr>
        <w:pStyle w:val="afe"/>
        <w:numPr>
          <w:ilvl w:val="3"/>
          <w:numId w:val="8"/>
        </w:numPr>
        <w:snapToGrid w:val="0"/>
        <w:spacing w:before="60" w:after="60"/>
        <w:ind w:leftChars="0"/>
        <w:jc w:val="both"/>
        <w:rPr>
          <w:rFonts w:eastAsiaTheme="minorEastAsia"/>
          <w:sz w:val="22"/>
          <w:highlight w:val="cyan"/>
          <w:lang w:val="en-US"/>
        </w:rPr>
      </w:pPr>
      <w:r>
        <w:rPr>
          <w:rFonts w:eastAsiaTheme="minorEastAsia"/>
          <w:sz w:val="22"/>
          <w:highlight w:val="cyan"/>
          <w:lang w:val="en-US"/>
        </w:rPr>
        <w:t>[19/Lenovo] Regarding the detailed indication, it can be by group common DCI or scheduling DCI with introducing new fields and reinterpreting existing fields.</w:t>
      </w:r>
    </w:p>
    <w:p w14:paraId="272F52F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[16/DCM]</w:t>
      </w:r>
      <w:r>
        <w:t xml:space="preserve"> </w:t>
      </w:r>
      <w:r>
        <w:rPr>
          <w:rFonts w:eastAsiaTheme="minorEastAsia"/>
          <w:sz w:val="22"/>
          <w:lang w:val="en-US"/>
        </w:rPr>
        <w:t>[20/Samsung]</w:t>
      </w:r>
    </w:p>
    <w:p w14:paraId="5D8EF0B3"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lastRenderedPageBreak/>
        <w:t>[4/</w:t>
      </w:r>
      <w:proofErr w:type="spellStart"/>
      <w:r>
        <w:rPr>
          <w:rFonts w:eastAsiaTheme="minorEastAsia"/>
          <w:sz w:val="22"/>
          <w:lang w:val="en-US"/>
        </w:rPr>
        <w:t>Spreadtrum</w:t>
      </w:r>
      <w:proofErr w:type="spellEnd"/>
      <w:r>
        <w:rPr>
          <w:rFonts w:eastAsiaTheme="minorEastAsia"/>
          <w:sz w:val="22"/>
          <w:lang w:val="en-US"/>
        </w:rPr>
        <w:t xml:space="preserve">] </w:t>
      </w:r>
      <w:proofErr w:type="spellStart"/>
      <w:r>
        <w:rPr>
          <w:rFonts w:eastAsiaTheme="minorEastAsia"/>
          <w:sz w:val="22"/>
          <w:lang w:val="en-US"/>
        </w:rPr>
        <w:t>gNB</w:t>
      </w:r>
      <w:proofErr w:type="spellEnd"/>
      <w:r>
        <w:rPr>
          <w:rFonts w:eastAsiaTheme="minorEastAsia"/>
          <w:sz w:val="22"/>
          <w:lang w:val="en-US"/>
        </w:rPr>
        <w:t xml:space="preserve"> would frequently indicates timing which causes much signaling overhead</w:t>
      </w:r>
    </w:p>
    <w:p w14:paraId="4FB4DF7D"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C</w:t>
      </w:r>
      <w:r>
        <w:rPr>
          <w:rFonts w:eastAsiaTheme="minorEastAsia"/>
          <w:sz w:val="22"/>
          <w:lang w:val="en-US"/>
        </w:rPr>
        <w:t xml:space="preserve"> (dynamic indication for event)</w:t>
      </w:r>
    </w:p>
    <w:p w14:paraId="68EE9DCB"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Y</w:t>
      </w:r>
      <w:r>
        <w:rPr>
          <w:rFonts w:eastAsiaTheme="minorEastAsia"/>
          <w:sz w:val="22"/>
          <w:lang w:val="en-US"/>
        </w:rPr>
        <w:t>es: [14/Pana]</w:t>
      </w:r>
      <w:r>
        <w:t xml:space="preserve"> </w:t>
      </w:r>
      <w:r>
        <w:rPr>
          <w:rFonts w:eastAsiaTheme="minorEastAsia"/>
          <w:sz w:val="22"/>
          <w:lang w:val="en-US"/>
        </w:rPr>
        <w:t>[22/ETRI]</w:t>
      </w:r>
    </w:p>
    <w:p w14:paraId="2528575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[14/Pana] Alt C is more generic and desired than Alt B. In order to allow a prompt reflection of the TDW without ambiguity period and without impacting DCI design, MAC CE signaling would be desirable.</w:t>
      </w:r>
    </w:p>
    <w:p w14:paraId="17ABF30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[1/Ericsson] [3/ZTE]</w:t>
      </w:r>
      <w:r>
        <w:t xml:space="preserve"> </w:t>
      </w: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proofErr w:type="gramStart"/>
      <w:r>
        <w:rPr>
          <w:rFonts w:eastAsiaTheme="minorEastAsia"/>
          <w:sz w:val="22"/>
          <w:lang w:val="en-US"/>
        </w:rPr>
        <w:t>(?)][</w:t>
      </w:r>
      <w:proofErr w:type="gramEnd"/>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3A9763DB"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[3/ZTE] since existing events captured in legacy specification can affect the determination of actual TDW, directly let </w:t>
      </w:r>
      <w:proofErr w:type="spellStart"/>
      <w:r>
        <w:rPr>
          <w:rFonts w:eastAsiaTheme="minorEastAsia"/>
          <w:sz w:val="22"/>
          <w:lang w:val="en-US"/>
        </w:rPr>
        <w:t>gNB</w:t>
      </w:r>
      <w:proofErr w:type="spellEnd"/>
      <w:r>
        <w:rPr>
          <w:rFonts w:eastAsiaTheme="minorEastAsia"/>
          <w:sz w:val="22"/>
          <w:lang w:val="en-US"/>
        </w:rPr>
        <w:t xml:space="preserve"> to indicate actual TDW is not a proper way.</w:t>
      </w:r>
    </w:p>
    <w:p w14:paraId="5CDE9C41"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[19/Lenovo] there may be spec impact on when to apply the indicated actual TDW, and the reference timing for the actual TDW. While with Alt B, only the timing for TA pre-compensation is dynamically indicated to UE, and UE can determine the actual TDW based on the TA pre-compensation timing. It is similar to other events introduced in R17 coverage enhancement.</w:t>
      </w:r>
    </w:p>
    <w:p w14:paraId="631D3F54"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D</w:t>
      </w:r>
      <w:r>
        <w:rPr>
          <w:rFonts w:eastAsiaTheme="minorEastAsia"/>
          <w:sz w:val="22"/>
          <w:lang w:val="en-US"/>
        </w:rPr>
        <w:t xml:space="preserve"> (epoch time)</w:t>
      </w:r>
    </w:p>
    <w:p w14:paraId="741371EC"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[5/vivo]</w:t>
      </w:r>
      <w:r>
        <w:t xml:space="preserve"> </w:t>
      </w:r>
      <w:r>
        <w:rPr>
          <w:rFonts w:eastAsiaTheme="minorEastAsia"/>
          <w:sz w:val="22"/>
          <w:lang w:val="en-US"/>
        </w:rPr>
        <w:t>[6/LGE]</w:t>
      </w:r>
      <w:r>
        <w:t xml:space="preserve"> </w:t>
      </w:r>
      <w:r>
        <w:rPr>
          <w:rFonts w:eastAsiaTheme="minorEastAsia"/>
          <w:sz w:val="22"/>
          <w:lang w:val="en-US"/>
        </w:rPr>
        <w:t>[7/NEC]</w:t>
      </w:r>
    </w:p>
    <w:p w14:paraId="290666F8"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[5/vivo] The validity timer could be started/restarted with configured timer validity duration at the epoch time. That means, the serving satellite ephemeris and common TA related parameters share the same epoch time. If the validity timer is restarted due to the update of epoch time within a TDW, the phase continuity and/or power consistency would not be maintained.</w:t>
      </w:r>
    </w:p>
    <w:p w14:paraId="75A8F1DC"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[8/CATT]</w:t>
      </w:r>
      <w:r>
        <w:t xml:space="preserve"> </w:t>
      </w:r>
      <w:r>
        <w:rPr>
          <w:rFonts w:eastAsiaTheme="minorEastAsia"/>
          <w:sz w:val="22"/>
          <w:lang w:val="en-US"/>
        </w:rPr>
        <w:t>[14/Pana]</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6D5386D8"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[1/Ericsson]: The maximum nominal TDW length is orders of magnitude shorter than the minimum time between updates of epoch time. Therefore, the time/frequency pre-compensation update due to new epoch time can be postponed until the end of the nominal TDW.</w:t>
      </w:r>
    </w:p>
    <w:p w14:paraId="38690B79"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the overlap of DMRS bundling and epoch time update can be avoided by </w:t>
      </w:r>
      <w:proofErr w:type="spellStart"/>
      <w:r>
        <w:rPr>
          <w:rFonts w:eastAsiaTheme="minorEastAsia"/>
          <w:sz w:val="22"/>
          <w:lang w:val="en-US"/>
        </w:rPr>
        <w:t>gNB</w:t>
      </w:r>
      <w:proofErr w:type="spellEnd"/>
      <w:r>
        <w:rPr>
          <w:rFonts w:eastAsiaTheme="minorEastAsia"/>
          <w:sz w:val="22"/>
          <w:lang w:val="en-US"/>
        </w:rPr>
        <w:t xml:space="preserve"> implement</w:t>
      </w:r>
    </w:p>
    <w:p w14:paraId="30E9F64D"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 xml:space="preserve">[8/CATT] TDW length is in the order of </w:t>
      </w:r>
      <w:proofErr w:type="spellStart"/>
      <w:r>
        <w:rPr>
          <w:rFonts w:eastAsiaTheme="minorEastAsia"/>
          <w:sz w:val="22"/>
          <w:lang w:val="en-US"/>
        </w:rPr>
        <w:t>ms</w:t>
      </w:r>
      <w:proofErr w:type="spellEnd"/>
      <w:r>
        <w:rPr>
          <w:rFonts w:eastAsiaTheme="minorEastAsia"/>
          <w:sz w:val="22"/>
          <w:lang w:val="en-US"/>
        </w:rPr>
        <w:t xml:space="preserve"> while epoch time update only occurs when UE reacquires SIB19 which happens in the order of seconds. The TA update due to new epoch time can wait until the end of the nominal TDW.</w:t>
      </w:r>
    </w:p>
    <w:p w14:paraId="1A9ABD8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[14/Pana] since the validity timer is in the order of seconds (&gt; 5s), there would be enough time to update the TA parameters after nominal TDW before expiring the validity</w:t>
      </w:r>
    </w:p>
    <w:p w14:paraId="3D66419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[19/Lenovo] our view is that even the epoch time is still valid, once the UE performs TA pre-compensation, the phase difference may also be larger than the corresponding limit, and epoch time is already there as introduced in R17</w:t>
      </w:r>
    </w:p>
    <w:p w14:paraId="16EFB56C"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 xml:space="preserve">[20/Samsung] it is understood that </w:t>
      </w:r>
      <w:proofErr w:type="spellStart"/>
      <w:r>
        <w:rPr>
          <w:rFonts w:eastAsiaTheme="minorEastAsia"/>
          <w:sz w:val="22"/>
          <w:lang w:val="en-US"/>
        </w:rPr>
        <w:t>gNB</w:t>
      </w:r>
      <w:proofErr w:type="spellEnd"/>
      <w:r>
        <w:rPr>
          <w:rFonts w:eastAsiaTheme="minorEastAsia"/>
          <w:sz w:val="22"/>
          <w:lang w:val="en-US"/>
        </w:rPr>
        <w:t xml:space="preserve"> already knows when epoch time is updated based on SIB transmission occasion, and that does not happen frequently. Accordingly, it should be considered that </w:t>
      </w:r>
      <w:proofErr w:type="spellStart"/>
      <w:r>
        <w:rPr>
          <w:rFonts w:eastAsiaTheme="minorEastAsia"/>
          <w:sz w:val="22"/>
          <w:lang w:val="en-US"/>
        </w:rPr>
        <w:t>gNB</w:t>
      </w:r>
      <w:proofErr w:type="spellEnd"/>
      <w:r>
        <w:rPr>
          <w:rFonts w:eastAsiaTheme="minorEastAsia"/>
          <w:sz w:val="22"/>
          <w:lang w:val="en-US"/>
        </w:rPr>
        <w:t xml:space="preserve"> can configure a nominal TDW that starts after the epoch time changes.</w:t>
      </w:r>
    </w:p>
    <w:p w14:paraId="050FA91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E</w:t>
      </w:r>
      <w:r>
        <w:rPr>
          <w:rFonts w:eastAsiaTheme="minorEastAsia"/>
          <w:sz w:val="22"/>
          <w:lang w:val="en-US"/>
        </w:rPr>
        <w:t xml:space="preserve"> (antenna switching)</w:t>
      </w:r>
    </w:p>
    <w:p w14:paraId="44D7457A"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Y</w:t>
      </w:r>
      <w:r>
        <w:rPr>
          <w:rFonts w:eastAsiaTheme="minorEastAsia"/>
          <w:sz w:val="22"/>
          <w:lang w:val="en-US"/>
        </w:rPr>
        <w:t>es: [7/NEC]</w:t>
      </w:r>
      <w:r>
        <w:t xml:space="preserve"> </w:t>
      </w:r>
      <w:r>
        <w:rPr>
          <w:rFonts w:eastAsiaTheme="minorEastAsia"/>
          <w:sz w:val="22"/>
          <w:lang w:val="en-US"/>
        </w:rPr>
        <w:t>[8/CATT]</w:t>
      </w:r>
      <w:r>
        <w:t xml:space="preserve"> </w:t>
      </w:r>
      <w:r>
        <w:rPr>
          <w:rFonts w:eastAsiaTheme="minorEastAsia"/>
          <w:sz w:val="22"/>
          <w:lang w:val="en-US"/>
        </w:rPr>
        <w:t>[21/CCU, NTPU]</w:t>
      </w:r>
    </w:p>
    <w:p w14:paraId="11913CE7" w14:textId="77777777" w:rsidR="00797C2F" w:rsidRDefault="008419EF">
      <w:pPr>
        <w:pStyle w:val="afe"/>
        <w:numPr>
          <w:ilvl w:val="2"/>
          <w:numId w:val="8"/>
        </w:numPr>
        <w:spacing w:before="60" w:after="60"/>
        <w:ind w:leftChars="0"/>
        <w:rPr>
          <w:rFonts w:eastAsiaTheme="minorEastAsia"/>
          <w:sz w:val="22"/>
          <w:lang w:val="en-US"/>
        </w:rPr>
      </w:pPr>
      <w:r>
        <w:rPr>
          <w:rFonts w:eastAsiaTheme="minorEastAsia" w:hint="eastAsia"/>
          <w:sz w:val="22"/>
          <w:lang w:val="en-US"/>
        </w:rPr>
        <w:t>N</w:t>
      </w:r>
      <w:r>
        <w:rPr>
          <w:rFonts w:eastAsiaTheme="minorEastAsia"/>
          <w:sz w:val="22"/>
          <w:lang w:val="en-US"/>
        </w:rPr>
        <w:t>o: [1/Ericsson] [4/</w:t>
      </w:r>
      <w:proofErr w:type="spellStart"/>
      <w:r>
        <w:rPr>
          <w:rFonts w:eastAsiaTheme="minorEastAsia"/>
          <w:sz w:val="22"/>
          <w:lang w:val="en-US"/>
        </w:rPr>
        <w:t>Spreadtrum</w:t>
      </w:r>
      <w:proofErr w:type="spellEnd"/>
      <w:r>
        <w:rPr>
          <w:rFonts w:eastAsiaTheme="minorEastAsia"/>
          <w:sz w:val="22"/>
          <w:lang w:val="en-US"/>
        </w:rPr>
        <w:t>]</w:t>
      </w:r>
      <w:r>
        <w:t xml:space="preserve"> </w:t>
      </w:r>
      <w:r>
        <w:rPr>
          <w:rFonts w:eastAsiaTheme="minorEastAsia"/>
          <w:sz w:val="22"/>
          <w:lang w:val="en-US"/>
        </w:rPr>
        <w:t>[12/</w:t>
      </w:r>
      <w:proofErr w:type="spellStart"/>
      <w:r>
        <w:rPr>
          <w:rFonts w:eastAsiaTheme="minorEastAsia"/>
          <w:sz w:val="22"/>
          <w:lang w:val="en-US"/>
        </w:rPr>
        <w:t>Baicells</w:t>
      </w:r>
      <w:proofErr w:type="spellEnd"/>
      <w:r>
        <w:rPr>
          <w:rFonts w:eastAsiaTheme="minorEastAsia"/>
          <w:sz w:val="22"/>
          <w:lang w:val="en-US"/>
        </w:rPr>
        <w:t>]</w:t>
      </w:r>
      <w:r>
        <w:t xml:space="preserve"> </w:t>
      </w:r>
      <w:r>
        <w:rPr>
          <w:rFonts w:eastAsiaTheme="minorEastAsia"/>
          <w:sz w:val="22"/>
          <w:lang w:val="en-US"/>
        </w:rPr>
        <w:t>[14/Pana]</w:t>
      </w:r>
      <w:r>
        <w:t xml:space="preserve"> </w:t>
      </w:r>
      <w:r>
        <w:rPr>
          <w:rFonts w:eastAsiaTheme="minorEastAsia"/>
          <w:sz w:val="22"/>
          <w:lang w:val="en-US"/>
        </w:rPr>
        <w:t>[15/Sharp]</w:t>
      </w:r>
      <w:r>
        <w:t xml:space="preserve"> </w:t>
      </w:r>
      <w:r>
        <w:rPr>
          <w:rFonts w:eastAsiaTheme="minorEastAsia"/>
          <w:sz w:val="22"/>
          <w:lang w:val="en-US"/>
        </w:rPr>
        <w:t>[16/DCM]</w:t>
      </w:r>
      <w:r>
        <w:t xml:space="preserve"> </w:t>
      </w:r>
      <w:r>
        <w:rPr>
          <w:rFonts w:eastAsiaTheme="minorEastAsia"/>
          <w:sz w:val="22"/>
          <w:lang w:val="en-US"/>
        </w:rPr>
        <w:t>[19/Lenovo]</w:t>
      </w:r>
      <w:r>
        <w:t xml:space="preserve"> </w:t>
      </w:r>
      <w:r>
        <w:rPr>
          <w:rFonts w:eastAsiaTheme="minorEastAsia"/>
          <w:sz w:val="22"/>
          <w:lang w:val="en-US"/>
        </w:rPr>
        <w:t>[20/Samsung]</w:t>
      </w:r>
    </w:p>
    <w:p w14:paraId="0BDA2CC2"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xml:space="preserve">] </w:t>
      </w:r>
      <w:r>
        <w:rPr>
          <w:bCs/>
          <w:iCs/>
          <w:sz w:val="22"/>
          <w:szCs w:val="22"/>
          <w:lang w:eastAsia="zh-CN"/>
        </w:rPr>
        <w:t>Antenna switching is not specific to NTN</w:t>
      </w:r>
    </w:p>
    <w:p w14:paraId="4BF3C2DA"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 xml:space="preserve">[14/Pana] Alt E would not be NTN specific enhancements. We are not sure if this is within the scope of the Rel.18 NTN enhancement because WID says “To </w:t>
      </w:r>
      <w:proofErr w:type="gramStart"/>
      <w:r>
        <w:rPr>
          <w:rFonts w:eastAsiaTheme="minorEastAsia"/>
          <w:sz w:val="22"/>
          <w:lang w:val="en-US"/>
        </w:rPr>
        <w:t>specify</w:t>
      </w:r>
      <w:proofErr w:type="gramEnd"/>
      <w:r>
        <w:rPr>
          <w:rFonts w:eastAsiaTheme="minorEastAsia"/>
          <w:sz w:val="22"/>
          <w:lang w:val="en-US"/>
        </w:rPr>
        <w:t xml:space="preserve"> if necessary, enhancements to the Rel-17 procedures for DMRS bundling for PUSCH taking into account NTN-specifics (e.g. time-frequency pre-compensation)”. Since antenna switching aspect is not limited to NTN, separate discussion including TN would be preferable.</w:t>
      </w:r>
    </w:p>
    <w:p w14:paraId="6186FDC2"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lastRenderedPageBreak/>
        <w:t xml:space="preserve">[15/Sharp] According to the contribution [4] (R4-1910745) from Qualcomm, to perform antenna switching, a UE needs to satisfy the requirement for UL MIMO and Power Class 2. In the contribution, they propose to define separate requirement for </w:t>
      </w:r>
      <w:proofErr w:type="spellStart"/>
      <w:proofErr w:type="gramStart"/>
      <w:r>
        <w:rPr>
          <w:rFonts w:eastAsiaTheme="minorEastAsia"/>
          <w:sz w:val="22"/>
          <w:lang w:val="en-US"/>
        </w:rPr>
        <w:t>TxD</w:t>
      </w:r>
      <w:proofErr w:type="spellEnd"/>
      <w:proofErr w:type="gramEnd"/>
      <w:r>
        <w:rPr>
          <w:rFonts w:eastAsiaTheme="minorEastAsia"/>
          <w:sz w:val="22"/>
          <w:lang w:val="en-US"/>
        </w:rPr>
        <w:t xml:space="preserve"> but it was rejected in RAN4. Observation 6: According to the past RAN4 discussion, transparent antenna switching requires a UE to support implementation for Power Class 2 and UL MIMO. Observation 7: RAN4 has not discussed to support the separate requirement for </w:t>
      </w:r>
      <w:proofErr w:type="spellStart"/>
      <w:r>
        <w:rPr>
          <w:rFonts w:eastAsiaTheme="minorEastAsia"/>
          <w:sz w:val="22"/>
          <w:lang w:val="en-US"/>
        </w:rPr>
        <w:t>TxD</w:t>
      </w:r>
      <w:proofErr w:type="spellEnd"/>
      <w:r>
        <w:rPr>
          <w:rFonts w:eastAsiaTheme="minorEastAsia"/>
          <w:sz w:val="22"/>
          <w:lang w:val="en-US"/>
        </w:rPr>
        <w:t xml:space="preserve"> in Rel-18.</w:t>
      </w:r>
    </w:p>
    <w:p w14:paraId="12C1F025"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[19/Lenovo] we don’t think this is </w:t>
      </w:r>
      <w:proofErr w:type="gramStart"/>
      <w:r>
        <w:rPr>
          <w:rFonts w:eastAsiaTheme="minorEastAsia"/>
          <w:sz w:val="22"/>
          <w:lang w:val="en-US"/>
        </w:rPr>
        <w:t>a</w:t>
      </w:r>
      <w:proofErr w:type="gramEnd"/>
      <w:r>
        <w:rPr>
          <w:rFonts w:eastAsiaTheme="minorEastAsia"/>
          <w:sz w:val="22"/>
          <w:lang w:val="en-US"/>
        </w:rPr>
        <w:t xml:space="preserve"> NTN-specific issue</w:t>
      </w:r>
    </w:p>
    <w:p w14:paraId="352667CD"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[20/Samsung] we think that this is not in scope of DMRS bundling enhancement because the WID objective is “To </w:t>
      </w:r>
      <w:proofErr w:type="gramStart"/>
      <w:r>
        <w:rPr>
          <w:rFonts w:eastAsiaTheme="minorEastAsia"/>
          <w:sz w:val="22"/>
          <w:lang w:val="en-US"/>
        </w:rPr>
        <w:t>specify</w:t>
      </w:r>
      <w:proofErr w:type="gramEnd"/>
      <w:r>
        <w:rPr>
          <w:rFonts w:eastAsiaTheme="minorEastAsia"/>
          <w:sz w:val="22"/>
          <w:lang w:val="en-US"/>
        </w:rPr>
        <w:t xml:space="preserve"> if necessary, enhancements to the Rel-17 procedures for DMRS bundling for PUSCH taking into account NTN-specifics (e.g. time-frequency pre-compensation)”.</w:t>
      </w:r>
    </w:p>
    <w:p w14:paraId="1D68EB55"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Others</w:t>
      </w:r>
    </w:p>
    <w:p w14:paraId="5D18D6C5"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[2/HW, </w:t>
      </w:r>
      <w:proofErr w:type="spellStart"/>
      <w:r>
        <w:rPr>
          <w:rFonts w:eastAsiaTheme="minorEastAsia"/>
          <w:sz w:val="22"/>
          <w:lang w:val="en-US"/>
        </w:rPr>
        <w:t>HiSi</w:t>
      </w:r>
      <w:proofErr w:type="spellEnd"/>
      <w:r>
        <w:rPr>
          <w:rFonts w:eastAsiaTheme="minorEastAsia"/>
          <w:sz w:val="22"/>
          <w:lang w:val="en-US"/>
        </w:rPr>
        <w:t>] Proposal 4: Support that actual TDW is determined by existing events and UE reported assistant TDW, if the assistant TDW is reported; otherwise, actual TDW is determined by existing events and nominal TDW.</w:t>
      </w:r>
    </w:p>
    <w:p w14:paraId="1CF43AEE"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[3/ZTE] Proposal 6: For actual TDW determination, following option can be considered: </w:t>
      </w:r>
      <w:proofErr w:type="gramStart"/>
      <w:r>
        <w:rPr>
          <w:rFonts w:eastAsiaTheme="minorEastAsia"/>
          <w:sz w:val="22"/>
          <w:lang w:val="en-US"/>
        </w:rPr>
        <w:t>New</w:t>
      </w:r>
      <w:proofErr w:type="gramEnd"/>
      <w:r>
        <w:rPr>
          <w:rFonts w:eastAsiaTheme="minorEastAsia"/>
          <w:sz w:val="22"/>
          <w:lang w:val="en-US"/>
        </w:rPr>
        <w:t xml:space="preserve"> event determined by UE which causes power consistency or phase continuity not to be maintained.</w:t>
      </w:r>
    </w:p>
    <w:p w14:paraId="60857D7F"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[5/vivo] Proposal 4: The application of common TA and UE specific TA should be regarded as events which cause power consistency and phase continuity not to be maintained, when DMRS bundling is enabled.</w:t>
      </w:r>
    </w:p>
    <w:p w14:paraId="7C2C6473" w14:textId="77777777" w:rsidR="00797C2F" w:rsidRDefault="00797C2F">
      <w:pPr>
        <w:snapToGrid w:val="0"/>
        <w:spacing w:before="60" w:after="60"/>
        <w:jc w:val="both"/>
        <w:rPr>
          <w:rFonts w:eastAsiaTheme="minorEastAsia"/>
          <w:sz w:val="22"/>
          <w:lang w:val="en-US"/>
        </w:rPr>
      </w:pPr>
    </w:p>
    <w:p w14:paraId="4E167E85" w14:textId="77777777" w:rsidR="00797C2F" w:rsidRDefault="008419EF">
      <w:pPr>
        <w:pStyle w:val="afe"/>
        <w:numPr>
          <w:ilvl w:val="0"/>
          <w:numId w:val="8"/>
        </w:numPr>
        <w:snapToGrid w:val="0"/>
        <w:spacing w:before="60" w:after="60"/>
        <w:ind w:leftChars="0"/>
        <w:jc w:val="both"/>
        <w:rPr>
          <w:rFonts w:eastAsiaTheme="minorEastAsia"/>
          <w:b/>
          <w:bCs/>
          <w:sz w:val="22"/>
          <w:highlight w:val="cyan"/>
          <w:lang w:val="en-US"/>
        </w:rPr>
      </w:pPr>
      <w:r>
        <w:rPr>
          <w:rFonts w:eastAsiaTheme="minorEastAsia" w:hint="eastAsia"/>
          <w:b/>
          <w:bCs/>
          <w:sz w:val="22"/>
          <w:highlight w:val="cyan"/>
          <w:lang w:val="en-US"/>
        </w:rPr>
        <w:t>N</w:t>
      </w:r>
      <w:r>
        <w:rPr>
          <w:rFonts w:eastAsiaTheme="minorEastAsia"/>
          <w:b/>
          <w:bCs/>
          <w:sz w:val="22"/>
          <w:highlight w:val="cyan"/>
          <w:lang w:val="en-US"/>
        </w:rPr>
        <w:t>ominal TDW determination</w:t>
      </w:r>
    </w:p>
    <w:p w14:paraId="5000A023"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hint="eastAsia"/>
          <w:sz w:val="22"/>
          <w:lang w:val="en-US"/>
        </w:rPr>
        <w:t>W</w:t>
      </w:r>
      <w:r>
        <w:rPr>
          <w:rFonts w:eastAsiaTheme="minorEastAsia"/>
          <w:sz w:val="22"/>
          <w:lang w:val="en-US"/>
        </w:rPr>
        <w:t>A in RAN1#113</w:t>
      </w:r>
    </w:p>
    <w:p w14:paraId="430C472A"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Not confirm: [4/</w:t>
      </w:r>
      <w:proofErr w:type="spellStart"/>
      <w:r>
        <w:rPr>
          <w:rFonts w:eastAsiaTheme="minorEastAsia"/>
          <w:sz w:val="22"/>
          <w:lang w:val="en-US"/>
        </w:rPr>
        <w:t>Spreadtrum</w:t>
      </w:r>
      <w:proofErr w:type="spellEnd"/>
      <w:r>
        <w:rPr>
          <w:rFonts w:eastAsiaTheme="minorEastAsia"/>
          <w:sz w:val="22"/>
          <w:lang w:val="en-US"/>
        </w:rPr>
        <w:t>]</w:t>
      </w:r>
    </w:p>
    <w:p w14:paraId="4912F80A"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[4/</w:t>
      </w:r>
      <w:proofErr w:type="spellStart"/>
      <w:r>
        <w:rPr>
          <w:rFonts w:eastAsiaTheme="minorEastAsia"/>
          <w:sz w:val="22"/>
          <w:lang w:val="en-US"/>
        </w:rPr>
        <w:t>Spreadtrum</w:t>
      </w:r>
      <w:proofErr w:type="spellEnd"/>
      <w:r>
        <w:rPr>
          <w:rFonts w:eastAsiaTheme="minorEastAsia"/>
          <w:sz w:val="22"/>
          <w:lang w:val="en-US"/>
        </w:rPr>
        <w:t>] There is no needed for additional UE capabilities and assistance information.</w:t>
      </w:r>
    </w:p>
    <w:p w14:paraId="77C2730B"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Based on newly introduced NTN-specific capability and/or assistance information (if supported)</w:t>
      </w:r>
    </w:p>
    <w:p w14:paraId="79C45DE9"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Yes: [2/HW, </w:t>
      </w:r>
      <w:proofErr w:type="spellStart"/>
      <w:r>
        <w:rPr>
          <w:rFonts w:eastAsiaTheme="minorEastAsia"/>
          <w:sz w:val="22"/>
          <w:lang w:val="en-US"/>
        </w:rPr>
        <w:t>HiSi</w:t>
      </w:r>
      <w:proofErr w:type="spellEnd"/>
      <w:r>
        <w:rPr>
          <w:rFonts w:eastAsiaTheme="minorEastAsia"/>
          <w:sz w:val="22"/>
          <w:lang w:val="en-US"/>
        </w:rPr>
        <w:t>] [5/vivo]</w:t>
      </w:r>
      <w:r>
        <w:t xml:space="preserve"> </w:t>
      </w:r>
      <w:r>
        <w:rPr>
          <w:rFonts w:eastAsiaTheme="minorEastAsia"/>
          <w:sz w:val="22"/>
          <w:lang w:val="en-US"/>
        </w:rPr>
        <w:t>[7/NEC] [11/Apple]</w:t>
      </w:r>
      <w:r>
        <w:t xml:space="preserve"> </w:t>
      </w:r>
      <w:r>
        <w:rPr>
          <w:rFonts w:eastAsiaTheme="minorEastAsia"/>
          <w:sz w:val="22"/>
          <w:lang w:val="en-US"/>
        </w:rPr>
        <w:t>[16/DCM]</w:t>
      </w:r>
    </w:p>
    <w:p w14:paraId="7D53A9A7"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hint="eastAsia"/>
          <w:sz w:val="22"/>
          <w:lang w:val="en-US"/>
        </w:rPr>
        <w:t>N</w:t>
      </w:r>
      <w:r>
        <w:rPr>
          <w:rFonts w:eastAsiaTheme="minorEastAsia"/>
          <w:sz w:val="22"/>
          <w:lang w:val="en-US"/>
        </w:rPr>
        <w:t>o: [10/Nokia, NSB (?)] [12/</w:t>
      </w:r>
      <w:proofErr w:type="spellStart"/>
      <w:r>
        <w:rPr>
          <w:rFonts w:eastAsiaTheme="minorEastAsia"/>
          <w:sz w:val="22"/>
          <w:lang w:val="en-US"/>
        </w:rPr>
        <w:t>Baicells</w:t>
      </w:r>
      <w:proofErr w:type="spellEnd"/>
      <w:r>
        <w:rPr>
          <w:rFonts w:eastAsiaTheme="minorEastAsia"/>
          <w:sz w:val="22"/>
          <w:lang w:val="en-US"/>
        </w:rPr>
        <w:t>]</w:t>
      </w:r>
    </w:p>
    <w:p w14:paraId="0DA06F2C" w14:textId="77777777" w:rsidR="00797C2F" w:rsidRDefault="008419EF">
      <w:pPr>
        <w:pStyle w:val="afe"/>
        <w:numPr>
          <w:ilvl w:val="1"/>
          <w:numId w:val="8"/>
        </w:numPr>
        <w:snapToGrid w:val="0"/>
        <w:spacing w:before="60" w:after="60"/>
        <w:ind w:leftChars="0"/>
        <w:jc w:val="both"/>
        <w:rPr>
          <w:rFonts w:eastAsiaTheme="minorEastAsia"/>
          <w:sz w:val="22"/>
          <w:lang w:val="en-US"/>
        </w:rPr>
      </w:pPr>
      <w:r>
        <w:rPr>
          <w:rFonts w:eastAsiaTheme="minorEastAsia"/>
          <w:sz w:val="22"/>
          <w:lang w:val="en-US"/>
        </w:rPr>
        <w:t>[23/QC]: Proposal 5: For NTN-specific PUSCH DMRS bundling, legacy procedure for determining TDWs as defined in Sec. 6.1.7 of 38.214 is reused except the following:</w:t>
      </w:r>
    </w:p>
    <w:p w14:paraId="5ED59611" w14:textId="77777777" w:rsidR="00797C2F" w:rsidRDefault="008419EF">
      <w:pPr>
        <w:pStyle w:val="afe"/>
        <w:numPr>
          <w:ilvl w:val="2"/>
          <w:numId w:val="8"/>
        </w:numPr>
        <w:snapToGrid w:val="0"/>
        <w:spacing w:before="60" w:after="60"/>
        <w:ind w:leftChars="0"/>
        <w:jc w:val="both"/>
        <w:rPr>
          <w:rFonts w:eastAsiaTheme="minorEastAsia"/>
          <w:sz w:val="22"/>
          <w:lang w:val="en-US"/>
        </w:rPr>
      </w:pPr>
      <w:r>
        <w:rPr>
          <w:rFonts w:eastAsiaTheme="minorEastAsia"/>
          <w:sz w:val="22"/>
          <w:lang w:val="en-US"/>
        </w:rPr>
        <w:t xml:space="preserve">For UE capable of and enabled with transmit antenna switching, if the number of nominal TDWs determined using the legacy procedure is equal to 1, UE calculates a new nominal TDW duration as </w:t>
      </w:r>
      <w:proofErr w:type="spellStart"/>
      <w:r>
        <w:rPr>
          <w:rFonts w:eastAsiaTheme="minorEastAsia"/>
          <w:sz w:val="22"/>
          <w:lang w:val="en-US"/>
        </w:rPr>
        <w:t>nominalTDWLength_new</w:t>
      </w:r>
      <w:proofErr w:type="spellEnd"/>
      <w:r>
        <w:rPr>
          <w:rFonts w:eastAsiaTheme="minorEastAsia"/>
          <w:sz w:val="22"/>
          <w:lang w:val="en-US"/>
        </w:rPr>
        <w:t xml:space="preserve"> = ceil(</w:t>
      </w:r>
      <w:proofErr w:type="spellStart"/>
      <w:r>
        <w:rPr>
          <w:rFonts w:eastAsiaTheme="minorEastAsia"/>
          <w:sz w:val="22"/>
          <w:lang w:val="en-US"/>
        </w:rPr>
        <w:t>nominalTDWLength</w:t>
      </w:r>
      <w:proofErr w:type="spellEnd"/>
      <w:r>
        <w:rPr>
          <w:rFonts w:eastAsiaTheme="minorEastAsia"/>
          <w:sz w:val="22"/>
          <w:lang w:val="en-US"/>
        </w:rPr>
        <w:t>/2</w:t>
      </w:r>
      <w:proofErr w:type="gramStart"/>
      <w:r>
        <w:rPr>
          <w:rFonts w:eastAsiaTheme="minorEastAsia"/>
          <w:sz w:val="22"/>
          <w:lang w:val="en-US"/>
        </w:rPr>
        <w:t>), and</w:t>
      </w:r>
      <w:proofErr w:type="gramEnd"/>
      <w:r>
        <w:rPr>
          <w:rFonts w:eastAsiaTheme="minorEastAsia"/>
          <w:sz w:val="22"/>
          <w:lang w:val="en-US"/>
        </w:rPr>
        <w:t xml:space="preserve"> determines the nominal and actual TDWs using the </w:t>
      </w:r>
      <w:proofErr w:type="spellStart"/>
      <w:r>
        <w:rPr>
          <w:rFonts w:eastAsiaTheme="minorEastAsia"/>
          <w:sz w:val="22"/>
          <w:lang w:val="en-US"/>
        </w:rPr>
        <w:t>nominalTDWLength_new</w:t>
      </w:r>
      <w:proofErr w:type="spellEnd"/>
      <w:r>
        <w:rPr>
          <w:rFonts w:eastAsiaTheme="minorEastAsia"/>
          <w:sz w:val="22"/>
          <w:lang w:val="en-US"/>
        </w:rPr>
        <w:t xml:space="preserve"> following the legacy procedure.</w:t>
      </w:r>
    </w:p>
    <w:p w14:paraId="42EAF506" w14:textId="77777777" w:rsidR="00797C2F" w:rsidRDefault="008419EF">
      <w:pPr>
        <w:pStyle w:val="afe"/>
        <w:numPr>
          <w:ilvl w:val="3"/>
          <w:numId w:val="8"/>
        </w:numPr>
        <w:snapToGrid w:val="0"/>
        <w:spacing w:before="60" w:after="60"/>
        <w:ind w:leftChars="0"/>
        <w:jc w:val="both"/>
        <w:rPr>
          <w:rFonts w:eastAsiaTheme="minorEastAsia"/>
          <w:sz w:val="22"/>
          <w:lang w:val="en-US"/>
        </w:rPr>
      </w:pPr>
      <w:r>
        <w:rPr>
          <w:rFonts w:eastAsiaTheme="minorEastAsia"/>
          <w:sz w:val="22"/>
          <w:lang w:val="en-US"/>
        </w:rPr>
        <w:t xml:space="preserve">UE considers </w:t>
      </w:r>
      <w:proofErr w:type="spellStart"/>
      <w:r>
        <w:rPr>
          <w:rFonts w:eastAsiaTheme="minorEastAsia"/>
          <w:sz w:val="22"/>
          <w:lang w:val="en-US"/>
        </w:rPr>
        <w:t>txAntSwitching</w:t>
      </w:r>
      <w:proofErr w:type="spellEnd"/>
      <w:r>
        <w:rPr>
          <w:rFonts w:eastAsiaTheme="minorEastAsia"/>
          <w:sz w:val="22"/>
          <w:lang w:val="en-US"/>
        </w:rPr>
        <w:t xml:space="preserve"> disabled when nominal TDW duration is configured.</w:t>
      </w:r>
    </w:p>
    <w:p w14:paraId="4AC6C1C5" w14:textId="77777777" w:rsidR="00797C2F" w:rsidRDefault="008419EF">
      <w:pPr>
        <w:pStyle w:val="afe"/>
        <w:numPr>
          <w:ilvl w:val="0"/>
          <w:numId w:val="8"/>
        </w:numPr>
        <w:snapToGrid w:val="0"/>
        <w:spacing w:before="60" w:after="60"/>
        <w:ind w:leftChars="0"/>
        <w:jc w:val="both"/>
        <w:rPr>
          <w:rFonts w:eastAsiaTheme="minorEastAsia"/>
          <w:b/>
          <w:bCs/>
          <w:sz w:val="22"/>
          <w:lang w:val="en-US"/>
        </w:rPr>
      </w:pPr>
      <w:r>
        <w:rPr>
          <w:rFonts w:eastAsiaTheme="minorEastAsia" w:hint="eastAsia"/>
          <w:b/>
          <w:bCs/>
          <w:sz w:val="22"/>
          <w:lang w:val="en-US"/>
        </w:rPr>
        <w:t>O</w:t>
      </w:r>
      <w:r>
        <w:rPr>
          <w:rFonts w:eastAsiaTheme="minorEastAsia"/>
          <w:b/>
          <w:bCs/>
          <w:sz w:val="22"/>
          <w:lang w:val="en-US"/>
        </w:rPr>
        <w:t>thers</w:t>
      </w:r>
    </w:p>
    <w:p w14:paraId="46046D32" w14:textId="77777777" w:rsidR="00797C2F" w:rsidRDefault="008419EF">
      <w:pPr>
        <w:pStyle w:val="afe"/>
        <w:numPr>
          <w:ilvl w:val="1"/>
          <w:numId w:val="8"/>
        </w:numPr>
        <w:snapToGrid w:val="0"/>
        <w:spacing w:before="60" w:after="60"/>
        <w:ind w:leftChars="0"/>
        <w:jc w:val="both"/>
        <w:rPr>
          <w:rFonts w:eastAsiaTheme="minorEastAsia"/>
          <w:b/>
          <w:bCs/>
          <w:sz w:val="22"/>
          <w:lang w:val="en-US"/>
        </w:rPr>
      </w:pPr>
      <w:r>
        <w:rPr>
          <w:rFonts w:eastAsiaTheme="minorEastAsia"/>
          <w:sz w:val="22"/>
          <w:lang w:val="en-US"/>
        </w:rPr>
        <w:t>UE pre-compensation of phase rotation</w:t>
      </w:r>
    </w:p>
    <w:p w14:paraId="32DDEDB5" w14:textId="77777777" w:rsidR="00797C2F" w:rsidRDefault="008419EF">
      <w:pPr>
        <w:pStyle w:val="afe"/>
        <w:numPr>
          <w:ilvl w:val="2"/>
          <w:numId w:val="8"/>
        </w:numPr>
        <w:snapToGrid w:val="0"/>
        <w:spacing w:before="60" w:after="60"/>
        <w:ind w:leftChars="0"/>
        <w:jc w:val="both"/>
        <w:rPr>
          <w:rFonts w:eastAsiaTheme="minorEastAsia"/>
          <w:b/>
          <w:bCs/>
          <w:sz w:val="22"/>
          <w:lang w:val="en-US"/>
        </w:rPr>
      </w:pPr>
      <w:r>
        <w:rPr>
          <w:rFonts w:eastAsiaTheme="minorEastAsia" w:hint="eastAsia"/>
          <w:sz w:val="22"/>
          <w:lang w:val="en-US"/>
        </w:rPr>
        <w:t>W</w:t>
      </w:r>
      <w:r>
        <w:rPr>
          <w:rFonts w:eastAsiaTheme="minorEastAsia"/>
          <w:sz w:val="22"/>
          <w:lang w:val="en-US"/>
        </w:rPr>
        <w:t>A in #112b-e</w:t>
      </w:r>
    </w:p>
    <w:p w14:paraId="06F50ABB"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sz w:val="22"/>
          <w:lang w:val="en-US"/>
        </w:rPr>
        <w:t>Confirm: [1/Ericsson]</w:t>
      </w:r>
    </w:p>
    <w:p w14:paraId="01A95079" w14:textId="77777777" w:rsidR="00797C2F" w:rsidRDefault="008419EF">
      <w:pPr>
        <w:pStyle w:val="afe"/>
        <w:numPr>
          <w:ilvl w:val="3"/>
          <w:numId w:val="8"/>
        </w:numPr>
        <w:spacing w:before="60" w:after="60"/>
        <w:ind w:leftChars="0"/>
        <w:rPr>
          <w:rFonts w:eastAsiaTheme="minorEastAsia"/>
          <w:sz w:val="22"/>
          <w:lang w:val="en-US"/>
        </w:rPr>
      </w:pPr>
      <w:r>
        <w:rPr>
          <w:rFonts w:eastAsiaTheme="minorEastAsia" w:hint="eastAsia"/>
          <w:sz w:val="22"/>
          <w:lang w:val="en-US"/>
        </w:rPr>
        <w:t>C</w:t>
      </w:r>
      <w:r>
        <w:rPr>
          <w:rFonts w:eastAsiaTheme="minorEastAsia"/>
          <w:sz w:val="22"/>
          <w:lang w:val="en-US"/>
        </w:rPr>
        <w:t>larify that the phase difference limit is subject to UL sync RP: [13/</w:t>
      </w:r>
      <w:proofErr w:type="spellStart"/>
      <w:r>
        <w:rPr>
          <w:rFonts w:eastAsiaTheme="minorEastAsia"/>
          <w:sz w:val="22"/>
          <w:lang w:val="en-US"/>
        </w:rPr>
        <w:t>xiaomi</w:t>
      </w:r>
      <w:proofErr w:type="spellEnd"/>
      <w:r>
        <w:rPr>
          <w:rFonts w:eastAsiaTheme="minorEastAsia"/>
          <w:sz w:val="22"/>
          <w:lang w:val="en-US"/>
        </w:rPr>
        <w:t>]</w:t>
      </w:r>
    </w:p>
    <w:p w14:paraId="5780EFB2"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hint="eastAsia"/>
          <w:sz w:val="22"/>
        </w:rPr>
        <w:t>R</w:t>
      </w:r>
      <w:r>
        <w:rPr>
          <w:rFonts w:eastAsiaTheme="minorEastAsia"/>
          <w:sz w:val="22"/>
        </w:rPr>
        <w:t>RC parameters</w:t>
      </w:r>
    </w:p>
    <w:p w14:paraId="08787349"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Parameter to enable UE pre-compensation of phase rotation</w:t>
      </w:r>
    </w:p>
    <w:p w14:paraId="0FEB5A84"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Pr>
          <w:rFonts w:eastAsiaTheme="minorEastAsia"/>
          <w:sz w:val="22"/>
          <w:lang w:val="en-US"/>
        </w:rPr>
        <w:t>[1/Ericsson]</w:t>
      </w:r>
    </w:p>
    <w:p w14:paraId="52FC26C2"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hint="eastAsia"/>
          <w:sz w:val="22"/>
        </w:rPr>
        <w:t>P</w:t>
      </w:r>
      <w:r>
        <w:rPr>
          <w:rFonts w:eastAsiaTheme="minorEastAsia"/>
          <w:sz w:val="22"/>
        </w:rPr>
        <w:t>arameter to enable TX antenna switching</w:t>
      </w:r>
    </w:p>
    <w:p w14:paraId="2E67D225"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hint="eastAsia"/>
          <w:sz w:val="22"/>
        </w:rPr>
        <w:t>Y</w:t>
      </w:r>
      <w:r>
        <w:rPr>
          <w:rFonts w:eastAsiaTheme="minorEastAsia"/>
          <w:sz w:val="22"/>
        </w:rPr>
        <w:t xml:space="preserve">es: </w:t>
      </w:r>
      <w:r>
        <w:rPr>
          <w:rFonts w:eastAsiaTheme="minorEastAsia"/>
          <w:sz w:val="22"/>
          <w:lang w:val="en-US"/>
        </w:rPr>
        <w:t>[1/Ericsson]</w:t>
      </w:r>
      <w:r>
        <w:t xml:space="preserve"> </w:t>
      </w:r>
      <w:r>
        <w:rPr>
          <w:rFonts w:eastAsiaTheme="minorEastAsia"/>
          <w:sz w:val="22"/>
          <w:lang w:val="en-US"/>
        </w:rPr>
        <w:t>[23/QC]</w:t>
      </w:r>
    </w:p>
    <w:p w14:paraId="5FF59DF8"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[15/Sharp]: Proposal 1: For Rel-18 NTN PUSCH DMRS bundling specification, restriction of UE autonomous TA pre-compensation timing does not need to be explicitly specified.</w:t>
      </w:r>
    </w:p>
    <w:p w14:paraId="6CBA2CB3"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lastRenderedPageBreak/>
        <w:t>Observation 1: For Rel-15/16/17 TA adjustment, the specifications have been specified the following ways:</w:t>
      </w:r>
    </w:p>
    <w:p w14:paraId="3D51C7AA"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sz w:val="22"/>
        </w:rPr>
        <w:t xml:space="preserve">adjustment by TA command indicated by </w:t>
      </w:r>
      <w:proofErr w:type="spellStart"/>
      <w:r>
        <w:rPr>
          <w:rFonts w:eastAsiaTheme="minorEastAsia"/>
          <w:sz w:val="22"/>
        </w:rPr>
        <w:t>gNB</w:t>
      </w:r>
      <w:proofErr w:type="spellEnd"/>
      <w:r>
        <w:rPr>
          <w:rFonts w:eastAsiaTheme="minorEastAsia"/>
          <w:sz w:val="22"/>
        </w:rPr>
        <w:t>.</w:t>
      </w:r>
    </w:p>
    <w:p w14:paraId="05658952" w14:textId="77777777" w:rsidR="00797C2F" w:rsidRDefault="008419EF">
      <w:pPr>
        <w:pStyle w:val="afe"/>
        <w:numPr>
          <w:ilvl w:val="3"/>
          <w:numId w:val="8"/>
        </w:numPr>
        <w:snapToGrid w:val="0"/>
        <w:spacing w:before="60" w:after="60"/>
        <w:ind w:leftChars="0"/>
        <w:jc w:val="both"/>
        <w:rPr>
          <w:rFonts w:eastAsiaTheme="minorEastAsia"/>
          <w:sz w:val="22"/>
        </w:rPr>
      </w:pPr>
      <w:r>
        <w:rPr>
          <w:rFonts w:eastAsiaTheme="minorEastAsia"/>
          <w:sz w:val="22"/>
        </w:rPr>
        <w:t>UE autonomous timing adjustment due to change of downlink receiving timing.</w:t>
      </w:r>
    </w:p>
    <w:p w14:paraId="2351C9FC"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Observation 3: For Rel-17 PUSCH DMRS bundling, specifications are not describing whether/when UE autonomous TA adjustment is allowed or prohibited. The specifications specify only requirements of power consistency and phase continuity within an actual TDW.</w:t>
      </w:r>
    </w:p>
    <w:p w14:paraId="13BE8F0F"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3: Regarding pre-compensation to keep phase rotation due to timing drift within the phase difference limit, two implementation methods corresponding to different UE capabilities should be firstly discussed, including:</w:t>
      </w:r>
    </w:p>
    <w:p w14:paraId="1082E302"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Alt1: phase pre-compensation to keep phase rotation due to timing drift within the phase difference limit</w:t>
      </w:r>
    </w:p>
    <w:p w14:paraId="084B6BD1" w14:textId="77777777" w:rsidR="00797C2F" w:rsidRDefault="008419EF">
      <w:pPr>
        <w:pStyle w:val="afe"/>
        <w:numPr>
          <w:ilvl w:val="2"/>
          <w:numId w:val="8"/>
        </w:numPr>
        <w:snapToGrid w:val="0"/>
        <w:spacing w:before="60" w:after="60"/>
        <w:ind w:leftChars="0"/>
        <w:jc w:val="both"/>
        <w:rPr>
          <w:rFonts w:eastAsiaTheme="minorEastAsia"/>
          <w:sz w:val="22"/>
        </w:rPr>
      </w:pPr>
      <w:r>
        <w:rPr>
          <w:rFonts w:eastAsiaTheme="minorEastAsia"/>
          <w:sz w:val="22"/>
        </w:rPr>
        <w:t>Alt2: TA pre-compensation update without violating phase continuity</w:t>
      </w:r>
    </w:p>
    <w:p w14:paraId="5073EB38"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4: The legacy UE capability for DMRS bundling should not be changed and the R18 NTN-specific UE capability should be defined as a separate UE capability, e.g., whether to support Alt1 or Alt2.</w:t>
      </w:r>
    </w:p>
    <w:p w14:paraId="0A13A953"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[17/OPPO] Proposal 5: For DMRS bundling in NTN, the UE can only perform TA pre-compensation update at the boundary of the configured TDW.</w:t>
      </w:r>
    </w:p>
    <w:p w14:paraId="2F5390CC" w14:textId="77777777" w:rsidR="00797C2F" w:rsidRDefault="008419EF">
      <w:pPr>
        <w:pStyle w:val="afe"/>
        <w:numPr>
          <w:ilvl w:val="1"/>
          <w:numId w:val="8"/>
        </w:numPr>
        <w:snapToGrid w:val="0"/>
        <w:spacing w:before="60" w:after="60"/>
        <w:ind w:leftChars="0"/>
        <w:jc w:val="both"/>
        <w:rPr>
          <w:rFonts w:eastAsiaTheme="minorEastAsia"/>
          <w:sz w:val="22"/>
        </w:rPr>
      </w:pPr>
      <w:r>
        <w:rPr>
          <w:rFonts w:eastAsiaTheme="minorEastAsia"/>
          <w:sz w:val="22"/>
        </w:rPr>
        <w:t xml:space="preserve">[18/Hyundai] Proposal #3 Discuss whether UE performs TA pre-compensation not only at the events that </w:t>
      </w:r>
      <w:proofErr w:type="spellStart"/>
      <w:r>
        <w:rPr>
          <w:rFonts w:eastAsiaTheme="minorEastAsia"/>
          <w:sz w:val="22"/>
        </w:rPr>
        <w:t>gNB</w:t>
      </w:r>
      <w:proofErr w:type="spellEnd"/>
      <w:r>
        <w:rPr>
          <w:rFonts w:eastAsiaTheme="minorEastAsia"/>
          <w:sz w:val="22"/>
        </w:rPr>
        <w:t xml:space="preserve"> indicates for TA pre-compensation but also at the other events.</w:t>
      </w:r>
    </w:p>
    <w:p w14:paraId="33E6AC11" w14:textId="77777777" w:rsidR="00797C2F" w:rsidRDefault="00797C2F">
      <w:pPr>
        <w:pStyle w:val="afe"/>
        <w:numPr>
          <w:ilvl w:val="1"/>
          <w:numId w:val="8"/>
        </w:numPr>
        <w:snapToGrid w:val="0"/>
        <w:spacing w:before="60" w:after="60"/>
        <w:ind w:leftChars="0"/>
        <w:jc w:val="both"/>
        <w:rPr>
          <w:rFonts w:eastAsiaTheme="minorEastAsia"/>
          <w:sz w:val="22"/>
        </w:rPr>
      </w:pPr>
    </w:p>
    <w:p w14:paraId="3363C65E" w14:textId="77777777" w:rsidR="00797C2F" w:rsidRDefault="00797C2F">
      <w:pPr>
        <w:spacing w:before="60" w:after="60"/>
        <w:rPr>
          <w:rFonts w:eastAsiaTheme="minorEastAsia"/>
          <w:sz w:val="22"/>
          <w:lang w:val="en-US"/>
        </w:rPr>
      </w:pPr>
    </w:p>
    <w:p w14:paraId="15BDD4D9" w14:textId="77777777" w:rsidR="00797C2F" w:rsidRDefault="00797C2F">
      <w:pPr>
        <w:snapToGrid w:val="0"/>
        <w:spacing w:before="60" w:after="60"/>
        <w:jc w:val="both"/>
        <w:rPr>
          <w:rFonts w:eastAsiaTheme="minorEastAsia"/>
          <w:sz w:val="22"/>
          <w:lang w:val="en-US"/>
        </w:rPr>
      </w:pPr>
    </w:p>
    <w:p w14:paraId="2E9B545C" w14:textId="77777777" w:rsidR="00797C2F" w:rsidRDefault="00797C2F">
      <w:pPr>
        <w:snapToGrid w:val="0"/>
        <w:spacing w:before="60" w:after="60"/>
        <w:jc w:val="both"/>
        <w:rPr>
          <w:rFonts w:eastAsiaTheme="minorEastAsia"/>
          <w:sz w:val="22"/>
          <w:lang w:val="en-US"/>
        </w:rPr>
      </w:pPr>
    </w:p>
    <w:p w14:paraId="18002ADC"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References</w:t>
      </w:r>
    </w:p>
    <w:p w14:paraId="597900CE"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R1-2306419</w:t>
      </w:r>
      <w:r>
        <w:rPr>
          <w:sz w:val="22"/>
          <w:szCs w:val="22"/>
          <w:lang w:val="en-US"/>
        </w:rPr>
        <w:tab/>
        <w:t>On coverage enhancements for NR NTN</w:t>
      </w:r>
      <w:r>
        <w:rPr>
          <w:sz w:val="22"/>
          <w:szCs w:val="22"/>
          <w:lang w:val="en-US"/>
        </w:rPr>
        <w:tab/>
      </w:r>
      <w:r>
        <w:rPr>
          <w:sz w:val="22"/>
          <w:szCs w:val="22"/>
          <w:lang w:val="en-US"/>
        </w:rPr>
        <w:tab/>
      </w:r>
      <w:r>
        <w:rPr>
          <w:sz w:val="22"/>
          <w:szCs w:val="22"/>
          <w:lang w:val="en-US"/>
        </w:rPr>
        <w:tab/>
        <w:t>Ericsson</w:t>
      </w:r>
    </w:p>
    <w:p w14:paraId="1220B23C"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R1-2306486</w:t>
      </w:r>
      <w:r>
        <w:rPr>
          <w:sz w:val="22"/>
          <w:szCs w:val="22"/>
          <w:lang w:val="en-US"/>
        </w:rPr>
        <w:tab/>
        <w:t>Discussion on coverage enhancement for NR NTN</w:t>
      </w:r>
      <w:r>
        <w:rPr>
          <w:sz w:val="22"/>
          <w:szCs w:val="22"/>
          <w:lang w:val="en-US"/>
        </w:rPr>
        <w:tab/>
        <w:t xml:space="preserve">Huawei, </w:t>
      </w:r>
      <w:proofErr w:type="spellStart"/>
      <w:r>
        <w:rPr>
          <w:sz w:val="22"/>
          <w:szCs w:val="22"/>
          <w:lang w:val="en-US"/>
        </w:rPr>
        <w:t>HiSilicon</w:t>
      </w:r>
      <w:proofErr w:type="spellEnd"/>
    </w:p>
    <w:p w14:paraId="0B6261A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R1-2306563</w:t>
      </w:r>
      <w:r>
        <w:rPr>
          <w:sz w:val="22"/>
          <w:szCs w:val="22"/>
          <w:lang w:val="en-US"/>
        </w:rPr>
        <w:tab/>
        <w:t>Discussion on coverage enhancement for NTN</w:t>
      </w:r>
      <w:r>
        <w:rPr>
          <w:sz w:val="22"/>
          <w:szCs w:val="22"/>
          <w:lang w:val="en-US"/>
        </w:rPr>
        <w:tab/>
      </w:r>
      <w:r>
        <w:rPr>
          <w:sz w:val="22"/>
          <w:szCs w:val="22"/>
          <w:lang w:val="en-US"/>
        </w:rPr>
        <w:tab/>
        <w:t>ZTE</w:t>
      </w:r>
    </w:p>
    <w:p w14:paraId="5848B31C"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R1-2306660</w:t>
      </w:r>
      <w:r>
        <w:rPr>
          <w:sz w:val="22"/>
          <w:szCs w:val="22"/>
          <w:lang w:val="en-US"/>
        </w:rPr>
        <w:tab/>
        <w:t>Discussion on coverage enhancements for NTN</w:t>
      </w:r>
      <w:r>
        <w:rPr>
          <w:sz w:val="22"/>
          <w:szCs w:val="22"/>
          <w:lang w:val="en-US"/>
        </w:rPr>
        <w:tab/>
      </w:r>
      <w:r>
        <w:rPr>
          <w:sz w:val="22"/>
          <w:szCs w:val="22"/>
          <w:lang w:val="en-US"/>
        </w:rPr>
        <w:tab/>
      </w:r>
      <w:proofErr w:type="spellStart"/>
      <w:r>
        <w:rPr>
          <w:sz w:val="22"/>
          <w:szCs w:val="22"/>
          <w:lang w:val="en-US"/>
        </w:rPr>
        <w:t>Spreadtrum</w:t>
      </w:r>
      <w:proofErr w:type="spellEnd"/>
      <w:r>
        <w:rPr>
          <w:sz w:val="22"/>
          <w:szCs w:val="22"/>
          <w:lang w:val="en-US"/>
        </w:rPr>
        <w:t xml:space="preserve"> Communications</w:t>
      </w:r>
    </w:p>
    <w:p w14:paraId="780C0D8A"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R1-2306765</w:t>
      </w:r>
      <w:r>
        <w:rPr>
          <w:sz w:val="22"/>
          <w:szCs w:val="22"/>
          <w:lang w:val="en-US"/>
        </w:rPr>
        <w:tab/>
        <w:t>Discussions on remaining issues of coverage enhancements in NR NTN</w:t>
      </w:r>
      <w:r>
        <w:rPr>
          <w:sz w:val="22"/>
          <w:szCs w:val="22"/>
          <w:lang w:val="en-US"/>
        </w:rPr>
        <w:tab/>
        <w:t>vivo</w:t>
      </w:r>
    </w:p>
    <w:p w14:paraId="0170553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R1-2306892</w:t>
      </w:r>
      <w:r>
        <w:rPr>
          <w:sz w:val="22"/>
          <w:szCs w:val="22"/>
          <w:lang w:val="en-US"/>
        </w:rPr>
        <w:tab/>
        <w:t>Discussion on coverage enhancement for NR NTN</w:t>
      </w:r>
      <w:r>
        <w:rPr>
          <w:sz w:val="22"/>
          <w:szCs w:val="22"/>
          <w:lang w:val="en-US"/>
        </w:rPr>
        <w:tab/>
        <w:t>LG Electronics</w:t>
      </w:r>
    </w:p>
    <w:p w14:paraId="4D817F49"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R1-2306943</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NEC</w:t>
      </w:r>
    </w:p>
    <w:p w14:paraId="7BFCF3BA"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R1-2307102</w:t>
      </w:r>
      <w:r>
        <w:rPr>
          <w:sz w:val="22"/>
          <w:szCs w:val="22"/>
          <w:lang w:val="en-US"/>
        </w:rPr>
        <w:tab/>
        <w:t>Further discussion on UL coverage enhancement for NR NTN</w:t>
      </w:r>
      <w:r>
        <w:rPr>
          <w:sz w:val="22"/>
          <w:szCs w:val="22"/>
          <w:lang w:val="en-US"/>
        </w:rPr>
        <w:tab/>
        <w:t>CATT</w:t>
      </w:r>
    </w:p>
    <w:p w14:paraId="321F1491"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R1-2307210</w:t>
      </w:r>
      <w:r>
        <w:rPr>
          <w:sz w:val="22"/>
          <w:szCs w:val="22"/>
          <w:lang w:val="en-US"/>
        </w:rPr>
        <w:tab/>
        <w:t>Discussion on coverage enhancement for NR NTN</w:t>
      </w:r>
      <w:r>
        <w:rPr>
          <w:sz w:val="22"/>
          <w:szCs w:val="22"/>
          <w:lang w:val="en-US"/>
        </w:rPr>
        <w:tab/>
        <w:t>CMCC</w:t>
      </w:r>
    </w:p>
    <w:p w14:paraId="6D64CB06"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R1-2307245</w:t>
      </w:r>
      <w:r>
        <w:rPr>
          <w:sz w:val="22"/>
          <w:szCs w:val="22"/>
          <w:lang w:val="en-US"/>
        </w:rPr>
        <w:tab/>
        <w:t>Remaining issues related to NTN coverage enhancements</w:t>
      </w:r>
      <w:r>
        <w:rPr>
          <w:sz w:val="22"/>
          <w:szCs w:val="22"/>
          <w:lang w:val="en-US"/>
        </w:rPr>
        <w:tab/>
        <w:t>Nokia, Nokia Shanghai Bell</w:t>
      </w:r>
    </w:p>
    <w:p w14:paraId="4ECDA8E7"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R1-2307293</w:t>
      </w:r>
      <w:r>
        <w:rPr>
          <w:sz w:val="22"/>
          <w:szCs w:val="22"/>
          <w:lang w:val="en-US"/>
        </w:rPr>
        <w:tab/>
        <w:t>On Coverage Enhancement for NR NTN</w:t>
      </w:r>
      <w:r>
        <w:rPr>
          <w:sz w:val="22"/>
          <w:szCs w:val="22"/>
          <w:lang w:val="en-US"/>
        </w:rPr>
        <w:tab/>
      </w:r>
      <w:r>
        <w:rPr>
          <w:sz w:val="22"/>
          <w:szCs w:val="22"/>
          <w:lang w:val="en-US"/>
        </w:rPr>
        <w:tab/>
      </w:r>
      <w:r>
        <w:rPr>
          <w:sz w:val="22"/>
          <w:szCs w:val="22"/>
          <w:lang w:val="en-US"/>
        </w:rPr>
        <w:tab/>
        <w:t>Apple</w:t>
      </w:r>
    </w:p>
    <w:p w14:paraId="42D58C5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R1-2307341</w:t>
      </w:r>
      <w:r>
        <w:rPr>
          <w:sz w:val="22"/>
          <w:szCs w:val="22"/>
          <w:lang w:val="en-US"/>
        </w:rPr>
        <w:tab/>
        <w:t>Discussion on coverage enhancement for NR NTN</w:t>
      </w:r>
      <w:r>
        <w:rPr>
          <w:sz w:val="22"/>
          <w:szCs w:val="22"/>
          <w:lang w:val="en-US"/>
        </w:rPr>
        <w:tab/>
      </w:r>
      <w:proofErr w:type="spellStart"/>
      <w:r>
        <w:rPr>
          <w:sz w:val="22"/>
          <w:szCs w:val="22"/>
          <w:lang w:val="en-US"/>
        </w:rPr>
        <w:t>Baicells</w:t>
      </w:r>
      <w:proofErr w:type="spellEnd"/>
    </w:p>
    <w:p w14:paraId="1575F16D"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R1-2307399</w:t>
      </w:r>
      <w:r>
        <w:rPr>
          <w:sz w:val="22"/>
          <w:szCs w:val="22"/>
          <w:lang w:val="en-US"/>
        </w:rPr>
        <w:tab/>
        <w:t>Discussion on coverage enhancement for NR-NTN</w:t>
      </w:r>
      <w:r>
        <w:rPr>
          <w:sz w:val="22"/>
          <w:szCs w:val="22"/>
          <w:lang w:val="en-US"/>
        </w:rPr>
        <w:tab/>
      </w:r>
      <w:proofErr w:type="spellStart"/>
      <w:r>
        <w:rPr>
          <w:sz w:val="22"/>
          <w:szCs w:val="22"/>
          <w:lang w:val="en-US"/>
        </w:rPr>
        <w:t>xiaomi</w:t>
      </w:r>
      <w:proofErr w:type="spellEnd"/>
    </w:p>
    <w:p w14:paraId="68BB93D3"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R1-2307406</w:t>
      </w:r>
      <w:r>
        <w:rPr>
          <w:sz w:val="22"/>
          <w:szCs w:val="22"/>
          <w:lang w:val="en-US"/>
        </w:rPr>
        <w:tab/>
        <w:t>Discussion on coverage enhancement for NR-NTN</w:t>
      </w:r>
      <w:r>
        <w:rPr>
          <w:sz w:val="22"/>
          <w:szCs w:val="22"/>
          <w:lang w:val="en-US"/>
        </w:rPr>
        <w:tab/>
        <w:t>Panasonic</w:t>
      </w:r>
    </w:p>
    <w:p w14:paraId="7F22EC73"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R1-2307431</w:t>
      </w:r>
      <w:r>
        <w:rPr>
          <w:sz w:val="22"/>
          <w:szCs w:val="22"/>
          <w:lang w:val="en-US"/>
        </w:rPr>
        <w:tab/>
        <w:t>Discussions on Coverage enhancement for NR NTN</w:t>
      </w:r>
      <w:r>
        <w:rPr>
          <w:sz w:val="22"/>
          <w:szCs w:val="22"/>
          <w:lang w:val="en-US"/>
        </w:rPr>
        <w:tab/>
        <w:t>Sharp</w:t>
      </w:r>
    </w:p>
    <w:p w14:paraId="79D60012"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R1-2307486</w:t>
      </w:r>
      <w:r>
        <w:rPr>
          <w:sz w:val="22"/>
          <w:szCs w:val="22"/>
          <w:lang w:val="en-US"/>
        </w:rPr>
        <w:tab/>
        <w:t>Discussion on coverage enhancement for NR NTN</w:t>
      </w:r>
      <w:r>
        <w:rPr>
          <w:sz w:val="22"/>
          <w:szCs w:val="22"/>
          <w:lang w:val="en-US"/>
        </w:rPr>
        <w:tab/>
        <w:t>NTT DOCOMO, INC.</w:t>
      </w:r>
    </w:p>
    <w:p w14:paraId="21CD9BF7"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R1-2307543</w:t>
      </w:r>
      <w:r>
        <w:rPr>
          <w:sz w:val="22"/>
          <w:szCs w:val="22"/>
          <w:lang w:val="en-US"/>
        </w:rPr>
        <w:tab/>
        <w:t>Discussion on coverage enhancement for NR NTN</w:t>
      </w:r>
      <w:r>
        <w:rPr>
          <w:sz w:val="22"/>
          <w:szCs w:val="22"/>
          <w:lang w:val="en-US"/>
        </w:rPr>
        <w:tab/>
        <w:t>OPPO</w:t>
      </w:r>
    </w:p>
    <w:p w14:paraId="67E51C15"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R1-2307593</w:t>
      </w:r>
      <w:r>
        <w:rPr>
          <w:sz w:val="22"/>
          <w:szCs w:val="22"/>
          <w:lang w:val="en-US"/>
        </w:rPr>
        <w:tab/>
        <w:t>Discussion on coverage enhancement for NR NTN</w:t>
      </w:r>
      <w:r>
        <w:rPr>
          <w:sz w:val="22"/>
          <w:szCs w:val="22"/>
          <w:lang w:val="en-US"/>
        </w:rPr>
        <w:tab/>
        <w:t>Hyundai Motor Company</w:t>
      </w:r>
    </w:p>
    <w:p w14:paraId="5B734B29"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R1-2307614</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Lenovo</w:t>
      </w:r>
    </w:p>
    <w:p w14:paraId="7117558F"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R1-2307693</w:t>
      </w:r>
      <w:r>
        <w:rPr>
          <w:sz w:val="22"/>
          <w:szCs w:val="22"/>
          <w:lang w:val="en-US"/>
        </w:rPr>
        <w:tab/>
        <w:t>On coverage enhancement for NR NTN</w:t>
      </w:r>
      <w:r>
        <w:rPr>
          <w:sz w:val="22"/>
          <w:szCs w:val="22"/>
          <w:lang w:val="en-US"/>
        </w:rPr>
        <w:tab/>
      </w:r>
      <w:r>
        <w:rPr>
          <w:sz w:val="22"/>
          <w:szCs w:val="22"/>
          <w:lang w:val="en-US"/>
        </w:rPr>
        <w:tab/>
      </w:r>
      <w:r>
        <w:rPr>
          <w:sz w:val="22"/>
          <w:szCs w:val="22"/>
          <w:lang w:val="en-US"/>
        </w:rPr>
        <w:tab/>
        <w:t>Samsung</w:t>
      </w:r>
    </w:p>
    <w:p w14:paraId="273A3DD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R1-2307735</w:t>
      </w:r>
      <w:r>
        <w:rPr>
          <w:sz w:val="22"/>
          <w:szCs w:val="22"/>
          <w:lang w:val="en-US"/>
        </w:rPr>
        <w:tab/>
        <w:t>Discussion on coverage enhancements for NR NTN</w:t>
      </w:r>
      <w:r>
        <w:rPr>
          <w:sz w:val="22"/>
          <w:szCs w:val="22"/>
          <w:lang w:val="en-US"/>
        </w:rPr>
        <w:tab/>
        <w:t>CCU, NTPU</w:t>
      </w:r>
    </w:p>
    <w:p w14:paraId="00635AB8"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R1-2307750</w:t>
      </w:r>
      <w:r>
        <w:rPr>
          <w:sz w:val="22"/>
          <w:szCs w:val="22"/>
          <w:lang w:val="en-US"/>
        </w:rPr>
        <w:tab/>
        <w:t>Discussion on coverage enhancement for NR NTN</w:t>
      </w:r>
      <w:r>
        <w:rPr>
          <w:sz w:val="22"/>
          <w:szCs w:val="22"/>
          <w:lang w:val="en-US"/>
        </w:rPr>
        <w:tab/>
        <w:t>ETRI</w:t>
      </w:r>
    </w:p>
    <w:p w14:paraId="7E9BF0C0"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R1-2307942</w:t>
      </w:r>
      <w:r>
        <w:rPr>
          <w:sz w:val="22"/>
          <w:szCs w:val="22"/>
          <w:lang w:val="en-US"/>
        </w:rPr>
        <w:tab/>
        <w:t>Coverage enhancements for NR NTN</w:t>
      </w:r>
      <w:r>
        <w:rPr>
          <w:sz w:val="22"/>
          <w:szCs w:val="22"/>
          <w:lang w:val="en-US"/>
        </w:rPr>
        <w:tab/>
      </w:r>
      <w:r>
        <w:rPr>
          <w:sz w:val="22"/>
          <w:szCs w:val="22"/>
          <w:lang w:val="en-US"/>
        </w:rPr>
        <w:tab/>
      </w:r>
      <w:r>
        <w:rPr>
          <w:sz w:val="22"/>
          <w:szCs w:val="22"/>
          <w:lang w:val="en-US"/>
        </w:rPr>
        <w:tab/>
        <w:t>Qualcomm Incorporated</w:t>
      </w:r>
    </w:p>
    <w:p w14:paraId="3F6FE086" w14:textId="77777777" w:rsidR="00797C2F" w:rsidRDefault="008419EF">
      <w:pPr>
        <w:pStyle w:val="afe"/>
        <w:numPr>
          <w:ilvl w:val="0"/>
          <w:numId w:val="21"/>
        </w:numPr>
        <w:snapToGrid w:val="0"/>
        <w:ind w:leftChars="0" w:left="567" w:hanging="567"/>
        <w:rPr>
          <w:sz w:val="22"/>
          <w:szCs w:val="22"/>
          <w:lang w:val="en-US"/>
        </w:rPr>
      </w:pPr>
      <w:r>
        <w:rPr>
          <w:sz w:val="22"/>
          <w:szCs w:val="22"/>
          <w:lang w:val="en-US"/>
        </w:rPr>
        <w:t>R1-2308050</w:t>
      </w:r>
      <w:r>
        <w:rPr>
          <w:sz w:val="22"/>
          <w:szCs w:val="22"/>
          <w:lang w:val="en-US"/>
        </w:rPr>
        <w:tab/>
        <w:t>Coverage enhancement for NR NTN</w:t>
      </w:r>
      <w:r>
        <w:rPr>
          <w:sz w:val="22"/>
          <w:szCs w:val="22"/>
          <w:lang w:val="en-US"/>
        </w:rPr>
        <w:tab/>
      </w:r>
      <w:r>
        <w:rPr>
          <w:sz w:val="22"/>
          <w:szCs w:val="22"/>
          <w:lang w:val="en-US"/>
        </w:rPr>
        <w:tab/>
      </w:r>
      <w:r>
        <w:rPr>
          <w:sz w:val="22"/>
          <w:szCs w:val="22"/>
          <w:lang w:val="en-US"/>
        </w:rPr>
        <w:tab/>
        <w:t>MediaTek Inc.</w:t>
      </w:r>
    </w:p>
    <w:p w14:paraId="420556C3" w14:textId="77777777" w:rsidR="00797C2F" w:rsidRDefault="00797C2F">
      <w:pPr>
        <w:snapToGrid w:val="0"/>
        <w:rPr>
          <w:sz w:val="22"/>
          <w:szCs w:val="22"/>
        </w:rPr>
      </w:pPr>
    </w:p>
    <w:p w14:paraId="61DE47C3" w14:textId="77777777" w:rsidR="00797C2F" w:rsidRDefault="00797C2F">
      <w:pPr>
        <w:snapToGrid w:val="0"/>
        <w:rPr>
          <w:sz w:val="22"/>
          <w:szCs w:val="22"/>
        </w:rPr>
      </w:pPr>
    </w:p>
    <w:p w14:paraId="2773E446"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Appendix-1 (Copy from WID RP-231484)</w:t>
      </w:r>
    </w:p>
    <w:tbl>
      <w:tblPr>
        <w:tblStyle w:val="afc"/>
        <w:tblW w:w="9962" w:type="dxa"/>
        <w:tblLayout w:type="fixed"/>
        <w:tblLook w:val="04A0" w:firstRow="1" w:lastRow="0" w:firstColumn="1" w:lastColumn="0" w:noHBand="0" w:noVBand="1"/>
      </w:tblPr>
      <w:tblGrid>
        <w:gridCol w:w="9962"/>
      </w:tblGrid>
      <w:tr w:rsidR="00797C2F" w14:paraId="73067934" w14:textId="77777777">
        <w:tc>
          <w:tcPr>
            <w:tcW w:w="9962" w:type="dxa"/>
          </w:tcPr>
          <w:p w14:paraId="24092281" w14:textId="77777777" w:rsidR="00797C2F" w:rsidRDefault="008419EF">
            <w:pPr>
              <w:snapToGrid w:val="0"/>
              <w:spacing w:after="0"/>
              <w:rPr>
                <w:rFonts w:eastAsia="DengXian"/>
                <w:bCs/>
                <w:sz w:val="20"/>
                <w:lang w:val="en-US" w:eastAsia="en-GB"/>
              </w:rPr>
            </w:pPr>
            <w:r>
              <w:rPr>
                <w:rFonts w:eastAsia="DengXian"/>
                <w:bCs/>
                <w:sz w:val="20"/>
                <w:lang w:val="en-US" w:eastAsia="en-GB"/>
              </w:rPr>
              <w:t>4.1.1</w:t>
            </w:r>
            <w:r>
              <w:rPr>
                <w:rFonts w:eastAsia="DengXian"/>
                <w:bCs/>
                <w:sz w:val="20"/>
                <w:lang w:val="en-US" w:eastAsia="en-GB"/>
              </w:rPr>
              <w:tab/>
              <w:t>Coverage enhancement</w:t>
            </w:r>
          </w:p>
          <w:p w14:paraId="0D7D76DF" w14:textId="77777777" w:rsidR="00797C2F" w:rsidRDefault="00797C2F">
            <w:pPr>
              <w:snapToGrid w:val="0"/>
              <w:spacing w:after="0"/>
              <w:rPr>
                <w:rFonts w:eastAsia="DengXian"/>
                <w:bCs/>
                <w:sz w:val="20"/>
                <w:lang w:val="en-US" w:eastAsia="en-GB"/>
              </w:rPr>
            </w:pPr>
          </w:p>
          <w:p w14:paraId="214611D8" w14:textId="77777777" w:rsidR="00797C2F" w:rsidRDefault="008419EF">
            <w:pPr>
              <w:snapToGrid w:val="0"/>
              <w:spacing w:after="0"/>
              <w:rPr>
                <w:rFonts w:eastAsia="DengXian"/>
                <w:bCs/>
                <w:sz w:val="20"/>
                <w:lang w:val="en-US" w:eastAsia="en-GB"/>
              </w:rPr>
            </w:pPr>
            <w:r>
              <w:rPr>
                <w:rFonts w:eastAsia="DengXian"/>
                <w:bCs/>
                <w:sz w:val="20"/>
                <w:lang w:val="en-US" w:eastAsia="en-GB"/>
              </w:rPr>
              <w:t>The Rel-18 NTN objectives are focused on the applicability of the “solutions developed by general NR coverage enhancement” (</w:t>
            </w:r>
            <w:proofErr w:type="spellStart"/>
            <w:r>
              <w:rPr>
                <w:rFonts w:eastAsia="DengXian"/>
                <w:bCs/>
                <w:sz w:val="20"/>
                <w:lang w:val="en-US" w:eastAsia="en-GB"/>
              </w:rPr>
              <w:t>NR</w:t>
            </w:r>
            <w:r>
              <w:rPr>
                <w:rFonts w:eastAsiaTheme="minorEastAsia"/>
                <w:bCs/>
                <w:sz w:val="20"/>
                <w:lang w:val="en-US"/>
              </w:rPr>
              <w:t>_</w:t>
            </w:r>
            <w:r>
              <w:rPr>
                <w:rFonts w:eastAsia="DengXian"/>
                <w:bCs/>
                <w:sz w:val="20"/>
                <w:lang w:val="en-US" w:eastAsia="en-GB"/>
              </w:rPr>
              <w:t>cov_enh</w:t>
            </w:r>
            <w:proofErr w:type="spellEnd"/>
            <w:r>
              <w:rPr>
                <w:rFonts w:eastAsia="DengXian"/>
                <w:bCs/>
                <w:sz w:val="20"/>
                <w:lang w:val="en-US" w:eastAsia="en-GB"/>
              </w:rPr>
              <w:t xml:space="preserve">)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827543A" w14:textId="77777777" w:rsidR="00797C2F" w:rsidRDefault="00797C2F">
            <w:pPr>
              <w:snapToGrid w:val="0"/>
              <w:spacing w:after="0"/>
              <w:rPr>
                <w:rFonts w:eastAsia="DengXian"/>
                <w:bCs/>
                <w:sz w:val="20"/>
                <w:lang w:val="en-US" w:eastAsia="en-GB"/>
              </w:rPr>
            </w:pPr>
          </w:p>
          <w:p w14:paraId="37D6F6DC" w14:textId="77777777" w:rsidR="00797C2F" w:rsidRDefault="008419EF">
            <w:pPr>
              <w:snapToGrid w:val="0"/>
              <w:spacing w:after="0"/>
              <w:rPr>
                <w:rFonts w:eastAsia="DengXian"/>
                <w:bCs/>
                <w:sz w:val="20"/>
                <w:lang w:val="en-US" w:eastAsia="en-GB"/>
              </w:rPr>
            </w:pPr>
            <w:r>
              <w:rPr>
                <w:rFonts w:eastAsia="DengXian"/>
                <w:bCs/>
                <w:sz w:val="20"/>
                <w:lang w:val="en-US" w:eastAsia="en-GB"/>
              </w:rPr>
              <w:t xml:space="preserve">The following reference scenario is considered for the definition of uplink coverage enhancements for NTN: parameter set-1 for LEO-1200 satellite operating at Line of Sight (LOS) and commercial smartphones with -5.5 </w:t>
            </w:r>
            <w:proofErr w:type="spellStart"/>
            <w:r>
              <w:rPr>
                <w:rFonts w:eastAsia="DengXian"/>
                <w:bCs/>
                <w:sz w:val="20"/>
                <w:lang w:val="en-US" w:eastAsia="en-GB"/>
              </w:rPr>
              <w:t>dBi</w:t>
            </w:r>
            <w:proofErr w:type="spellEnd"/>
            <w:r>
              <w:rPr>
                <w:rFonts w:eastAsia="DengXian"/>
                <w:bCs/>
                <w:sz w:val="20"/>
                <w:lang w:val="en-US" w:eastAsia="en-GB"/>
              </w:rPr>
              <w:t xml:space="preserve"> antenna gain and 3 dB </w:t>
            </w:r>
            <w:proofErr w:type="spellStart"/>
            <w:r>
              <w:rPr>
                <w:rFonts w:eastAsia="DengXian"/>
                <w:bCs/>
                <w:sz w:val="20"/>
                <w:lang w:val="en-US" w:eastAsia="en-GB"/>
              </w:rPr>
              <w:t>polarisation</w:t>
            </w:r>
            <w:proofErr w:type="spellEnd"/>
            <w:r>
              <w:rPr>
                <w:rFonts w:eastAsia="DengXian"/>
                <w:bCs/>
                <w:sz w:val="20"/>
                <w:lang w:val="en-US" w:eastAsia="en-GB"/>
              </w:rPr>
              <w:t xml:space="preserve"> loss (per antenna port). </w:t>
            </w:r>
          </w:p>
          <w:p w14:paraId="4CC91BD4" w14:textId="77777777" w:rsidR="00797C2F" w:rsidRDefault="008419EF">
            <w:pPr>
              <w:keepLines/>
              <w:snapToGrid w:val="0"/>
              <w:spacing w:after="0"/>
              <w:ind w:left="1135" w:hanging="851"/>
              <w:rPr>
                <w:rFonts w:eastAsia="DengXian"/>
                <w:sz w:val="20"/>
                <w:lang w:val="en-US" w:eastAsia="en-GB"/>
              </w:rPr>
            </w:pPr>
            <w:r>
              <w:rPr>
                <w:rFonts w:eastAsia="DengXian"/>
                <w:sz w:val="20"/>
                <w:lang w:val="en-US" w:eastAsia="en-GB"/>
              </w:rPr>
              <w:t>Note: It is understood that the enhancements defined for LEO can also apply to GEO and MEO scenarios as appropriate. No additional work is expected for MEO/GEO.</w:t>
            </w:r>
          </w:p>
          <w:p w14:paraId="5A3D7FE9" w14:textId="77777777" w:rsidR="00797C2F" w:rsidRDefault="008419EF">
            <w:pPr>
              <w:snapToGrid w:val="0"/>
              <w:spacing w:after="0"/>
              <w:rPr>
                <w:rFonts w:eastAsia="DengXian"/>
                <w:bCs/>
                <w:sz w:val="20"/>
                <w:lang w:val="en-US" w:eastAsia="en-GB"/>
              </w:rPr>
            </w:pPr>
            <w:r>
              <w:rPr>
                <w:rFonts w:eastAsia="DengXian"/>
                <w:bCs/>
                <w:sz w:val="20"/>
                <w:lang w:val="en-US" w:eastAsia="en-GB"/>
              </w:rPr>
              <w:t>The targeted services are VoIP using AMR 4.75 kbps and data transmission services with Low data rate of 3 kbps.</w:t>
            </w:r>
          </w:p>
          <w:p w14:paraId="0460FD11" w14:textId="77777777" w:rsidR="00797C2F" w:rsidRDefault="00797C2F">
            <w:pPr>
              <w:snapToGrid w:val="0"/>
              <w:spacing w:after="0"/>
              <w:rPr>
                <w:rFonts w:eastAsia="DengXian"/>
                <w:bCs/>
                <w:sz w:val="20"/>
                <w:lang w:val="en-US" w:eastAsia="en-GB"/>
              </w:rPr>
            </w:pPr>
          </w:p>
          <w:p w14:paraId="17D92C7A" w14:textId="77777777" w:rsidR="00797C2F" w:rsidRDefault="008419EF">
            <w:pPr>
              <w:snapToGrid w:val="0"/>
              <w:spacing w:after="0"/>
              <w:rPr>
                <w:rFonts w:eastAsia="DengXian"/>
                <w:bCs/>
                <w:sz w:val="20"/>
                <w:lang w:val="en-US" w:eastAsia="en-GB"/>
              </w:rPr>
            </w:pPr>
            <w:r>
              <w:rPr>
                <w:rFonts w:eastAsia="DengXian"/>
                <w:bCs/>
                <w:sz w:val="20"/>
                <w:lang w:val="en-US" w:eastAsia="en-GB"/>
              </w:rPr>
              <w:t>The detailed objectives are for NTN:</w:t>
            </w:r>
          </w:p>
          <w:p w14:paraId="018BF9C0" w14:textId="77777777" w:rsidR="00797C2F" w:rsidRDefault="008419EF">
            <w:pPr>
              <w:numPr>
                <w:ilvl w:val="0"/>
                <w:numId w:val="22"/>
              </w:numPr>
              <w:snapToGrid w:val="0"/>
              <w:spacing w:after="0"/>
              <w:rPr>
                <w:rFonts w:eastAsia="DengXian"/>
                <w:bCs/>
                <w:sz w:val="20"/>
                <w:lang w:val="en-US" w:eastAsia="en-GB"/>
              </w:rPr>
            </w:pPr>
            <w:r>
              <w:rPr>
                <w:rFonts w:eastAsia="DengXian"/>
                <w:bCs/>
                <w:sz w:val="20"/>
                <w:lang w:val="en-US" w:eastAsia="en-GB"/>
              </w:rPr>
              <w:t>To specify PUCCH enhancements for Msg4 HARQ-ACK (</w:t>
            </w:r>
            <w:proofErr w:type="gramStart"/>
            <w:r>
              <w:rPr>
                <w:rFonts w:eastAsia="DengXian"/>
                <w:bCs/>
                <w:sz w:val="20"/>
                <w:lang w:val="en-US" w:eastAsia="en-GB"/>
              </w:rPr>
              <w:t>e.g.</w:t>
            </w:r>
            <w:proofErr w:type="gramEnd"/>
            <w:r>
              <w:rPr>
                <w:rFonts w:eastAsia="DengXian"/>
                <w:bCs/>
                <w:sz w:val="20"/>
                <w:lang w:val="en-US" w:eastAsia="en-GB"/>
              </w:rPr>
              <w:t xml:space="preserve"> repetition) [RAN1, RAN4]</w:t>
            </w:r>
          </w:p>
          <w:p w14:paraId="71F8DB6B" w14:textId="77777777" w:rsidR="00797C2F" w:rsidRDefault="008419EF">
            <w:pPr>
              <w:pStyle w:val="afe"/>
              <w:numPr>
                <w:ilvl w:val="0"/>
                <w:numId w:val="22"/>
              </w:numPr>
              <w:overflowPunct/>
              <w:autoSpaceDE/>
              <w:autoSpaceDN/>
              <w:adjustRightInd/>
              <w:snapToGrid w:val="0"/>
              <w:spacing w:after="0"/>
              <w:ind w:leftChars="0"/>
              <w:textAlignment w:val="auto"/>
              <w:rPr>
                <w:rFonts w:eastAsia="DengXian"/>
                <w:bCs/>
                <w:sz w:val="20"/>
                <w:lang w:val="en-US" w:eastAsia="en-GB"/>
              </w:rPr>
            </w:pPr>
            <w:r>
              <w:rPr>
                <w:rFonts w:eastAsia="DengXian"/>
                <w:bCs/>
                <w:sz w:val="20"/>
                <w:lang w:val="en-US" w:eastAsia="en-GB"/>
              </w:rPr>
              <w:t xml:space="preserve">To </w:t>
            </w:r>
            <w:proofErr w:type="gramStart"/>
            <w:r>
              <w:rPr>
                <w:rFonts w:eastAsia="DengXian"/>
                <w:bCs/>
                <w:sz w:val="20"/>
                <w:lang w:val="en-US" w:eastAsia="en-GB"/>
              </w:rPr>
              <w:t>specify</w:t>
            </w:r>
            <w:proofErr w:type="gramEnd"/>
            <w:r>
              <w:rPr>
                <w:rFonts w:eastAsia="DengXian"/>
                <w:bCs/>
                <w:sz w:val="20"/>
                <w:lang w:val="en-US" w:eastAsia="en-GB"/>
              </w:rPr>
              <w:t xml:space="preserve"> if necessary, enhancements to the Rel-17 procedures for DMRS bundling for PUSCH taking into account NTN-specifics (e.g. time-frequency pre-compensation) [RAN1]</w:t>
            </w:r>
          </w:p>
        </w:tc>
      </w:tr>
    </w:tbl>
    <w:p w14:paraId="5A64A378" w14:textId="77777777" w:rsidR="00797C2F" w:rsidRDefault="00797C2F">
      <w:pPr>
        <w:snapToGrid w:val="0"/>
        <w:spacing w:before="60" w:after="60"/>
        <w:jc w:val="both"/>
        <w:rPr>
          <w:rFonts w:eastAsiaTheme="minorEastAsia"/>
          <w:sz w:val="22"/>
          <w:lang w:val="en-US"/>
        </w:rPr>
      </w:pPr>
    </w:p>
    <w:p w14:paraId="61E01BDE" w14:textId="77777777" w:rsidR="00797C2F" w:rsidRDefault="00797C2F">
      <w:pPr>
        <w:snapToGrid w:val="0"/>
        <w:spacing w:before="60" w:after="60"/>
        <w:jc w:val="both"/>
        <w:rPr>
          <w:rFonts w:eastAsiaTheme="minorEastAsia"/>
          <w:sz w:val="22"/>
          <w:lang w:val="en-US"/>
        </w:rPr>
      </w:pPr>
    </w:p>
    <w:p w14:paraId="6D99F55A"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Appendix-2 (Outcomes of post meetings)</w:t>
      </w:r>
    </w:p>
    <w:p w14:paraId="4666788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RAN1#109-e</w:t>
      </w:r>
    </w:p>
    <w:p w14:paraId="6429BB9C"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300F4C34" w14:textId="77777777" w:rsidR="00797C2F" w:rsidRDefault="008419EF">
      <w:pPr>
        <w:snapToGrid w:val="0"/>
        <w:rPr>
          <w:rFonts w:eastAsia="Batang"/>
          <w:sz w:val="20"/>
          <w:szCs w:val="24"/>
          <w:lang w:val="en-US" w:eastAsia="zh-CN"/>
        </w:rPr>
      </w:pPr>
      <w:r>
        <w:rPr>
          <w:rFonts w:eastAsia="Batang"/>
          <w:sz w:val="20"/>
          <w:szCs w:val="24"/>
          <w:lang w:val="en-US" w:eastAsia="zh-CN"/>
        </w:rPr>
        <w:t>For NR NTN coverage enhancement, evaluate only handset terminals as UE type.</w:t>
      </w:r>
    </w:p>
    <w:p w14:paraId="55EB3C62" w14:textId="77777777" w:rsidR="00797C2F" w:rsidRDefault="008419EF">
      <w:pPr>
        <w:numPr>
          <w:ilvl w:val="0"/>
          <w:numId w:val="10"/>
        </w:numPr>
        <w:snapToGrid w:val="0"/>
        <w:ind w:left="720" w:hanging="360"/>
        <w:rPr>
          <w:rFonts w:eastAsia="Batang"/>
          <w:sz w:val="20"/>
          <w:szCs w:val="24"/>
          <w:lang w:val="en-US" w:eastAsia="zh-CN"/>
        </w:rPr>
      </w:pPr>
      <w:r>
        <w:rPr>
          <w:rFonts w:eastAsia="Batang"/>
          <w:sz w:val="20"/>
          <w:szCs w:val="24"/>
          <w:lang w:val="en-US" w:eastAsia="zh-CN"/>
        </w:rPr>
        <w:t>i.e., VSAT is not considered.</w:t>
      </w:r>
    </w:p>
    <w:p w14:paraId="3C785F1B" w14:textId="77777777" w:rsidR="00797C2F" w:rsidRDefault="00797C2F">
      <w:pPr>
        <w:snapToGrid w:val="0"/>
        <w:rPr>
          <w:rFonts w:eastAsia="Batang"/>
          <w:sz w:val="20"/>
          <w:szCs w:val="24"/>
          <w:lang w:val="en-US" w:eastAsia="zh-CN"/>
        </w:rPr>
      </w:pPr>
    </w:p>
    <w:p w14:paraId="70E57109"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2D2E6B7E" w14:textId="77777777" w:rsidR="00797C2F" w:rsidRDefault="008419EF">
      <w:pPr>
        <w:snapToGrid w:val="0"/>
        <w:rPr>
          <w:rFonts w:eastAsia="Batang"/>
          <w:sz w:val="20"/>
          <w:lang w:val="en-US" w:eastAsia="en-US"/>
        </w:rPr>
      </w:pPr>
      <w:r>
        <w:rPr>
          <w:rFonts w:eastAsia="Batang"/>
          <w:sz w:val="20"/>
          <w:lang w:val="en-US" w:eastAsia="en-US"/>
        </w:rPr>
        <w:t>Coverage performance in NR NTN is evaluated according to the following steps.</w:t>
      </w:r>
    </w:p>
    <w:p w14:paraId="68DE991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1: CNR is calculated as defined in 6.1.3.1 of TR38.821</w:t>
      </w:r>
    </w:p>
    <w:p w14:paraId="3EA4CD4B"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For polarization loss,</w:t>
      </w:r>
    </w:p>
    <w:p w14:paraId="53649554" w14:textId="77777777" w:rsidR="00797C2F" w:rsidRDefault="008419EF">
      <w:pPr>
        <w:numPr>
          <w:ilvl w:val="2"/>
          <w:numId w:val="10"/>
        </w:numPr>
        <w:snapToGrid w:val="0"/>
        <w:rPr>
          <w:rFonts w:eastAsia="Batang"/>
          <w:sz w:val="20"/>
          <w:lang w:val="en-US"/>
        </w:rPr>
      </w:pPr>
      <w:r>
        <w:rPr>
          <w:rFonts w:eastAsia="Batang"/>
          <w:sz w:val="20"/>
          <w:lang w:val="en-US"/>
        </w:rPr>
        <w:t>3 dB polarization loss is assumed as baseline, and companies are encouraged to report the value and corresponding justification if other value is used</w:t>
      </w:r>
    </w:p>
    <w:p w14:paraId="54C1A49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2: Required SNR of target service is evaluated by LLS</w:t>
      </w:r>
    </w:p>
    <w:p w14:paraId="23D4E07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Step 3: The CNR and the required SNR are compared</w:t>
      </w:r>
    </w:p>
    <w:p w14:paraId="38B52A39" w14:textId="77777777" w:rsidR="00797C2F" w:rsidRDefault="00797C2F">
      <w:pPr>
        <w:snapToGrid w:val="0"/>
        <w:rPr>
          <w:rFonts w:eastAsia="Batang"/>
          <w:sz w:val="20"/>
          <w:szCs w:val="24"/>
          <w:lang w:val="en-US" w:eastAsia="zh-CN"/>
        </w:rPr>
      </w:pPr>
    </w:p>
    <w:p w14:paraId="1921AE7E" w14:textId="77777777" w:rsidR="00797C2F" w:rsidRDefault="008419EF">
      <w:pPr>
        <w:snapToGrid w:val="0"/>
        <w:rPr>
          <w:rFonts w:eastAsia="Batang"/>
          <w:b/>
          <w:sz w:val="20"/>
          <w:szCs w:val="24"/>
          <w:lang w:val="en-US" w:eastAsia="zh-CN"/>
        </w:rPr>
      </w:pPr>
      <w:r>
        <w:rPr>
          <w:rFonts w:eastAsia="Batang"/>
          <w:b/>
          <w:sz w:val="20"/>
          <w:szCs w:val="24"/>
          <w:highlight w:val="green"/>
          <w:lang w:val="en-US" w:eastAsia="zh-CN"/>
        </w:rPr>
        <w:t>Agreement</w:t>
      </w:r>
    </w:p>
    <w:p w14:paraId="3C2FCCD3" w14:textId="77777777" w:rsidR="00797C2F" w:rsidRDefault="008419EF">
      <w:pPr>
        <w:snapToGrid w:val="0"/>
        <w:rPr>
          <w:rFonts w:eastAsia="Batang"/>
          <w:sz w:val="20"/>
          <w:lang w:val="en-US" w:eastAsia="en-US"/>
        </w:rPr>
      </w:pPr>
      <w:r>
        <w:rPr>
          <w:rFonts w:eastAsia="Batang"/>
          <w:sz w:val="20"/>
          <w:lang w:val="en-US" w:eastAsia="en-US"/>
        </w:rPr>
        <w:t>Coverage performance in NR NTN is evaluated for GEO/LEO-1200/LEO-600 scenarios.</w:t>
      </w:r>
    </w:p>
    <w:p w14:paraId="10D1853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Service type for each scenario is discussed separately</w:t>
      </w:r>
    </w:p>
    <w:p w14:paraId="50F011D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Parameter set (Set-1/2) is discussed separately</w:t>
      </w:r>
    </w:p>
    <w:p w14:paraId="24E8C81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MEO can be evaluated optionally</w:t>
      </w:r>
    </w:p>
    <w:p w14:paraId="1151A8B3" w14:textId="77777777" w:rsidR="00797C2F" w:rsidRDefault="00797C2F">
      <w:pPr>
        <w:snapToGrid w:val="0"/>
        <w:jc w:val="both"/>
        <w:rPr>
          <w:rFonts w:eastAsia="Batang"/>
          <w:sz w:val="20"/>
          <w:szCs w:val="24"/>
          <w:lang w:val="en-US" w:eastAsia="zh-CN"/>
        </w:rPr>
      </w:pPr>
    </w:p>
    <w:p w14:paraId="04C19C4B" w14:textId="77777777" w:rsidR="00797C2F" w:rsidRDefault="008419EF">
      <w:pPr>
        <w:snapToGrid w:val="0"/>
        <w:rPr>
          <w:rFonts w:eastAsia="Batang"/>
          <w:b/>
          <w:sz w:val="20"/>
          <w:lang w:val="en-US" w:eastAsia="zh-CN"/>
        </w:rPr>
      </w:pPr>
      <w:r>
        <w:rPr>
          <w:rFonts w:eastAsia="Batang"/>
          <w:b/>
          <w:sz w:val="20"/>
          <w:highlight w:val="green"/>
          <w:lang w:val="en-US" w:eastAsia="zh-CN"/>
        </w:rPr>
        <w:t>Agreement</w:t>
      </w:r>
    </w:p>
    <w:p w14:paraId="1295A4BE" w14:textId="77777777" w:rsidR="00797C2F" w:rsidRDefault="008419EF">
      <w:pPr>
        <w:snapToGrid w:val="0"/>
        <w:rPr>
          <w:sz w:val="20"/>
          <w:lang w:val="en-US" w:eastAsia="zh-CN"/>
        </w:rPr>
      </w:pPr>
      <w:r>
        <w:rPr>
          <w:sz w:val="20"/>
          <w:lang w:val="en-US" w:eastAsia="zh-CN"/>
        </w:rPr>
        <w:t>For evaluation of coverage performance in NR NTN,</w:t>
      </w:r>
    </w:p>
    <w:p w14:paraId="11DDC90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It is assumed that carrier bandwidth is sufficiently large to transmit each channel.</w:t>
      </w:r>
    </w:p>
    <w:p w14:paraId="0476716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Companies are encouraged to report BWP bandwidth, when necessary (</w:t>
      </w:r>
      <w:proofErr w:type="gramStart"/>
      <w:r>
        <w:rPr>
          <w:rFonts w:eastAsia="Batang"/>
          <w:sz w:val="20"/>
          <w:lang w:val="en-US" w:eastAsia="zh-CN"/>
        </w:rPr>
        <w:t>e.g.</w:t>
      </w:r>
      <w:proofErr w:type="gramEnd"/>
      <w:r>
        <w:rPr>
          <w:rFonts w:eastAsia="Batang"/>
          <w:sz w:val="20"/>
          <w:lang w:val="en-US" w:eastAsia="zh-CN"/>
        </w:rPr>
        <w:t xml:space="preserve"> for frequency hopping).</w:t>
      </w:r>
    </w:p>
    <w:p w14:paraId="4EEA58E9"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each channel bandwidth is discussed separately.</w:t>
      </w:r>
    </w:p>
    <w:p w14:paraId="0F61B538" w14:textId="77777777" w:rsidR="00797C2F" w:rsidRDefault="00797C2F">
      <w:pPr>
        <w:snapToGrid w:val="0"/>
        <w:rPr>
          <w:rFonts w:eastAsia="Batang"/>
          <w:sz w:val="20"/>
          <w:lang w:val="en-US" w:eastAsia="zh-CN"/>
        </w:rPr>
      </w:pPr>
    </w:p>
    <w:p w14:paraId="3271DF44" w14:textId="77777777" w:rsidR="00797C2F" w:rsidRDefault="008419EF">
      <w:pPr>
        <w:snapToGrid w:val="0"/>
        <w:rPr>
          <w:b/>
          <w:sz w:val="20"/>
          <w:lang w:val="en-US" w:eastAsia="zh-CN"/>
        </w:rPr>
      </w:pPr>
      <w:r>
        <w:rPr>
          <w:b/>
          <w:sz w:val="20"/>
          <w:highlight w:val="green"/>
          <w:lang w:val="en-US" w:eastAsia="zh-CN"/>
        </w:rPr>
        <w:t>Agreement</w:t>
      </w:r>
    </w:p>
    <w:p w14:paraId="558EF6D6" w14:textId="77777777" w:rsidR="00797C2F" w:rsidRDefault="008419EF">
      <w:pPr>
        <w:snapToGrid w:val="0"/>
        <w:rPr>
          <w:sz w:val="20"/>
          <w:lang w:val="en-US" w:eastAsia="zh-CN"/>
        </w:rPr>
      </w:pPr>
      <w:r>
        <w:rPr>
          <w:sz w:val="20"/>
          <w:lang w:val="en-US" w:eastAsia="zh-CN"/>
        </w:rPr>
        <w:lastRenderedPageBreak/>
        <w:t xml:space="preserve">For VoIP, AMR 4.75 kbps (TBS of 184 bits without CRC in physical layer) with 20 </w:t>
      </w:r>
      <w:proofErr w:type="spellStart"/>
      <w:r>
        <w:rPr>
          <w:sz w:val="20"/>
          <w:lang w:val="en-US" w:eastAsia="zh-CN"/>
        </w:rPr>
        <w:t>ms</w:t>
      </w:r>
      <w:proofErr w:type="spellEnd"/>
      <w:r>
        <w:rPr>
          <w:sz w:val="20"/>
          <w:lang w:val="en-US" w:eastAsia="zh-CN"/>
        </w:rPr>
        <w:t xml:space="preserve"> data arriving interval is used in the evaluations.</w:t>
      </w:r>
    </w:p>
    <w:p w14:paraId="68A0665A" w14:textId="77777777" w:rsidR="00797C2F" w:rsidRDefault="008419EF">
      <w:pPr>
        <w:numPr>
          <w:ilvl w:val="0"/>
          <w:numId w:val="10"/>
        </w:numPr>
        <w:snapToGrid w:val="0"/>
        <w:ind w:left="720" w:hanging="360"/>
        <w:rPr>
          <w:sz w:val="20"/>
          <w:lang w:val="en-US"/>
        </w:rPr>
      </w:pPr>
      <w:r>
        <w:rPr>
          <w:sz w:val="20"/>
          <w:lang w:val="en-US"/>
        </w:rPr>
        <w:t xml:space="preserve">Each packet is transmitted within 20 </w:t>
      </w:r>
      <w:proofErr w:type="spellStart"/>
      <w:proofErr w:type="gramStart"/>
      <w:r>
        <w:rPr>
          <w:sz w:val="20"/>
          <w:lang w:val="en-US"/>
        </w:rPr>
        <w:t>ms</w:t>
      </w:r>
      <w:proofErr w:type="spellEnd"/>
      <w:r>
        <w:rPr>
          <w:sz w:val="20"/>
          <w:lang w:val="en-US"/>
        </w:rPr>
        <w:t>, if</w:t>
      </w:r>
      <w:proofErr w:type="gramEnd"/>
      <w:r>
        <w:rPr>
          <w:sz w:val="20"/>
          <w:lang w:val="en-US"/>
        </w:rPr>
        <w:t xml:space="preserve"> packet combining is not used.</w:t>
      </w:r>
    </w:p>
    <w:p w14:paraId="6C837923"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evaluate at least packet transmission without combining</w:t>
      </w:r>
    </w:p>
    <w:p w14:paraId="0ACB29E1"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 packet combining, if used.</w:t>
      </w:r>
    </w:p>
    <w:p w14:paraId="2F126173"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 xml:space="preserve">Note: in packet combining, two packets can be combined into a single packet at TX side </w:t>
      </w:r>
    </w:p>
    <w:p w14:paraId="6F3141E8" w14:textId="77777777" w:rsidR="00797C2F" w:rsidRDefault="008419EF">
      <w:pPr>
        <w:numPr>
          <w:ilvl w:val="2"/>
          <w:numId w:val="10"/>
        </w:numPr>
        <w:snapToGrid w:val="0"/>
        <w:rPr>
          <w:sz w:val="20"/>
          <w:lang w:val="en-US"/>
        </w:rPr>
      </w:pPr>
      <w:r>
        <w:rPr>
          <w:sz w:val="20"/>
          <w:lang w:val="en-US"/>
        </w:rPr>
        <w:t>Companies should report the impact on E2E latency</w:t>
      </w:r>
    </w:p>
    <w:p w14:paraId="4FBA45E9" w14:textId="77777777" w:rsidR="00797C2F" w:rsidRDefault="008419EF">
      <w:pPr>
        <w:numPr>
          <w:ilvl w:val="0"/>
          <w:numId w:val="10"/>
        </w:numPr>
        <w:snapToGrid w:val="0"/>
        <w:ind w:left="720" w:hanging="360"/>
        <w:rPr>
          <w:sz w:val="20"/>
          <w:lang w:val="en-US"/>
        </w:rPr>
      </w:pPr>
      <w:r>
        <w:rPr>
          <w:sz w:val="20"/>
          <w:lang w:val="en-US"/>
        </w:rPr>
        <w:t>VoIP is evaluated only in LEO scenario.</w:t>
      </w:r>
    </w:p>
    <w:p w14:paraId="3818D363" w14:textId="77777777" w:rsidR="00797C2F" w:rsidRDefault="008419EF">
      <w:pPr>
        <w:numPr>
          <w:ilvl w:val="0"/>
          <w:numId w:val="10"/>
        </w:numPr>
        <w:snapToGrid w:val="0"/>
        <w:ind w:left="720" w:hanging="360"/>
        <w:rPr>
          <w:sz w:val="20"/>
          <w:lang w:val="en-US"/>
        </w:rPr>
      </w:pPr>
      <w:r>
        <w:rPr>
          <w:sz w:val="20"/>
          <w:lang w:val="en-US"/>
        </w:rPr>
        <w:t>Note 1: PRB/MCS/TBS determinations are discussed separately</w:t>
      </w:r>
    </w:p>
    <w:p w14:paraId="2B724B57" w14:textId="77777777" w:rsidR="00797C2F" w:rsidRDefault="008419EF">
      <w:pPr>
        <w:numPr>
          <w:ilvl w:val="0"/>
          <w:numId w:val="10"/>
        </w:numPr>
        <w:snapToGrid w:val="0"/>
        <w:ind w:left="720" w:hanging="360"/>
        <w:rPr>
          <w:sz w:val="20"/>
          <w:lang w:val="en-US"/>
        </w:rPr>
      </w:pPr>
      <w:r>
        <w:rPr>
          <w:sz w:val="20"/>
          <w:lang w:val="en-US"/>
        </w:rPr>
        <w:t xml:space="preserve">Note 2: companies should report if HARQ is used in the evaluations, and if evaluations depart from the assumption that each packet is transmitted within 20 </w:t>
      </w:r>
      <w:proofErr w:type="spellStart"/>
      <w:r>
        <w:rPr>
          <w:sz w:val="20"/>
          <w:lang w:val="en-US"/>
        </w:rPr>
        <w:t>ms</w:t>
      </w:r>
      <w:proofErr w:type="spellEnd"/>
    </w:p>
    <w:p w14:paraId="5AC1224B" w14:textId="77777777" w:rsidR="00797C2F" w:rsidRDefault="00797C2F">
      <w:pPr>
        <w:snapToGrid w:val="0"/>
        <w:rPr>
          <w:rFonts w:eastAsia="Batang"/>
          <w:sz w:val="20"/>
          <w:szCs w:val="24"/>
          <w:lang w:val="en-US" w:eastAsia="zh-CN"/>
        </w:rPr>
      </w:pPr>
    </w:p>
    <w:p w14:paraId="3E4D8158"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3E67EE9A" w14:textId="77777777" w:rsidR="00797C2F" w:rsidRDefault="008419EF">
      <w:pPr>
        <w:snapToGrid w:val="0"/>
        <w:rPr>
          <w:rFonts w:eastAsia="ＭＳ Ｐゴシック"/>
          <w:sz w:val="20"/>
          <w:lang w:val="en-US"/>
        </w:rPr>
      </w:pPr>
      <w:r>
        <w:rPr>
          <w:rFonts w:eastAsia="ＭＳ Ｐゴシック"/>
          <w:sz w:val="20"/>
          <w:lang w:val="en-US" w:eastAsia="zh-CN"/>
        </w:rPr>
        <w:t>Reuse Set-1/2 satellite parameters as in table 6.1.1.1-1/2 of TR38.821 for GEO/LEO-1200/LEO-600 and S-band, and as in table 6.1.1.1-1/2 of RP-220590 for MEO and S-band.</w:t>
      </w:r>
    </w:p>
    <w:p w14:paraId="3439576C" w14:textId="77777777" w:rsidR="00797C2F" w:rsidRDefault="008419EF">
      <w:pPr>
        <w:numPr>
          <w:ilvl w:val="0"/>
          <w:numId w:val="10"/>
        </w:numPr>
        <w:snapToGrid w:val="0"/>
        <w:ind w:left="720" w:hanging="360"/>
        <w:rPr>
          <w:rFonts w:eastAsia="ＭＳ Ｐゴシック"/>
          <w:sz w:val="20"/>
          <w:lang w:val="en-US"/>
        </w:rPr>
      </w:pPr>
      <w:r>
        <w:rPr>
          <w:rFonts w:eastAsia="ＭＳ Ｐゴシック"/>
          <w:sz w:val="20"/>
          <w:lang w:val="en-US"/>
        </w:rPr>
        <w:t>In addition, evaluations assuming relevant ITU regulatory limitations on power flux density can be reported in the study phase.</w:t>
      </w:r>
    </w:p>
    <w:p w14:paraId="16DB9D08"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should report which value of EIRP density is used and corresponding justification.</w:t>
      </w:r>
    </w:p>
    <w:p w14:paraId="02240ABC" w14:textId="77777777" w:rsidR="00797C2F" w:rsidRDefault="00797C2F">
      <w:pPr>
        <w:snapToGrid w:val="0"/>
        <w:jc w:val="both"/>
        <w:rPr>
          <w:rFonts w:eastAsia="SimSun"/>
          <w:sz w:val="20"/>
          <w:szCs w:val="22"/>
          <w:lang w:val="en-US"/>
        </w:rPr>
      </w:pPr>
    </w:p>
    <w:p w14:paraId="3BBC8512"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A49D4EA" w14:textId="77777777" w:rsidR="00797C2F" w:rsidRDefault="008419EF">
      <w:pPr>
        <w:snapToGrid w:val="0"/>
        <w:rPr>
          <w:rFonts w:eastAsia="Batang"/>
          <w:sz w:val="20"/>
          <w:szCs w:val="24"/>
          <w:lang w:val="en-US"/>
        </w:rPr>
      </w:pPr>
      <w:r>
        <w:rPr>
          <w:rFonts w:eastAsia="Batang"/>
          <w:sz w:val="20"/>
          <w:szCs w:val="24"/>
          <w:lang w:val="en-US" w:eastAsia="en-US"/>
        </w:rPr>
        <w:t xml:space="preserve">For link budget calculation, parameters in the following table </w:t>
      </w:r>
      <w:proofErr w:type="gramStart"/>
      <w:r>
        <w:rPr>
          <w:rFonts w:eastAsia="Batang"/>
          <w:sz w:val="20"/>
          <w:szCs w:val="24"/>
          <w:lang w:val="en-US" w:eastAsia="en-US"/>
        </w:rPr>
        <w:t>is</w:t>
      </w:r>
      <w:proofErr w:type="gramEnd"/>
      <w:r>
        <w:rPr>
          <w:rFonts w:eastAsia="Batang"/>
          <w:sz w:val="20"/>
          <w:szCs w:val="24"/>
          <w:lang w:val="en-US" w:eastAsia="en-US"/>
        </w:rPr>
        <w:t xml:space="preserve"> assumed.</w:t>
      </w:r>
    </w:p>
    <w:tbl>
      <w:tblPr>
        <w:tblW w:w="9629" w:type="dxa"/>
        <w:jc w:val="center"/>
        <w:tblLayout w:type="fixed"/>
        <w:tblCellMar>
          <w:left w:w="0" w:type="dxa"/>
          <w:right w:w="0" w:type="dxa"/>
        </w:tblCellMar>
        <w:tblLook w:val="04A0" w:firstRow="1" w:lastRow="0" w:firstColumn="1" w:lastColumn="0" w:noHBand="0" w:noVBand="1"/>
      </w:tblPr>
      <w:tblGrid>
        <w:gridCol w:w="3256"/>
        <w:gridCol w:w="6373"/>
      </w:tblGrid>
      <w:tr w:rsidR="00797C2F" w14:paraId="4B46EC04" w14:textId="77777777">
        <w:trPr>
          <w:jc w:val="center"/>
        </w:trPr>
        <w:tc>
          <w:tcPr>
            <w:tcW w:w="3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9E988" w14:textId="77777777" w:rsidR="00797C2F" w:rsidRDefault="008419EF">
            <w:pPr>
              <w:snapToGrid w:val="0"/>
              <w:jc w:val="center"/>
              <w:rPr>
                <w:rFonts w:eastAsia="Batang"/>
                <w:sz w:val="20"/>
                <w:szCs w:val="24"/>
                <w:lang w:val="en-US" w:eastAsia="zh-CN"/>
              </w:rPr>
            </w:pPr>
            <w:r>
              <w:rPr>
                <w:rFonts w:eastAsia="Batang"/>
                <w:sz w:val="18"/>
                <w:szCs w:val="18"/>
                <w:lang w:val="en-US" w:eastAsia="en-US"/>
              </w:rPr>
              <w:t>Parameters</w:t>
            </w:r>
          </w:p>
        </w:tc>
        <w:tc>
          <w:tcPr>
            <w:tcW w:w="637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00B5B0" w14:textId="77777777" w:rsidR="00797C2F" w:rsidRDefault="008419EF">
            <w:pPr>
              <w:snapToGrid w:val="0"/>
              <w:jc w:val="center"/>
              <w:rPr>
                <w:rFonts w:eastAsia="Batang"/>
                <w:sz w:val="20"/>
                <w:szCs w:val="24"/>
                <w:lang w:val="en-US" w:eastAsia="en-US"/>
              </w:rPr>
            </w:pPr>
            <w:r>
              <w:rPr>
                <w:rFonts w:eastAsia="Batang"/>
                <w:sz w:val="18"/>
                <w:szCs w:val="18"/>
                <w:lang w:val="en-US" w:eastAsia="en-US"/>
              </w:rPr>
              <w:t>Notes</w:t>
            </w:r>
          </w:p>
        </w:tc>
      </w:tr>
      <w:tr w:rsidR="00797C2F" w14:paraId="3EC6E18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D92F70" w14:textId="77777777" w:rsidR="00797C2F" w:rsidRDefault="008419EF">
            <w:pPr>
              <w:snapToGrid w:val="0"/>
              <w:jc w:val="center"/>
              <w:rPr>
                <w:rFonts w:eastAsia="Batang"/>
                <w:sz w:val="20"/>
                <w:szCs w:val="24"/>
                <w:lang w:val="en-US" w:eastAsia="en-US"/>
              </w:rPr>
            </w:pPr>
            <w:r>
              <w:rPr>
                <w:rFonts w:eastAsia="Batang"/>
                <w:sz w:val="18"/>
                <w:szCs w:val="18"/>
                <w:lang w:val="en-US" w:eastAsia="en-US"/>
              </w:rPr>
              <w:t>Carrier frequency</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8FDE1A8" w14:textId="77777777" w:rsidR="00797C2F" w:rsidRDefault="008419EF">
            <w:pPr>
              <w:snapToGrid w:val="0"/>
              <w:jc w:val="center"/>
              <w:rPr>
                <w:rFonts w:eastAsia="Batang"/>
                <w:sz w:val="20"/>
                <w:szCs w:val="24"/>
                <w:lang w:val="en-US" w:eastAsia="en-US"/>
              </w:rPr>
            </w:pPr>
            <w:r>
              <w:rPr>
                <w:rFonts w:eastAsia="Batang"/>
                <w:sz w:val="18"/>
                <w:szCs w:val="18"/>
                <w:lang w:val="en-US" w:eastAsia="en-US"/>
              </w:rPr>
              <w:t>2 GHz for DL and UL (S-band)</w:t>
            </w:r>
          </w:p>
        </w:tc>
      </w:tr>
      <w:tr w:rsidR="00797C2F" w14:paraId="4634C14B"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C7608B" w14:textId="77777777" w:rsidR="00797C2F" w:rsidRDefault="008419EF">
            <w:pPr>
              <w:snapToGrid w:val="0"/>
              <w:jc w:val="center"/>
              <w:rPr>
                <w:rFonts w:eastAsia="Batang"/>
                <w:sz w:val="20"/>
                <w:szCs w:val="24"/>
                <w:lang w:val="en-US" w:eastAsia="en-US"/>
              </w:rPr>
            </w:pPr>
            <w:r>
              <w:rPr>
                <w:rFonts w:eastAsia="Batang"/>
                <w:sz w:val="18"/>
                <w:szCs w:val="18"/>
                <w:lang w:val="en-US" w:eastAsia="en-US"/>
              </w:rPr>
              <w:t>Channel bandwidth</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1CFA689"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649AE38A"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E826E5"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altitude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1529186E" w14:textId="77777777" w:rsidR="00797C2F" w:rsidRDefault="008419EF">
            <w:pPr>
              <w:snapToGrid w:val="0"/>
              <w:jc w:val="center"/>
              <w:rPr>
                <w:rFonts w:eastAsia="Batang"/>
                <w:sz w:val="20"/>
                <w:szCs w:val="24"/>
                <w:lang w:val="en-US" w:eastAsia="en-US"/>
              </w:rPr>
            </w:pPr>
            <w:r>
              <w:rPr>
                <w:rFonts w:eastAsia="Batang"/>
                <w:sz w:val="18"/>
                <w:szCs w:val="18"/>
                <w:lang w:val="en-US" w:eastAsia="en-US"/>
              </w:rPr>
              <w:t>600 km, 1200 km, 10000 km, 35786 km</w:t>
            </w:r>
          </w:p>
        </w:tc>
      </w:tr>
      <w:tr w:rsidR="00797C2F" w14:paraId="27D2F63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180C16" w14:textId="77777777" w:rsidR="00797C2F" w:rsidRDefault="008419EF">
            <w:pPr>
              <w:snapToGrid w:val="0"/>
              <w:jc w:val="center"/>
              <w:rPr>
                <w:rFonts w:eastAsia="Batang"/>
                <w:sz w:val="20"/>
                <w:szCs w:val="24"/>
                <w:lang w:val="en-US" w:eastAsia="en-US"/>
              </w:rPr>
            </w:pPr>
            <w:r>
              <w:rPr>
                <w:rFonts w:eastAsia="Batang"/>
                <w:sz w:val="18"/>
                <w:szCs w:val="18"/>
                <w:lang w:val="en-US" w:eastAsia="en-US"/>
              </w:rPr>
              <w:t>Target elevation angle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6947180" w14:textId="77777777" w:rsidR="00797C2F" w:rsidRDefault="008419EF">
            <w:pPr>
              <w:snapToGrid w:val="0"/>
              <w:jc w:val="center"/>
              <w:rPr>
                <w:rFonts w:eastAsia="Batang"/>
                <w:sz w:val="20"/>
                <w:szCs w:val="24"/>
                <w:lang w:val="en-US" w:eastAsia="en-US"/>
              </w:rPr>
            </w:pPr>
            <w:r>
              <w:rPr>
                <w:rFonts w:eastAsia="Batang"/>
                <w:sz w:val="18"/>
                <w:szCs w:val="18"/>
                <w:lang w:val="en-US" w:eastAsia="en-US"/>
              </w:rPr>
              <w:t>[30</w:t>
            </w:r>
            <w:r>
              <w:rPr>
                <w:rFonts w:eastAsia="Batang"/>
                <w:sz w:val="18"/>
                <w:szCs w:val="18"/>
                <w:lang w:val="en-US" w:eastAsia="en-US"/>
              </w:rPr>
              <w:t> (LEO), 12.5</w:t>
            </w:r>
            <w:r>
              <w:rPr>
                <w:rFonts w:eastAsia="Batang"/>
                <w:sz w:val="18"/>
                <w:szCs w:val="18"/>
                <w:lang w:val="en-US" w:eastAsia="en-US"/>
              </w:rPr>
              <w:t> (GEO-Set 1</w:t>
            </w:r>
            <w:proofErr w:type="gramStart"/>
            <w:r>
              <w:rPr>
                <w:rFonts w:eastAsia="Batang"/>
                <w:sz w:val="18"/>
                <w:szCs w:val="18"/>
                <w:lang w:val="en-US" w:eastAsia="en-US"/>
              </w:rPr>
              <w:t>) ,</w:t>
            </w:r>
            <w:proofErr w:type="gramEnd"/>
            <w:r>
              <w:rPr>
                <w:rFonts w:eastAsia="Batang"/>
                <w:sz w:val="18"/>
                <w:szCs w:val="18"/>
                <w:lang w:val="en-US" w:eastAsia="en-US"/>
              </w:rPr>
              <w:t xml:space="preserve"> 20° (GEO –Set 2), 30° (MEO)]</w:t>
            </w:r>
          </w:p>
        </w:tc>
      </w:tr>
      <w:tr w:rsidR="00797C2F" w14:paraId="57F79A2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3D91F2" w14:textId="77777777" w:rsidR="00797C2F" w:rsidRDefault="008419EF">
            <w:pPr>
              <w:snapToGrid w:val="0"/>
              <w:jc w:val="center"/>
              <w:rPr>
                <w:rFonts w:eastAsia="Batang"/>
                <w:sz w:val="20"/>
                <w:szCs w:val="24"/>
                <w:lang w:val="en-US" w:eastAsia="en-US"/>
              </w:rPr>
            </w:pPr>
            <w:r>
              <w:rPr>
                <w:rFonts w:eastAsia="Batang"/>
                <w:sz w:val="18"/>
                <w:szCs w:val="18"/>
                <w:lang w:val="en-US" w:eastAsia="en-US"/>
              </w:rPr>
              <w:t>Atmospheric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C14E08F" w14:textId="77777777" w:rsidR="00797C2F" w:rsidRDefault="008419EF">
            <w:pPr>
              <w:snapToGrid w:val="0"/>
              <w:jc w:val="center"/>
              <w:rPr>
                <w:rFonts w:eastAsia="Batang"/>
                <w:sz w:val="20"/>
                <w:szCs w:val="24"/>
                <w:lang w:val="en-US" w:eastAsia="en-US"/>
              </w:rPr>
            </w:pPr>
            <w:r>
              <w:rPr>
                <w:rFonts w:eastAsia="Batang"/>
                <w:sz w:val="18"/>
                <w:szCs w:val="18"/>
                <w:lang w:val="en-US" w:eastAsia="en-US"/>
              </w:rPr>
              <w:t>Equation (6.6-8) in [2]</w:t>
            </w:r>
          </w:p>
        </w:tc>
      </w:tr>
      <w:tr w:rsidR="00797C2F" w14:paraId="74564DA4"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E19997" w14:textId="77777777" w:rsidR="00797C2F" w:rsidRDefault="008419EF">
            <w:pPr>
              <w:snapToGrid w:val="0"/>
              <w:jc w:val="center"/>
              <w:rPr>
                <w:rFonts w:eastAsia="Batang"/>
                <w:sz w:val="20"/>
                <w:szCs w:val="24"/>
                <w:lang w:val="en-US" w:eastAsia="en-US"/>
              </w:rPr>
            </w:pPr>
            <w:r>
              <w:rPr>
                <w:rFonts w:eastAsia="Batang"/>
                <w:sz w:val="18"/>
                <w:szCs w:val="18"/>
                <w:lang w:val="en-US" w:eastAsia="en-US"/>
              </w:rPr>
              <w:t>Shadowing margin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9CE245F" w14:textId="77777777" w:rsidR="00797C2F" w:rsidRDefault="008419EF">
            <w:pPr>
              <w:snapToGrid w:val="0"/>
              <w:jc w:val="center"/>
              <w:rPr>
                <w:rFonts w:eastAsia="Batang"/>
                <w:sz w:val="20"/>
                <w:szCs w:val="24"/>
                <w:lang w:val="en-US" w:eastAsia="en-US"/>
              </w:rPr>
            </w:pPr>
            <w:r>
              <w:rPr>
                <w:rFonts w:eastAsia="Batang"/>
                <w:sz w:val="18"/>
                <w:szCs w:val="18"/>
                <w:lang w:val="en-US" w:eastAsia="en-US"/>
              </w:rPr>
              <w:t>3 dB</w:t>
            </w:r>
          </w:p>
        </w:tc>
      </w:tr>
      <w:tr w:rsidR="00797C2F" w14:paraId="401A5A4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ED739B" w14:textId="77777777" w:rsidR="00797C2F" w:rsidRDefault="008419EF">
            <w:pPr>
              <w:snapToGrid w:val="0"/>
              <w:jc w:val="center"/>
              <w:rPr>
                <w:rFonts w:eastAsia="Batang"/>
                <w:sz w:val="20"/>
                <w:szCs w:val="24"/>
                <w:lang w:val="en-US" w:eastAsia="en-US"/>
              </w:rPr>
            </w:pPr>
            <w:r>
              <w:rPr>
                <w:rFonts w:eastAsia="Batang"/>
                <w:sz w:val="18"/>
                <w:szCs w:val="18"/>
                <w:lang w:val="en-US" w:eastAsia="en-US"/>
              </w:rPr>
              <w:t>Scintillation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0978D1DC" w14:textId="77777777" w:rsidR="00797C2F" w:rsidRDefault="008419EF">
            <w:pPr>
              <w:snapToGrid w:val="0"/>
              <w:jc w:val="center"/>
              <w:rPr>
                <w:rFonts w:eastAsia="Batang"/>
                <w:sz w:val="20"/>
                <w:szCs w:val="24"/>
                <w:lang w:val="en-US" w:eastAsia="en-US"/>
              </w:rPr>
            </w:pPr>
            <w:r>
              <w:rPr>
                <w:rFonts w:eastAsia="Batang"/>
                <w:sz w:val="18"/>
                <w:szCs w:val="18"/>
                <w:lang w:val="en-US" w:eastAsia="en-US"/>
              </w:rPr>
              <w:t>Section 6.6.6 in [2]</w:t>
            </w:r>
          </w:p>
          <w:p w14:paraId="7B17A282" w14:textId="77777777" w:rsidR="00797C2F" w:rsidRDefault="008419EF">
            <w:pPr>
              <w:snapToGrid w:val="0"/>
              <w:jc w:val="center"/>
              <w:rPr>
                <w:rFonts w:eastAsia="Batang"/>
                <w:sz w:val="20"/>
                <w:szCs w:val="24"/>
                <w:lang w:val="en-US" w:eastAsia="en-US"/>
              </w:rPr>
            </w:pPr>
            <w:r>
              <w:rPr>
                <w:rFonts w:eastAsia="Batang"/>
                <w:sz w:val="18"/>
                <w:szCs w:val="18"/>
                <w:lang w:val="en-US" w:eastAsia="en-US"/>
              </w:rPr>
              <w:t xml:space="preserve">Ionospheric loss: </w:t>
            </w:r>
            <w:r>
              <w:rPr>
                <w:rFonts w:eastAsia="Batang"/>
                <w:noProof/>
                <w:sz w:val="18"/>
                <w:szCs w:val="18"/>
                <w:lang w:val="en-US" w:eastAsia="ko-KR"/>
              </w:rPr>
              <w:drawing>
                <wp:inline distT="0" distB="0" distL="0" distR="0" wp14:anchorId="10C09FD7" wp14:editId="48C0BB78">
                  <wp:extent cx="233045" cy="233045"/>
                  <wp:effectExtent l="0" t="0" r="0" b="0"/>
                  <wp:docPr id="1" name="Picture 1" descr="cid:image001.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1.png@01D86B64.CB773B0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33045" cy="233045"/>
                          </a:xfrm>
                          <a:prstGeom prst="rect">
                            <a:avLst/>
                          </a:prstGeom>
                          <a:noFill/>
                          <a:ln>
                            <a:noFill/>
                          </a:ln>
                        </pic:spPr>
                      </pic:pic>
                    </a:graphicData>
                  </a:graphic>
                </wp:inline>
              </w:drawing>
            </w:r>
            <w:r>
              <w:rPr>
                <w:rFonts w:eastAsia="Batang"/>
                <w:sz w:val="18"/>
                <w:szCs w:val="18"/>
                <w:lang w:val="en-US" w:eastAsia="en-US"/>
              </w:rPr>
              <w:t>= 2.2 dB (note 1)</w:t>
            </w:r>
          </w:p>
          <w:p w14:paraId="54C26144" w14:textId="77777777" w:rsidR="00797C2F" w:rsidRDefault="008419EF">
            <w:pPr>
              <w:snapToGrid w:val="0"/>
              <w:jc w:val="center"/>
              <w:rPr>
                <w:rFonts w:eastAsia="Batang"/>
                <w:sz w:val="20"/>
                <w:szCs w:val="24"/>
                <w:lang w:val="en-US" w:eastAsia="en-US"/>
              </w:rPr>
            </w:pPr>
            <w:r>
              <w:rPr>
                <w:rFonts w:eastAsia="Batang"/>
                <w:sz w:val="18"/>
                <w:szCs w:val="18"/>
                <w:lang w:val="en-US" w:eastAsia="en-US"/>
              </w:rPr>
              <w:t>Tropospheric loss: Table 6.6.6.2.1-1 of [2]</w:t>
            </w:r>
          </w:p>
        </w:tc>
      </w:tr>
      <w:tr w:rsidR="00797C2F" w14:paraId="52AC8C01"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0610D6" w14:textId="77777777" w:rsidR="00797C2F" w:rsidRDefault="008419EF">
            <w:pPr>
              <w:snapToGrid w:val="0"/>
              <w:jc w:val="center"/>
              <w:rPr>
                <w:rFonts w:eastAsia="Batang"/>
                <w:sz w:val="20"/>
                <w:szCs w:val="24"/>
                <w:lang w:val="en-US" w:eastAsia="en-US"/>
              </w:rPr>
            </w:pPr>
            <w:r>
              <w:rPr>
                <w:rFonts w:eastAsia="Batang"/>
                <w:sz w:val="18"/>
                <w:szCs w:val="18"/>
                <w:lang w:val="en-US" w:eastAsia="en-US"/>
              </w:rPr>
              <w:t>Additional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9C0C0AD" w14:textId="77777777" w:rsidR="00797C2F" w:rsidRDefault="008419EF">
            <w:pPr>
              <w:snapToGrid w:val="0"/>
              <w:jc w:val="center"/>
              <w:rPr>
                <w:rFonts w:eastAsia="Batang"/>
                <w:sz w:val="20"/>
                <w:szCs w:val="24"/>
                <w:lang w:val="en-US" w:eastAsia="en-US"/>
              </w:rPr>
            </w:pPr>
            <w:r>
              <w:rPr>
                <w:rFonts w:eastAsia="Batang"/>
                <w:sz w:val="18"/>
                <w:szCs w:val="18"/>
                <w:lang w:val="en-US" w:eastAsia="en-US"/>
              </w:rPr>
              <w:t>0 dB</w:t>
            </w:r>
          </w:p>
        </w:tc>
      </w:tr>
      <w:tr w:rsidR="00797C2F" w14:paraId="69FF9B6F"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83F66D" w14:textId="77777777" w:rsidR="00797C2F" w:rsidRDefault="008419EF">
            <w:pPr>
              <w:snapToGrid w:val="0"/>
              <w:jc w:val="center"/>
              <w:rPr>
                <w:rFonts w:eastAsia="Batang"/>
                <w:sz w:val="20"/>
                <w:szCs w:val="24"/>
                <w:lang w:val="en-US" w:eastAsia="en-US"/>
              </w:rPr>
            </w:pPr>
            <w:r>
              <w:rPr>
                <w:rFonts w:eastAsia="Batang"/>
                <w:sz w:val="18"/>
                <w:szCs w:val="18"/>
                <w:lang w:val="en-US" w:eastAsia="en-US"/>
              </w:rPr>
              <w:t>Clear sky conditions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21919B4D" w14:textId="77777777" w:rsidR="00797C2F" w:rsidRDefault="008419EF">
            <w:pPr>
              <w:snapToGrid w:val="0"/>
              <w:jc w:val="center"/>
              <w:rPr>
                <w:rFonts w:eastAsia="Batang"/>
                <w:sz w:val="20"/>
                <w:szCs w:val="24"/>
                <w:lang w:val="en-US" w:eastAsia="en-US"/>
              </w:rPr>
            </w:pPr>
            <w:r>
              <w:rPr>
                <w:rFonts w:eastAsia="Batang"/>
                <w:sz w:val="18"/>
                <w:szCs w:val="18"/>
                <w:lang w:val="en-US" w:eastAsia="en-US"/>
              </w:rPr>
              <w:t>Yes</w:t>
            </w:r>
          </w:p>
        </w:tc>
      </w:tr>
      <w:tr w:rsidR="00797C2F" w14:paraId="484C7A66"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FACF96"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antenna polarization</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9FA744C" w14:textId="77777777" w:rsidR="00797C2F" w:rsidRDefault="008419EF">
            <w:pPr>
              <w:snapToGrid w:val="0"/>
              <w:jc w:val="center"/>
              <w:rPr>
                <w:rFonts w:eastAsia="Batang"/>
                <w:sz w:val="20"/>
                <w:szCs w:val="24"/>
                <w:lang w:val="en-US" w:eastAsia="en-US"/>
              </w:rPr>
            </w:pPr>
            <w:r>
              <w:rPr>
                <w:rFonts w:eastAsia="Batang"/>
                <w:sz w:val="18"/>
                <w:szCs w:val="18"/>
                <w:lang w:val="en-US" w:eastAsia="en-US"/>
              </w:rPr>
              <w:t>Circular polarization</w:t>
            </w:r>
          </w:p>
        </w:tc>
      </w:tr>
      <w:tr w:rsidR="00797C2F" w14:paraId="6BDA4E5D"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007F62" w14:textId="77777777" w:rsidR="00797C2F" w:rsidRDefault="008419EF">
            <w:pPr>
              <w:snapToGrid w:val="0"/>
              <w:jc w:val="center"/>
              <w:rPr>
                <w:rFonts w:eastAsia="Batang"/>
                <w:sz w:val="20"/>
                <w:szCs w:val="24"/>
                <w:lang w:val="en-US" w:eastAsia="en-US"/>
              </w:rPr>
            </w:pPr>
            <w:r>
              <w:rPr>
                <w:rFonts w:eastAsia="Batang"/>
                <w:sz w:val="18"/>
                <w:szCs w:val="18"/>
                <w:lang w:val="en-US" w:eastAsia="en-US"/>
              </w:rPr>
              <w:t>Terminal type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323B4C1" w14:textId="77777777" w:rsidR="00797C2F" w:rsidRDefault="008419EF">
            <w:pPr>
              <w:snapToGrid w:val="0"/>
              <w:jc w:val="center"/>
              <w:rPr>
                <w:rFonts w:eastAsia="Batang"/>
                <w:sz w:val="20"/>
                <w:szCs w:val="24"/>
                <w:lang w:val="en-US" w:eastAsia="en-US"/>
              </w:rPr>
            </w:pPr>
            <w:r>
              <w:rPr>
                <w:rFonts w:eastAsia="Batang"/>
                <w:sz w:val="18"/>
                <w:szCs w:val="18"/>
                <w:lang w:val="en-US" w:eastAsia="en-US"/>
              </w:rPr>
              <w:t>[S band: (M, N, P) = (1,1,2)]</w:t>
            </w:r>
          </w:p>
        </w:tc>
      </w:tr>
      <w:tr w:rsidR="00797C2F" w14:paraId="2932EFE9"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FD4876" w14:textId="77777777" w:rsidR="00797C2F" w:rsidRDefault="008419EF">
            <w:pPr>
              <w:snapToGrid w:val="0"/>
              <w:jc w:val="center"/>
              <w:rPr>
                <w:rFonts w:eastAsia="Batang"/>
                <w:sz w:val="20"/>
                <w:szCs w:val="24"/>
                <w:lang w:val="en-US" w:eastAsia="en-US"/>
              </w:rPr>
            </w:pPr>
            <w:r>
              <w:rPr>
                <w:rFonts w:eastAsia="Batang"/>
                <w:sz w:val="18"/>
                <w:szCs w:val="18"/>
                <w:lang w:val="en-US" w:eastAsia="en-US"/>
              </w:rPr>
              <w:t>Free space path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7FD1A850" w14:textId="77777777" w:rsidR="00797C2F" w:rsidRDefault="008419EF">
            <w:pPr>
              <w:snapToGrid w:val="0"/>
              <w:jc w:val="center"/>
              <w:rPr>
                <w:rFonts w:eastAsia="Batang"/>
                <w:sz w:val="20"/>
                <w:szCs w:val="24"/>
                <w:lang w:val="en-US" w:eastAsia="en-US"/>
              </w:rPr>
            </w:pPr>
            <w:r>
              <w:rPr>
                <w:rFonts w:eastAsia="Batang"/>
                <w:sz w:val="18"/>
                <w:szCs w:val="18"/>
                <w:lang w:val="en-US" w:eastAsia="en-US"/>
              </w:rPr>
              <w:t>Equation (6.6-2) in [2]</w:t>
            </w:r>
          </w:p>
        </w:tc>
      </w:tr>
      <w:tr w:rsidR="00797C2F" w14:paraId="37ECFFE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2A9863" w14:textId="77777777" w:rsidR="00797C2F" w:rsidRDefault="008419EF">
            <w:pPr>
              <w:snapToGrid w:val="0"/>
              <w:jc w:val="center"/>
              <w:rPr>
                <w:rFonts w:eastAsia="Batang"/>
                <w:sz w:val="20"/>
                <w:szCs w:val="24"/>
                <w:lang w:val="en-US" w:eastAsia="en-US"/>
              </w:rPr>
            </w:pPr>
            <w:r>
              <w:rPr>
                <w:rFonts w:eastAsia="Batang"/>
                <w:sz w:val="18"/>
                <w:szCs w:val="18"/>
                <w:lang w:val="en-US" w:eastAsia="en-US"/>
              </w:rPr>
              <w:t>Terminal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5724C02A"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1D1C65AE"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22D375" w14:textId="77777777" w:rsidR="00797C2F" w:rsidRDefault="008419EF">
            <w:pPr>
              <w:snapToGrid w:val="0"/>
              <w:jc w:val="center"/>
              <w:rPr>
                <w:rFonts w:eastAsia="Batang"/>
                <w:sz w:val="20"/>
                <w:szCs w:val="24"/>
                <w:lang w:val="en-US" w:eastAsia="en-US"/>
              </w:rPr>
            </w:pPr>
            <w:r>
              <w:rPr>
                <w:rFonts w:eastAsia="Batang"/>
                <w:sz w:val="18"/>
                <w:szCs w:val="18"/>
                <w:lang w:val="en-US" w:eastAsia="en-US"/>
              </w:rPr>
              <w:t>Satellite RF parameters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4516F75C" w14:textId="77777777" w:rsidR="00797C2F" w:rsidRDefault="008419EF">
            <w:pPr>
              <w:snapToGrid w:val="0"/>
              <w:jc w:val="center"/>
              <w:rPr>
                <w:rFonts w:eastAsia="Batang"/>
                <w:sz w:val="20"/>
                <w:szCs w:val="24"/>
                <w:lang w:val="en-US" w:eastAsia="en-US"/>
              </w:rPr>
            </w:pPr>
            <w:r>
              <w:rPr>
                <w:rFonts w:eastAsia="Batang"/>
                <w:sz w:val="18"/>
                <w:szCs w:val="18"/>
                <w:lang w:val="en-US" w:eastAsia="en-US"/>
              </w:rPr>
              <w:t>FFS</w:t>
            </w:r>
          </w:p>
        </w:tc>
      </w:tr>
      <w:tr w:rsidR="00797C2F" w14:paraId="2D1B6EFC"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759535" w14:textId="77777777" w:rsidR="00797C2F" w:rsidRDefault="008419EF">
            <w:pPr>
              <w:snapToGrid w:val="0"/>
              <w:jc w:val="center"/>
              <w:rPr>
                <w:rFonts w:eastAsia="Batang"/>
                <w:sz w:val="20"/>
                <w:szCs w:val="24"/>
                <w:lang w:val="en-US" w:eastAsia="en-US"/>
              </w:rPr>
            </w:pPr>
            <w:r>
              <w:rPr>
                <w:rFonts w:eastAsia="Batang"/>
                <w:sz w:val="18"/>
                <w:szCs w:val="18"/>
                <w:lang w:val="en-US" w:eastAsia="en-US"/>
              </w:rPr>
              <w:t>Polarization loss</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6AE9F9A7" w14:textId="77777777" w:rsidR="00797C2F" w:rsidRDefault="008419EF">
            <w:pPr>
              <w:snapToGrid w:val="0"/>
              <w:jc w:val="center"/>
              <w:rPr>
                <w:rFonts w:eastAsia="Batang"/>
                <w:sz w:val="20"/>
                <w:szCs w:val="24"/>
                <w:lang w:val="en-US" w:eastAsia="en-US"/>
              </w:rPr>
            </w:pPr>
            <w:r>
              <w:rPr>
                <w:rFonts w:eastAsia="Batang"/>
                <w:sz w:val="18"/>
                <w:szCs w:val="18"/>
                <w:lang w:val="en-US" w:eastAsia="en-US"/>
              </w:rPr>
              <w:t>As agreed separately</w:t>
            </w:r>
          </w:p>
        </w:tc>
      </w:tr>
      <w:tr w:rsidR="00797C2F" w14:paraId="744A65F8" w14:textId="77777777">
        <w:trPr>
          <w:jc w:val="center"/>
        </w:trPr>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7D8201" w14:textId="77777777" w:rsidR="00797C2F" w:rsidRDefault="008419EF">
            <w:pPr>
              <w:snapToGrid w:val="0"/>
              <w:jc w:val="center"/>
              <w:rPr>
                <w:rFonts w:eastAsia="Batang"/>
                <w:sz w:val="20"/>
                <w:szCs w:val="24"/>
                <w:lang w:val="en-US" w:eastAsia="en-US"/>
              </w:rPr>
            </w:pPr>
            <w:r>
              <w:rPr>
                <w:rFonts w:eastAsia="Batang"/>
                <w:sz w:val="18"/>
                <w:szCs w:val="18"/>
                <w:lang w:val="en-US" w:eastAsia="en-US"/>
              </w:rPr>
              <w:t>Outcome</w:t>
            </w:r>
          </w:p>
        </w:tc>
        <w:tc>
          <w:tcPr>
            <w:tcW w:w="6373" w:type="dxa"/>
            <w:tcBorders>
              <w:top w:val="nil"/>
              <w:left w:val="nil"/>
              <w:bottom w:val="single" w:sz="8" w:space="0" w:color="auto"/>
              <w:right w:val="single" w:sz="8" w:space="0" w:color="auto"/>
            </w:tcBorders>
            <w:tcMar>
              <w:top w:w="0" w:type="dxa"/>
              <w:left w:w="108" w:type="dxa"/>
              <w:bottom w:w="0" w:type="dxa"/>
              <w:right w:w="108" w:type="dxa"/>
            </w:tcMar>
          </w:tcPr>
          <w:p w14:paraId="39F12CA4" w14:textId="77777777" w:rsidR="00797C2F" w:rsidRDefault="008419EF">
            <w:pPr>
              <w:snapToGrid w:val="0"/>
              <w:jc w:val="center"/>
              <w:rPr>
                <w:rFonts w:eastAsia="Batang"/>
                <w:sz w:val="20"/>
                <w:szCs w:val="24"/>
                <w:lang w:val="en-US" w:eastAsia="en-US"/>
              </w:rPr>
            </w:pPr>
            <w:r>
              <w:rPr>
                <w:rFonts w:eastAsia="Batang"/>
                <w:sz w:val="18"/>
                <w:szCs w:val="18"/>
                <w:lang w:val="en-US" w:eastAsia="en-US"/>
              </w:rPr>
              <w:t>CNR</w:t>
            </w:r>
          </w:p>
        </w:tc>
      </w:tr>
      <w:tr w:rsidR="00797C2F" w14:paraId="3B77B915" w14:textId="77777777">
        <w:trPr>
          <w:jc w:val="center"/>
        </w:trPr>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36C57D" w14:textId="77777777" w:rsidR="00797C2F" w:rsidRDefault="008419EF">
            <w:pPr>
              <w:numPr>
                <w:ilvl w:val="0"/>
                <w:numId w:val="1"/>
              </w:numPr>
              <w:snapToGrid w:val="0"/>
              <w:ind w:left="851" w:hanging="851"/>
              <w:rPr>
                <w:rFonts w:eastAsia="Batang"/>
                <w:sz w:val="20"/>
                <w:szCs w:val="24"/>
                <w:lang w:val="en-US" w:eastAsia="en-US"/>
              </w:rPr>
            </w:pPr>
            <w:r>
              <w:rPr>
                <w:rFonts w:eastAsia="Batang"/>
                <w:sz w:val="18"/>
                <w:szCs w:val="18"/>
                <w:lang w:val="en-US" w:eastAsia="en-US"/>
              </w:rPr>
              <w:t>NOTE 1:             Based on P3 curve for 1% of time from Figure 6.6.6.1.4-1 of [2] after frequency scaling.</w:t>
            </w:r>
          </w:p>
          <w:p w14:paraId="014349EB" w14:textId="77777777" w:rsidR="00797C2F" w:rsidRDefault="008419EF">
            <w:pPr>
              <w:numPr>
                <w:ilvl w:val="0"/>
                <w:numId w:val="1"/>
              </w:numPr>
              <w:snapToGrid w:val="0"/>
              <w:ind w:left="851" w:hanging="851"/>
              <w:rPr>
                <w:rFonts w:eastAsia="Batang"/>
                <w:sz w:val="20"/>
                <w:szCs w:val="24"/>
                <w:lang w:val="en-US" w:eastAsia="en-US"/>
              </w:rPr>
            </w:pPr>
            <w:r>
              <w:rPr>
                <w:rFonts w:eastAsia="Batang"/>
                <w:noProof/>
                <w:sz w:val="18"/>
                <w:szCs w:val="18"/>
                <w:lang w:val="en-US" w:eastAsia="ko-KR"/>
              </w:rPr>
              <w:drawing>
                <wp:inline distT="0" distB="0" distL="0" distR="0" wp14:anchorId="24E4C58F" wp14:editId="777BC60E">
                  <wp:extent cx="3545205" cy="250190"/>
                  <wp:effectExtent l="0" t="0" r="0" b="0"/>
                  <wp:docPr id="2" name="Picture 2" descr="cid:image002.png@01D86B64.CB773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id:image002.png@01D86B64.CB773B0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45205" cy="250190"/>
                          </a:xfrm>
                          <a:prstGeom prst="rect">
                            <a:avLst/>
                          </a:prstGeom>
                          <a:noFill/>
                          <a:ln>
                            <a:noFill/>
                          </a:ln>
                        </pic:spPr>
                      </pic:pic>
                    </a:graphicData>
                  </a:graphic>
                </wp:inline>
              </w:drawing>
            </w:r>
            <w:r>
              <w:rPr>
                <w:rFonts w:eastAsia="Batang"/>
                <w:sz w:val="18"/>
                <w:szCs w:val="18"/>
                <w:lang w:val="en-US" w:eastAsia="en-US"/>
              </w:rPr>
              <w:t>dB</w:t>
            </w:r>
          </w:p>
          <w:p w14:paraId="0D77795E" w14:textId="77777777" w:rsidR="00797C2F" w:rsidRDefault="008419EF">
            <w:pPr>
              <w:numPr>
                <w:ilvl w:val="0"/>
                <w:numId w:val="1"/>
              </w:numPr>
              <w:snapToGrid w:val="0"/>
              <w:ind w:left="851" w:hanging="851"/>
              <w:rPr>
                <w:rFonts w:eastAsia="Batang"/>
                <w:sz w:val="20"/>
                <w:szCs w:val="24"/>
                <w:lang w:val="en-US" w:eastAsia="en-US"/>
              </w:rPr>
            </w:pPr>
            <w:r>
              <w:rPr>
                <w:rFonts w:eastAsia="Batang"/>
                <w:sz w:val="18"/>
                <w:szCs w:val="18"/>
                <w:lang w:val="en-US" w:eastAsia="en-US"/>
              </w:rPr>
              <w:t>NOTE 2:          </w:t>
            </w:r>
            <w:proofErr w:type="gramStart"/>
            <w:r>
              <w:rPr>
                <w:rFonts w:eastAsia="Batang"/>
                <w:sz w:val="18"/>
                <w:szCs w:val="18"/>
                <w:lang w:val="en-US" w:eastAsia="en-US"/>
              </w:rPr>
              <w:t>   [</w:t>
            </w:r>
            <w:proofErr w:type="gramEnd"/>
            <w:r>
              <w:rPr>
                <w:rFonts w:eastAsia="Batang"/>
                <w:sz w:val="18"/>
                <w:szCs w:val="18"/>
                <w:lang w:val="en-US" w:eastAsia="en-US"/>
              </w:rPr>
              <w:t>2] in this table is 3GPP TR 38.811 v15.2.0: "Study on New Radio (NR) to support non-terrestrial networks (Release 15)"</w:t>
            </w:r>
          </w:p>
        </w:tc>
      </w:tr>
    </w:tbl>
    <w:p w14:paraId="7B0426DD" w14:textId="77777777" w:rsidR="00797C2F" w:rsidRDefault="008419EF">
      <w:pPr>
        <w:snapToGrid w:val="0"/>
        <w:rPr>
          <w:rFonts w:eastAsia="Batang"/>
          <w:sz w:val="20"/>
          <w:szCs w:val="24"/>
          <w:lang w:val="en-US" w:eastAsia="zh-CN"/>
        </w:rPr>
      </w:pPr>
      <w:r>
        <w:rPr>
          <w:rFonts w:eastAsia="Batang"/>
          <w:sz w:val="20"/>
          <w:szCs w:val="24"/>
          <w:lang w:val="en-US" w:eastAsia="zh-CN"/>
        </w:rPr>
        <w:t> </w:t>
      </w:r>
    </w:p>
    <w:p w14:paraId="6953F8B3"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578D427" w14:textId="77777777" w:rsidR="00797C2F" w:rsidRDefault="008419EF">
      <w:pPr>
        <w:snapToGrid w:val="0"/>
        <w:rPr>
          <w:rFonts w:eastAsia="Batang"/>
          <w:sz w:val="20"/>
          <w:szCs w:val="24"/>
          <w:lang w:val="en-US"/>
        </w:rPr>
      </w:pPr>
      <w:r>
        <w:rPr>
          <w:rFonts w:eastAsia="Batang"/>
          <w:sz w:val="20"/>
          <w:szCs w:val="24"/>
          <w:lang w:val="en-US"/>
        </w:rPr>
        <w:t>If corresponding channel (including SCS) is agreed as evaluation target channel,</w:t>
      </w:r>
      <w:r>
        <w:rPr>
          <w:rFonts w:eastAsia="Batang"/>
          <w:sz w:val="20"/>
          <w:szCs w:val="24"/>
          <w:lang w:val="en-US" w:eastAsia="en-US"/>
        </w:rPr>
        <w:t xml:space="preserve"> the following features introduced in Rel-17 Coverage enhancement WI can be applied in coverage evaluation of NR NTN.</w:t>
      </w:r>
    </w:p>
    <w:p w14:paraId="176FAFF1" w14:textId="77777777" w:rsidR="00797C2F" w:rsidRDefault="008419EF">
      <w:pPr>
        <w:numPr>
          <w:ilvl w:val="0"/>
          <w:numId w:val="10"/>
        </w:numPr>
        <w:snapToGrid w:val="0"/>
        <w:ind w:left="720" w:hanging="360"/>
        <w:rPr>
          <w:rFonts w:eastAsia="Batang"/>
          <w:sz w:val="20"/>
          <w:szCs w:val="24"/>
          <w:lang w:val="en-US"/>
        </w:rPr>
      </w:pPr>
      <w:r>
        <w:rPr>
          <w:rFonts w:eastAsia="Batang"/>
          <w:sz w:val="20"/>
          <w:lang w:val="en-US" w:eastAsia="zh-CN"/>
        </w:rPr>
        <w:t xml:space="preserve">For VoIP, max 20 PUSCH repetitions if SCS = 15 kHz and packet combining/HARQ are not </w:t>
      </w:r>
      <w:proofErr w:type="gramStart"/>
      <w:r>
        <w:rPr>
          <w:rFonts w:eastAsia="Batang"/>
          <w:sz w:val="20"/>
          <w:lang w:val="en-US" w:eastAsia="zh-CN"/>
        </w:rPr>
        <w:t>applied;</w:t>
      </w:r>
      <w:proofErr w:type="gramEnd"/>
      <w:r>
        <w:rPr>
          <w:rFonts w:eastAsia="Batang"/>
          <w:sz w:val="20"/>
          <w:szCs w:val="24"/>
          <w:lang w:val="en-US"/>
        </w:rPr>
        <w:t xml:space="preserve"> otherwise, max 32 PUSCH repetitions with consideration of the impact on E2E latency</w:t>
      </w:r>
    </w:p>
    <w:p w14:paraId="32BD66E0"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For low-data rate service, max 32 PUSCH repetitions</w:t>
      </w:r>
    </w:p>
    <w:p w14:paraId="27206D4D" w14:textId="77777777" w:rsidR="00797C2F" w:rsidRDefault="008419EF">
      <w:pPr>
        <w:numPr>
          <w:ilvl w:val="0"/>
          <w:numId w:val="10"/>
        </w:numPr>
        <w:snapToGrid w:val="0"/>
        <w:ind w:left="720" w:hanging="360"/>
        <w:rPr>
          <w:rFonts w:eastAsia="Batang"/>
          <w:sz w:val="20"/>
          <w:szCs w:val="24"/>
          <w:lang w:val="en-US"/>
        </w:rPr>
      </w:pPr>
      <w:proofErr w:type="spellStart"/>
      <w:r>
        <w:rPr>
          <w:rFonts w:eastAsia="Batang"/>
          <w:sz w:val="20"/>
          <w:szCs w:val="24"/>
          <w:lang w:val="en-US"/>
        </w:rPr>
        <w:t>TBoMS</w:t>
      </w:r>
      <w:proofErr w:type="spellEnd"/>
    </w:p>
    <w:p w14:paraId="220DF938"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Joint channel estimation (DMRS bundling)</w:t>
      </w:r>
    </w:p>
    <w:p w14:paraId="0D1E8F72"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how to apply</w:t>
      </w:r>
    </w:p>
    <w:p w14:paraId="6871C16F" w14:textId="77777777" w:rsidR="00797C2F" w:rsidRDefault="008419EF">
      <w:pPr>
        <w:numPr>
          <w:ilvl w:val="0"/>
          <w:numId w:val="10"/>
        </w:numPr>
        <w:snapToGrid w:val="0"/>
        <w:ind w:left="720" w:hanging="360"/>
        <w:rPr>
          <w:rFonts w:eastAsia="Batang"/>
          <w:sz w:val="20"/>
          <w:szCs w:val="24"/>
          <w:lang w:val="en-US"/>
        </w:rPr>
      </w:pPr>
      <w:r>
        <w:rPr>
          <w:rFonts w:eastAsia="Batang"/>
          <w:sz w:val="20"/>
          <w:szCs w:val="24"/>
          <w:lang w:val="en-US"/>
        </w:rPr>
        <w:t>Max 16 Msg.3 PUSCH repetitions</w:t>
      </w:r>
    </w:p>
    <w:p w14:paraId="6F16A1ED" w14:textId="77777777" w:rsidR="00797C2F" w:rsidRDefault="00797C2F">
      <w:pPr>
        <w:snapToGrid w:val="0"/>
        <w:jc w:val="both"/>
        <w:rPr>
          <w:rFonts w:eastAsia="Batang"/>
          <w:sz w:val="20"/>
          <w:szCs w:val="24"/>
          <w:lang w:val="en-US" w:eastAsia="zh-CN"/>
        </w:rPr>
      </w:pPr>
    </w:p>
    <w:p w14:paraId="524F02CC"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3C2B3622" w14:textId="77777777" w:rsidR="00797C2F" w:rsidRDefault="008419EF">
      <w:pPr>
        <w:snapToGrid w:val="0"/>
        <w:rPr>
          <w:rFonts w:eastAsia="Batang"/>
          <w:sz w:val="16"/>
          <w:szCs w:val="21"/>
          <w:lang w:val="en-US" w:eastAsia="en-US"/>
        </w:rPr>
      </w:pPr>
      <w:r>
        <w:rPr>
          <w:rFonts w:eastAsia="Batang"/>
          <w:sz w:val="20"/>
          <w:lang w:val="en-US" w:eastAsia="zh-CN"/>
        </w:rPr>
        <w:t>For low-data rate service, the following target data rate is assumed.</w:t>
      </w:r>
    </w:p>
    <w:p w14:paraId="60C89103"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lastRenderedPageBreak/>
        <w:t>For DL, 3 kbps if satellite EIRP density lower than values in table 6.1.1.1-1/2 of TR38.821 for GEO/LEO-1200/LEO-600 and S-band, or values in table 6.1.1.1-1/2 of RP-220590 for MEO and S-band due to ITU regulatory limitations on power flux density is considered; otherwise, 1 Mbps</w:t>
      </w:r>
    </w:p>
    <w:p w14:paraId="0970180E"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For UL, 3 kbps and 100 kbps</w:t>
      </w:r>
    </w:p>
    <w:p w14:paraId="2C577D25"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FFS: which data rate applies for GEO/MEO/LEO</w:t>
      </w:r>
    </w:p>
    <w:p w14:paraId="3368C6CA" w14:textId="77777777" w:rsidR="00797C2F" w:rsidRDefault="00797C2F">
      <w:pPr>
        <w:snapToGrid w:val="0"/>
        <w:rPr>
          <w:rFonts w:eastAsia="Batang"/>
          <w:sz w:val="20"/>
          <w:szCs w:val="24"/>
          <w:lang w:val="en-US" w:eastAsia="zh-CN"/>
        </w:rPr>
      </w:pPr>
    </w:p>
    <w:p w14:paraId="559EFEC2"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FA04E57" w14:textId="77777777" w:rsidR="00797C2F" w:rsidRDefault="008419EF">
      <w:pPr>
        <w:snapToGrid w:val="0"/>
        <w:rPr>
          <w:rFonts w:eastAsia="游ゴシック"/>
          <w:sz w:val="20"/>
          <w:szCs w:val="22"/>
          <w:lang w:val="en-US" w:eastAsia="zh-CN"/>
        </w:rPr>
      </w:pPr>
      <w:r>
        <w:rPr>
          <w:rFonts w:eastAsia="游ゴシック"/>
          <w:sz w:val="20"/>
          <w:szCs w:val="22"/>
          <w:lang w:val="en-US" w:eastAsia="zh-CN"/>
        </w:rPr>
        <w:t>For NR NTN coverage enhancement, the following channels/signals can be evaluated.</w:t>
      </w:r>
    </w:p>
    <w:p w14:paraId="53EA2EB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for VoIP</w:t>
      </w:r>
    </w:p>
    <w:p w14:paraId="5A0F8E9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for low data rate service</w:t>
      </w:r>
    </w:p>
    <w:p w14:paraId="21DDAB0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format 1 with 2 bits </w:t>
      </w:r>
    </w:p>
    <w:p w14:paraId="4FF69DD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format 3 with 11 bits </w:t>
      </w:r>
    </w:p>
    <w:p w14:paraId="4311C500"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PRACH format 0</w:t>
      </w:r>
    </w:p>
    <w:p w14:paraId="1BBF7BE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PRACH format 2</w:t>
      </w:r>
    </w:p>
    <w:p w14:paraId="1C01EE4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PRACH format B4 </w:t>
      </w:r>
    </w:p>
    <w:p w14:paraId="111F79C2"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PUSCH Msg.3</w:t>
      </w:r>
    </w:p>
    <w:p w14:paraId="7F8EB807"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PUCCH for Msg.4 HARQ-ACK </w:t>
      </w:r>
    </w:p>
    <w:p w14:paraId="2136D95C"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SSB</w:t>
      </w:r>
    </w:p>
    <w:p w14:paraId="503D58CA"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for VoIP</w:t>
      </w:r>
    </w:p>
    <w:p w14:paraId="5C842A5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for low data rate service</w:t>
      </w:r>
    </w:p>
    <w:p w14:paraId="5558B66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PDSCH Msg.2 </w:t>
      </w:r>
    </w:p>
    <w:p w14:paraId="475A57BF"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PDSCH Msg.4</w:t>
      </w:r>
    </w:p>
    <w:p w14:paraId="6FE51B6B"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PDCCH</w:t>
      </w:r>
    </w:p>
    <w:p w14:paraId="4359BA54"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 xml:space="preserve">Broadcast PDCCH (PDCCH of Msg.2) </w:t>
      </w:r>
    </w:p>
    <w:p w14:paraId="644DF611" w14:textId="77777777" w:rsidR="00797C2F" w:rsidRDefault="00797C2F">
      <w:pPr>
        <w:snapToGrid w:val="0"/>
        <w:rPr>
          <w:rFonts w:eastAsia="Batang"/>
          <w:sz w:val="20"/>
          <w:szCs w:val="24"/>
          <w:lang w:val="en-US" w:eastAsia="zh-CN"/>
        </w:rPr>
      </w:pPr>
    </w:p>
    <w:p w14:paraId="1DE5C3F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129ABF42" w14:textId="77777777" w:rsidR="00797C2F" w:rsidRDefault="008419EF">
      <w:pPr>
        <w:snapToGrid w:val="0"/>
        <w:rPr>
          <w:rFonts w:eastAsia="Batang"/>
          <w:sz w:val="20"/>
          <w:szCs w:val="18"/>
          <w:lang w:val="en-US" w:eastAsia="zh-CN"/>
        </w:rPr>
      </w:pPr>
      <w:r>
        <w:rPr>
          <w:rFonts w:eastAsia="Batang"/>
          <w:sz w:val="20"/>
          <w:szCs w:val="18"/>
          <w:lang w:val="en-US" w:eastAsia="zh-CN"/>
        </w:rPr>
        <w:t>Evaluate coverage performance for the following UE characteristics as in Table 6.1.1.1-3 of TR38.821 with update of polarization, Tx/Rx antenna gain, and antenna type and configuration.</w:t>
      </w:r>
    </w:p>
    <w:p w14:paraId="55A7FE1F" w14:textId="77777777" w:rsidR="00797C2F" w:rsidRDefault="00797C2F">
      <w:pPr>
        <w:snapToGrid w:val="0"/>
        <w:rPr>
          <w:rFonts w:eastAsia="Batang"/>
          <w:sz w:val="20"/>
          <w:szCs w:val="18"/>
          <w:lang w:val="en-US" w:eastAsia="zh-CN"/>
        </w:rPr>
      </w:pPr>
    </w:p>
    <w:tbl>
      <w:tblPr>
        <w:tblW w:w="5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3231"/>
      </w:tblGrid>
      <w:tr w:rsidR="00797C2F" w14:paraId="3D5719CD" w14:textId="77777777">
        <w:trPr>
          <w:jc w:val="center"/>
        </w:trPr>
        <w:tc>
          <w:tcPr>
            <w:tcW w:w="2487" w:type="dxa"/>
          </w:tcPr>
          <w:p w14:paraId="28CCDF7A"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Characteristics</w:t>
            </w:r>
          </w:p>
        </w:tc>
        <w:tc>
          <w:tcPr>
            <w:tcW w:w="3231" w:type="dxa"/>
          </w:tcPr>
          <w:p w14:paraId="56A61A9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Handheld</w:t>
            </w:r>
          </w:p>
        </w:tc>
      </w:tr>
      <w:tr w:rsidR="00797C2F" w14:paraId="21F58525" w14:textId="77777777">
        <w:trPr>
          <w:jc w:val="center"/>
        </w:trPr>
        <w:tc>
          <w:tcPr>
            <w:tcW w:w="2487" w:type="dxa"/>
          </w:tcPr>
          <w:p w14:paraId="5185AC7B"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Frequency band</w:t>
            </w:r>
          </w:p>
        </w:tc>
        <w:tc>
          <w:tcPr>
            <w:tcW w:w="3231" w:type="dxa"/>
          </w:tcPr>
          <w:p w14:paraId="1036D0D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S band (</w:t>
            </w:r>
            <w:proofErr w:type="gramStart"/>
            <w:r>
              <w:rPr>
                <w:rFonts w:eastAsia="游明朝"/>
                <w:sz w:val="20"/>
                <w:szCs w:val="24"/>
                <w:lang w:val="en-US" w:eastAsia="en-US"/>
              </w:rPr>
              <w:t>i.e.</w:t>
            </w:r>
            <w:proofErr w:type="gramEnd"/>
            <w:r>
              <w:rPr>
                <w:rFonts w:eastAsia="游明朝"/>
                <w:sz w:val="20"/>
                <w:szCs w:val="24"/>
                <w:lang w:val="en-US" w:eastAsia="en-US"/>
              </w:rPr>
              <w:t xml:space="preserve"> 2 GHz)</w:t>
            </w:r>
          </w:p>
        </w:tc>
      </w:tr>
      <w:tr w:rsidR="00797C2F" w14:paraId="12F929B8" w14:textId="77777777">
        <w:trPr>
          <w:jc w:val="center"/>
        </w:trPr>
        <w:tc>
          <w:tcPr>
            <w:tcW w:w="2487" w:type="dxa"/>
          </w:tcPr>
          <w:p w14:paraId="63019E27"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Antenna type and configuration</w:t>
            </w:r>
          </w:p>
        </w:tc>
        <w:tc>
          <w:tcPr>
            <w:tcW w:w="3231" w:type="dxa"/>
          </w:tcPr>
          <w:p w14:paraId="501D237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1 TX, 2TX (optional) / 2 RX with omni-directional antenna element</w:t>
            </w:r>
          </w:p>
          <w:p w14:paraId="08E6A29D"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Note: companies should provide their assumption on polarization</w:t>
            </w:r>
          </w:p>
        </w:tc>
      </w:tr>
      <w:tr w:rsidR="00797C2F" w14:paraId="7E66A38A" w14:textId="77777777">
        <w:trPr>
          <w:jc w:val="center"/>
        </w:trPr>
        <w:tc>
          <w:tcPr>
            <w:tcW w:w="2487" w:type="dxa"/>
          </w:tcPr>
          <w:p w14:paraId="7BC232A9" w14:textId="77777777" w:rsidR="00797C2F" w:rsidRDefault="008419EF">
            <w:pPr>
              <w:widowControl w:val="0"/>
              <w:snapToGrid w:val="0"/>
              <w:jc w:val="center"/>
              <w:rPr>
                <w:rFonts w:eastAsia="游明朝"/>
                <w:sz w:val="20"/>
                <w:szCs w:val="24"/>
                <w:lang w:val="en-US" w:eastAsia="en-US"/>
              </w:rPr>
            </w:pPr>
            <w:proofErr w:type="spellStart"/>
            <w:r>
              <w:rPr>
                <w:rFonts w:eastAsia="游明朝"/>
                <w:sz w:val="20"/>
                <w:szCs w:val="24"/>
                <w:lang w:val="en-US" w:eastAsia="en-US"/>
              </w:rPr>
              <w:t>Polarisation</w:t>
            </w:r>
            <w:proofErr w:type="spellEnd"/>
          </w:p>
        </w:tc>
        <w:tc>
          <w:tcPr>
            <w:tcW w:w="3231" w:type="dxa"/>
          </w:tcPr>
          <w:p w14:paraId="641E6DC9" w14:textId="77777777" w:rsidR="00797C2F" w:rsidRDefault="008419EF">
            <w:pPr>
              <w:widowControl w:val="0"/>
              <w:snapToGrid w:val="0"/>
              <w:jc w:val="center"/>
              <w:rPr>
                <w:rFonts w:eastAsia="游明朝"/>
                <w:sz w:val="20"/>
                <w:szCs w:val="24"/>
                <w:lang w:val="en-US" w:eastAsia="en-US"/>
              </w:rPr>
            </w:pPr>
            <w:r>
              <w:rPr>
                <w:rFonts w:eastAsia="Batang"/>
                <w:sz w:val="20"/>
                <w:szCs w:val="24"/>
                <w:lang w:val="en-US" w:eastAsia="en-US"/>
              </w:rPr>
              <w:t>Linear</w:t>
            </w:r>
          </w:p>
        </w:tc>
      </w:tr>
      <w:tr w:rsidR="00797C2F" w14:paraId="02D5A47F" w14:textId="77777777">
        <w:trPr>
          <w:jc w:val="center"/>
        </w:trPr>
        <w:tc>
          <w:tcPr>
            <w:tcW w:w="2487" w:type="dxa"/>
          </w:tcPr>
          <w:p w14:paraId="429CD813"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 xml:space="preserve">Rx Antenna gain </w:t>
            </w:r>
          </w:p>
        </w:tc>
        <w:tc>
          <w:tcPr>
            <w:tcW w:w="3231" w:type="dxa"/>
          </w:tcPr>
          <w:p w14:paraId="161A1CF5"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r w:rsidR="00797C2F" w14:paraId="7608F0EB" w14:textId="77777777">
        <w:trPr>
          <w:jc w:val="center"/>
        </w:trPr>
        <w:tc>
          <w:tcPr>
            <w:tcW w:w="2487" w:type="dxa"/>
          </w:tcPr>
          <w:p w14:paraId="5914462C"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Antenna temperature</w:t>
            </w:r>
          </w:p>
        </w:tc>
        <w:tc>
          <w:tcPr>
            <w:tcW w:w="3231" w:type="dxa"/>
          </w:tcPr>
          <w:p w14:paraId="79D4DC0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290 K</w:t>
            </w:r>
          </w:p>
        </w:tc>
      </w:tr>
      <w:tr w:rsidR="00797C2F" w14:paraId="6815E90A" w14:textId="77777777">
        <w:trPr>
          <w:jc w:val="center"/>
        </w:trPr>
        <w:tc>
          <w:tcPr>
            <w:tcW w:w="2487" w:type="dxa"/>
          </w:tcPr>
          <w:p w14:paraId="500F709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Noise figure</w:t>
            </w:r>
          </w:p>
        </w:tc>
        <w:tc>
          <w:tcPr>
            <w:tcW w:w="3231" w:type="dxa"/>
          </w:tcPr>
          <w:p w14:paraId="7B5E34A0"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7 dB</w:t>
            </w:r>
          </w:p>
        </w:tc>
      </w:tr>
      <w:tr w:rsidR="00797C2F" w14:paraId="57B5D404" w14:textId="77777777">
        <w:trPr>
          <w:jc w:val="center"/>
        </w:trPr>
        <w:tc>
          <w:tcPr>
            <w:tcW w:w="2487" w:type="dxa"/>
          </w:tcPr>
          <w:p w14:paraId="2B9A1BD8"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Tx transmit power</w:t>
            </w:r>
          </w:p>
        </w:tc>
        <w:tc>
          <w:tcPr>
            <w:tcW w:w="3231" w:type="dxa"/>
          </w:tcPr>
          <w:p w14:paraId="522B06EF"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 xml:space="preserve">200 </w:t>
            </w:r>
            <w:proofErr w:type="spellStart"/>
            <w:r>
              <w:rPr>
                <w:rFonts w:eastAsia="游明朝"/>
                <w:sz w:val="20"/>
                <w:szCs w:val="24"/>
                <w:lang w:val="en-US" w:eastAsia="en-US"/>
              </w:rPr>
              <w:t>mW</w:t>
            </w:r>
            <w:proofErr w:type="spellEnd"/>
            <w:r>
              <w:rPr>
                <w:rFonts w:eastAsia="游明朝"/>
                <w:sz w:val="20"/>
                <w:szCs w:val="24"/>
                <w:lang w:val="en-US" w:eastAsia="en-US"/>
              </w:rPr>
              <w:t xml:space="preserve"> (23 dBm)</w:t>
            </w:r>
          </w:p>
        </w:tc>
      </w:tr>
      <w:tr w:rsidR="00797C2F" w14:paraId="5DA1DA6C" w14:textId="77777777">
        <w:trPr>
          <w:jc w:val="center"/>
        </w:trPr>
        <w:tc>
          <w:tcPr>
            <w:tcW w:w="2487" w:type="dxa"/>
          </w:tcPr>
          <w:p w14:paraId="75938B72"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Tx antenna gain</w:t>
            </w:r>
          </w:p>
        </w:tc>
        <w:tc>
          <w:tcPr>
            <w:tcW w:w="3231" w:type="dxa"/>
          </w:tcPr>
          <w:p w14:paraId="38598721" w14:textId="77777777" w:rsidR="00797C2F" w:rsidRDefault="008419EF">
            <w:pPr>
              <w:widowControl w:val="0"/>
              <w:snapToGrid w:val="0"/>
              <w:jc w:val="center"/>
              <w:rPr>
                <w:rFonts w:eastAsia="游明朝"/>
                <w:sz w:val="20"/>
                <w:szCs w:val="24"/>
                <w:lang w:val="en-US" w:eastAsia="en-US"/>
              </w:rPr>
            </w:pPr>
            <w:r>
              <w:rPr>
                <w:rFonts w:eastAsia="游明朝"/>
                <w:sz w:val="20"/>
                <w:szCs w:val="24"/>
                <w:lang w:val="en-US" w:eastAsia="en-US"/>
              </w:rPr>
              <w:t xml:space="preserve">[X] </w:t>
            </w:r>
            <w:proofErr w:type="spellStart"/>
            <w:r>
              <w:rPr>
                <w:rFonts w:eastAsia="游明朝"/>
                <w:sz w:val="20"/>
                <w:szCs w:val="24"/>
                <w:lang w:val="en-US" w:eastAsia="en-US"/>
              </w:rPr>
              <w:t>dBi</w:t>
            </w:r>
            <w:proofErr w:type="spellEnd"/>
            <w:r>
              <w:rPr>
                <w:rFonts w:eastAsia="游明朝"/>
                <w:sz w:val="20"/>
                <w:szCs w:val="24"/>
                <w:lang w:val="en-US" w:eastAsia="en-US"/>
              </w:rPr>
              <w:t xml:space="preserve"> per element</w:t>
            </w:r>
          </w:p>
        </w:tc>
      </w:tr>
    </w:tbl>
    <w:p w14:paraId="25454E7B" w14:textId="77777777" w:rsidR="00797C2F" w:rsidRDefault="008419EF">
      <w:pPr>
        <w:numPr>
          <w:ilvl w:val="0"/>
          <w:numId w:val="23"/>
        </w:numPr>
        <w:snapToGrid w:val="0"/>
        <w:rPr>
          <w:rFonts w:eastAsia="Batang"/>
          <w:sz w:val="20"/>
          <w:szCs w:val="18"/>
          <w:lang w:val="en-US" w:eastAsia="en-US"/>
        </w:rPr>
      </w:pPr>
      <w:r>
        <w:rPr>
          <w:rFonts w:eastAsia="Batang"/>
          <w:sz w:val="20"/>
          <w:szCs w:val="18"/>
          <w:lang w:val="en-US" w:eastAsia="en-US"/>
        </w:rPr>
        <w:t>X = -5 as working assumption</w:t>
      </w:r>
    </w:p>
    <w:p w14:paraId="6EE09814" w14:textId="77777777" w:rsidR="00797C2F" w:rsidRDefault="008419EF">
      <w:pPr>
        <w:numPr>
          <w:ilvl w:val="1"/>
          <w:numId w:val="23"/>
        </w:numPr>
        <w:snapToGrid w:val="0"/>
        <w:rPr>
          <w:rFonts w:eastAsia="Batang"/>
          <w:sz w:val="20"/>
          <w:szCs w:val="18"/>
          <w:lang w:val="en-US" w:eastAsia="en-US"/>
        </w:rPr>
      </w:pPr>
      <w:r>
        <w:rPr>
          <w:rFonts w:eastAsia="Batang"/>
          <w:sz w:val="20"/>
          <w:szCs w:val="18"/>
          <w:lang w:val="en-US" w:eastAsia="en-US"/>
        </w:rPr>
        <w:t>Send an LS to RAN4 to ask whether above antenna gain is valid and if invalid, appropriate value.</w:t>
      </w:r>
    </w:p>
    <w:p w14:paraId="39371779" w14:textId="77777777" w:rsidR="00797C2F" w:rsidRDefault="00797C2F">
      <w:pPr>
        <w:snapToGrid w:val="0"/>
        <w:jc w:val="both"/>
        <w:rPr>
          <w:rFonts w:eastAsia="Batang"/>
          <w:sz w:val="20"/>
          <w:szCs w:val="24"/>
          <w:lang w:val="en-US" w:eastAsia="zh-CN"/>
        </w:rPr>
      </w:pPr>
    </w:p>
    <w:p w14:paraId="118C5F7E" w14:textId="77777777" w:rsidR="00797C2F" w:rsidRDefault="008419EF">
      <w:pPr>
        <w:snapToGrid w:val="0"/>
        <w:rPr>
          <w:rFonts w:eastAsia="Batang"/>
          <w:sz w:val="20"/>
          <w:szCs w:val="24"/>
          <w:lang w:val="en-US" w:eastAsia="zh-CN"/>
        </w:rPr>
      </w:pPr>
      <w:r>
        <w:rPr>
          <w:rFonts w:eastAsia="Batang"/>
          <w:sz w:val="20"/>
          <w:szCs w:val="24"/>
          <w:lang w:val="en-US" w:eastAsia="zh-CN"/>
        </w:rPr>
        <w:t>R1-2205622</w:t>
      </w:r>
      <w:r>
        <w:rPr>
          <w:rFonts w:eastAsia="Batang"/>
          <w:sz w:val="20"/>
          <w:szCs w:val="24"/>
          <w:lang w:val="en-US" w:eastAsia="zh-CN"/>
        </w:rPr>
        <w:tab/>
        <w:t>[Draft] LS on UE antenna gain for NR NTN coverage enhancement</w:t>
      </w:r>
      <w:r>
        <w:rPr>
          <w:rFonts w:eastAsia="Batang"/>
          <w:sz w:val="20"/>
          <w:szCs w:val="24"/>
          <w:lang w:val="en-US" w:eastAsia="zh-CN"/>
        </w:rPr>
        <w:tab/>
        <w:t>Moderator (NTT DOCOMO, INC.)</w:t>
      </w:r>
    </w:p>
    <w:p w14:paraId="513812C7" w14:textId="77777777" w:rsidR="00797C2F" w:rsidRDefault="008419EF">
      <w:pPr>
        <w:snapToGrid w:val="0"/>
        <w:rPr>
          <w:rFonts w:eastAsia="Batang"/>
          <w:sz w:val="20"/>
          <w:szCs w:val="24"/>
          <w:lang w:val="en-US" w:eastAsia="zh-CN"/>
        </w:rPr>
      </w:pPr>
      <w:r>
        <w:rPr>
          <w:rFonts w:eastAsia="Batang"/>
          <w:sz w:val="20"/>
          <w:szCs w:val="24"/>
          <w:lang w:val="en-US" w:eastAsia="zh-CN"/>
        </w:rPr>
        <w:t>R1-2205623</w:t>
      </w:r>
      <w:r>
        <w:rPr>
          <w:rFonts w:eastAsia="Batang"/>
          <w:sz w:val="20"/>
          <w:szCs w:val="24"/>
          <w:lang w:val="en-US" w:eastAsia="zh-CN"/>
        </w:rPr>
        <w:tab/>
        <w:t xml:space="preserve">LS on UE antenna </w:t>
      </w:r>
      <w:proofErr w:type="gramStart"/>
      <w:r>
        <w:rPr>
          <w:rFonts w:eastAsia="Batang"/>
          <w:sz w:val="20"/>
          <w:szCs w:val="24"/>
          <w:lang w:val="en-US" w:eastAsia="zh-CN"/>
        </w:rPr>
        <w:t>gain</w:t>
      </w:r>
      <w:proofErr w:type="gramEnd"/>
      <w:r>
        <w:rPr>
          <w:rFonts w:eastAsia="Batang"/>
          <w:sz w:val="20"/>
          <w:szCs w:val="24"/>
          <w:lang w:val="en-US" w:eastAsia="zh-CN"/>
        </w:rPr>
        <w:t xml:space="preserve"> for NR NTN coverage enhancement</w:t>
      </w:r>
      <w:r>
        <w:rPr>
          <w:rFonts w:eastAsia="Batang"/>
          <w:sz w:val="20"/>
          <w:szCs w:val="24"/>
          <w:lang w:val="en-US" w:eastAsia="zh-CN"/>
        </w:rPr>
        <w:tab/>
        <w:t>RAN1, NTT DOCOMO, INC.</w:t>
      </w:r>
    </w:p>
    <w:p w14:paraId="6F354A5C" w14:textId="77777777" w:rsidR="00797C2F" w:rsidRDefault="008419EF">
      <w:pPr>
        <w:snapToGrid w:val="0"/>
        <w:rPr>
          <w:rFonts w:eastAsia="Batang"/>
          <w:sz w:val="20"/>
          <w:szCs w:val="24"/>
          <w:lang w:val="en-US" w:eastAsia="zh-CN"/>
        </w:rPr>
      </w:pPr>
      <w:r>
        <w:rPr>
          <w:rFonts w:eastAsia="Batang"/>
          <w:sz w:val="20"/>
          <w:szCs w:val="24"/>
          <w:lang w:val="en-US" w:eastAsia="zh-CN"/>
        </w:rPr>
        <w:t xml:space="preserve">Final LS is endorsed in </w:t>
      </w:r>
      <w:r>
        <w:rPr>
          <w:rFonts w:eastAsia="Batang"/>
          <w:sz w:val="20"/>
          <w:szCs w:val="24"/>
          <w:highlight w:val="green"/>
          <w:lang w:val="en-US" w:eastAsia="zh-CN"/>
        </w:rPr>
        <w:t>R1-2205623</w:t>
      </w:r>
      <w:r>
        <w:rPr>
          <w:rFonts w:eastAsia="Batang"/>
          <w:sz w:val="20"/>
          <w:szCs w:val="24"/>
          <w:lang w:val="en-US" w:eastAsia="zh-CN"/>
        </w:rPr>
        <w:t>.</w:t>
      </w:r>
    </w:p>
    <w:p w14:paraId="6A72A51A" w14:textId="77777777" w:rsidR="00797C2F" w:rsidRDefault="00797C2F">
      <w:pPr>
        <w:snapToGrid w:val="0"/>
        <w:jc w:val="both"/>
        <w:rPr>
          <w:rFonts w:eastAsia="Batang"/>
          <w:sz w:val="20"/>
          <w:szCs w:val="24"/>
          <w:lang w:val="en-US" w:eastAsia="zh-CN"/>
        </w:rPr>
      </w:pPr>
    </w:p>
    <w:p w14:paraId="4B34D60C"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5047103" w14:textId="77777777" w:rsidR="00797C2F" w:rsidRDefault="008419EF">
      <w:pPr>
        <w:snapToGrid w:val="0"/>
        <w:rPr>
          <w:rFonts w:eastAsia="Batang"/>
          <w:sz w:val="20"/>
          <w:szCs w:val="18"/>
          <w:lang w:val="en-US" w:eastAsia="zh-CN"/>
        </w:rPr>
      </w:pPr>
      <w:r>
        <w:rPr>
          <w:rFonts w:eastAsia="Batang"/>
          <w:sz w:val="20"/>
          <w:szCs w:val="18"/>
          <w:lang w:val="en-US" w:eastAsia="zh-CN"/>
        </w:rPr>
        <w:t>For coverage performance evaluation, the following elevation angle is assumed.</w:t>
      </w:r>
    </w:p>
    <w:p w14:paraId="5670541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30 deg for LEO, 12.5 deg for GEO-Set 1, 20 deg for GEO-Set 2, as in in Table 6.1.3.2-1 of TR38.821</w:t>
      </w:r>
    </w:p>
    <w:p w14:paraId="2E569B39"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Note: For GEO-Set 1, channel parameters for 10 deg is used in LLS.</w:t>
      </w:r>
    </w:p>
    <w:p w14:paraId="4B8D9B4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30 deg for MEO</w:t>
      </w:r>
    </w:p>
    <w:p w14:paraId="128A7D70"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Other elevation angles can be evaluated as optional</w:t>
      </w:r>
    </w:p>
    <w:p w14:paraId="65FADD38"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Note: these values are elevation angles at the edge of the edge beam.</w:t>
      </w:r>
    </w:p>
    <w:p w14:paraId="64059BA3" w14:textId="77777777" w:rsidR="00797C2F" w:rsidRDefault="00797C2F">
      <w:pPr>
        <w:snapToGrid w:val="0"/>
        <w:rPr>
          <w:rFonts w:eastAsia="Batang"/>
          <w:sz w:val="20"/>
          <w:szCs w:val="24"/>
          <w:lang w:val="en-US" w:eastAsia="zh-CN"/>
        </w:rPr>
      </w:pPr>
    </w:p>
    <w:p w14:paraId="4630A47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3214FED" w14:textId="77777777" w:rsidR="00797C2F" w:rsidRDefault="008419EF">
      <w:pPr>
        <w:snapToGrid w:val="0"/>
        <w:rPr>
          <w:rFonts w:eastAsia="游ゴシック"/>
          <w:sz w:val="16"/>
          <w:szCs w:val="24"/>
          <w:lang w:val="en-US" w:eastAsia="ko-KR"/>
        </w:rPr>
      </w:pPr>
      <w:r>
        <w:rPr>
          <w:rFonts w:eastAsia="游ゴシック"/>
          <w:sz w:val="20"/>
          <w:szCs w:val="22"/>
          <w:lang w:val="en-US" w:eastAsia="zh-CN"/>
        </w:rPr>
        <w:lastRenderedPageBreak/>
        <w:t>For NR NTN coverage enhancement, evaluate the following cases.</w:t>
      </w:r>
    </w:p>
    <w:tbl>
      <w:tblPr>
        <w:tblW w:w="9857" w:type="dxa"/>
        <w:tblLayout w:type="fixed"/>
        <w:tblCellMar>
          <w:left w:w="0" w:type="dxa"/>
          <w:right w:w="0" w:type="dxa"/>
        </w:tblCellMar>
        <w:tblLook w:val="04A0" w:firstRow="1" w:lastRow="0" w:firstColumn="1" w:lastColumn="0" w:noHBand="0" w:noVBand="1"/>
      </w:tblPr>
      <w:tblGrid>
        <w:gridCol w:w="1410"/>
        <w:gridCol w:w="1403"/>
        <w:gridCol w:w="1413"/>
        <w:gridCol w:w="1409"/>
        <w:gridCol w:w="1408"/>
        <w:gridCol w:w="1414"/>
        <w:gridCol w:w="1400"/>
      </w:tblGrid>
      <w:tr w:rsidR="00797C2F" w14:paraId="5386FC08" w14:textId="77777777">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41EE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Case</w:t>
            </w:r>
          </w:p>
        </w:tc>
        <w:tc>
          <w:tcPr>
            <w:tcW w:w="140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2140CD"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orbit</w:t>
            </w:r>
          </w:p>
        </w:tc>
        <w:tc>
          <w:tcPr>
            <w:tcW w:w="14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FF8F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Satellite parameter set</w:t>
            </w:r>
          </w:p>
        </w:tc>
        <w:tc>
          <w:tcPr>
            <w:tcW w:w="1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BF5613"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Elevation angle (deg)</w:t>
            </w:r>
          </w:p>
        </w:tc>
        <w:tc>
          <w:tcPr>
            <w:tcW w:w="14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560D23"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Terminal</w:t>
            </w:r>
          </w:p>
        </w:tc>
        <w:tc>
          <w:tcPr>
            <w:tcW w:w="14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42E9AF"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Frequency band</w:t>
            </w:r>
          </w:p>
        </w:tc>
        <w:tc>
          <w:tcPr>
            <w:tcW w:w="14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0B9CB1"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b/>
                <w:bCs/>
                <w:sz w:val="20"/>
                <w:lang w:val="en-US" w:eastAsia="zh-CN"/>
              </w:rPr>
              <w:t>Service type</w:t>
            </w:r>
          </w:p>
        </w:tc>
      </w:tr>
      <w:tr w:rsidR="00797C2F" w14:paraId="17834E59"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7F8E8D"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48CBAA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65E13CDB"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CE8938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12.5</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516F453B"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4BFB6F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9DABCA1"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97C2F" w14:paraId="4F9CA2EF"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1685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6AED0B2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GEO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2D0C0F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D8689D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D6297A1"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A5FE0DD"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4B427559"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97C2F" w14:paraId="0FB913B7"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238F3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3A8D3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3478AEE"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AA9CF83"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F8AA29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048C581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171B5C8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97C2F" w14:paraId="5A4DA332"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360C33"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4</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167EEDA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E6ED89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1D77B49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1457738D"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9F89D4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51B650FC"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97C2F" w14:paraId="5EAD45D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A9239"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5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C488579"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LEO-1200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5355B09"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AF2273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76D70C4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32FEA21C"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D9DED80"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97C2F" w14:paraId="1C25A59B"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5CB97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6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84325AD"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30940D4"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508DCD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300CACB9"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14B0AC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66E93867"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97C2F" w14:paraId="3D29321D"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4EEB2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 xml:space="preserve">7 </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4D9FE15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09951DB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38A22EDB"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40EC499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43CF40D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00F7CABC"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VoIP</w:t>
            </w:r>
          </w:p>
        </w:tc>
      </w:tr>
      <w:tr w:rsidR="00797C2F" w14:paraId="0047B0BE"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455A1"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8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3A05F7A7"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LEO-600</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11FA8661"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5302005E"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0ED4FAC8"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1BA57BF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69153C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97C2F" w14:paraId="584F65A4"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42C6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9 (Optional, with higher priority than case 10)</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0D3790C2"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27B92C95"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1</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5F01C43"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78D86E"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2213E69A"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70827856" w14:textId="77777777" w:rsidR="00797C2F" w:rsidRDefault="008419EF">
            <w:pPr>
              <w:overflowPunct w:val="0"/>
              <w:autoSpaceDE w:val="0"/>
              <w:autoSpaceDN w:val="0"/>
              <w:snapToGrid w:val="0"/>
              <w:textAlignment w:val="baseline"/>
              <w:rPr>
                <w:rFonts w:eastAsia="游ゴシック"/>
                <w:sz w:val="20"/>
                <w:lang w:val="en-US" w:eastAsia="ko-KR"/>
              </w:rPr>
            </w:pPr>
            <w:r>
              <w:rPr>
                <w:rFonts w:eastAsia="游ゴシック"/>
                <w:sz w:val="20"/>
                <w:lang w:val="en-US" w:eastAsia="zh-CN"/>
              </w:rPr>
              <w:t>Low-data rate service</w:t>
            </w:r>
          </w:p>
        </w:tc>
      </w:tr>
      <w:tr w:rsidR="00797C2F" w14:paraId="2A0FFE78" w14:textId="77777777">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FB1BB7"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10 (Optional)</w:t>
            </w:r>
          </w:p>
        </w:tc>
        <w:tc>
          <w:tcPr>
            <w:tcW w:w="1403" w:type="dxa"/>
            <w:tcBorders>
              <w:top w:val="nil"/>
              <w:left w:val="nil"/>
              <w:bottom w:val="single" w:sz="8" w:space="0" w:color="auto"/>
              <w:right w:val="single" w:sz="8" w:space="0" w:color="auto"/>
            </w:tcBorders>
            <w:tcMar>
              <w:top w:w="0" w:type="dxa"/>
              <w:left w:w="108" w:type="dxa"/>
              <w:bottom w:w="0" w:type="dxa"/>
              <w:right w:w="108" w:type="dxa"/>
            </w:tcMar>
          </w:tcPr>
          <w:p w14:paraId="54634533"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en-US"/>
              </w:rPr>
              <w:t>MEO</w:t>
            </w:r>
          </w:p>
        </w:tc>
        <w:tc>
          <w:tcPr>
            <w:tcW w:w="1413" w:type="dxa"/>
            <w:tcBorders>
              <w:top w:val="nil"/>
              <w:left w:val="nil"/>
              <w:bottom w:val="single" w:sz="8" w:space="0" w:color="auto"/>
              <w:right w:val="single" w:sz="8" w:space="0" w:color="auto"/>
            </w:tcBorders>
            <w:tcMar>
              <w:top w:w="0" w:type="dxa"/>
              <w:left w:w="108" w:type="dxa"/>
              <w:bottom w:w="0" w:type="dxa"/>
              <w:right w:w="108" w:type="dxa"/>
            </w:tcMar>
          </w:tcPr>
          <w:p w14:paraId="7F6289F8"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2</w:t>
            </w:r>
          </w:p>
        </w:tc>
        <w:tc>
          <w:tcPr>
            <w:tcW w:w="1409" w:type="dxa"/>
            <w:tcBorders>
              <w:top w:val="nil"/>
              <w:left w:val="nil"/>
              <w:bottom w:val="single" w:sz="8" w:space="0" w:color="auto"/>
              <w:right w:val="single" w:sz="8" w:space="0" w:color="auto"/>
            </w:tcBorders>
            <w:tcMar>
              <w:top w:w="0" w:type="dxa"/>
              <w:left w:w="108" w:type="dxa"/>
              <w:bottom w:w="0" w:type="dxa"/>
              <w:right w:w="108" w:type="dxa"/>
            </w:tcMar>
          </w:tcPr>
          <w:p w14:paraId="0253E423"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30</w:t>
            </w:r>
          </w:p>
        </w:tc>
        <w:tc>
          <w:tcPr>
            <w:tcW w:w="1408" w:type="dxa"/>
            <w:tcBorders>
              <w:top w:val="nil"/>
              <w:left w:val="nil"/>
              <w:bottom w:val="single" w:sz="8" w:space="0" w:color="auto"/>
              <w:right w:val="single" w:sz="8" w:space="0" w:color="auto"/>
            </w:tcBorders>
            <w:tcMar>
              <w:top w:w="0" w:type="dxa"/>
              <w:left w:w="108" w:type="dxa"/>
              <w:bottom w:w="0" w:type="dxa"/>
              <w:right w:w="108" w:type="dxa"/>
            </w:tcMar>
          </w:tcPr>
          <w:p w14:paraId="6763BBB3"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Handset</w:t>
            </w:r>
          </w:p>
        </w:tc>
        <w:tc>
          <w:tcPr>
            <w:tcW w:w="1414" w:type="dxa"/>
            <w:tcBorders>
              <w:top w:val="nil"/>
              <w:left w:val="nil"/>
              <w:bottom w:val="single" w:sz="8" w:space="0" w:color="auto"/>
              <w:right w:val="single" w:sz="8" w:space="0" w:color="auto"/>
            </w:tcBorders>
            <w:tcMar>
              <w:top w:w="0" w:type="dxa"/>
              <w:left w:w="108" w:type="dxa"/>
              <w:bottom w:w="0" w:type="dxa"/>
              <w:right w:w="108" w:type="dxa"/>
            </w:tcMar>
          </w:tcPr>
          <w:p w14:paraId="7824A994"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S-band</w:t>
            </w:r>
          </w:p>
        </w:tc>
        <w:tc>
          <w:tcPr>
            <w:tcW w:w="1400" w:type="dxa"/>
            <w:tcBorders>
              <w:top w:val="nil"/>
              <w:left w:val="nil"/>
              <w:bottom w:val="single" w:sz="8" w:space="0" w:color="auto"/>
              <w:right w:val="single" w:sz="8" w:space="0" w:color="auto"/>
            </w:tcBorders>
            <w:tcMar>
              <w:top w:w="0" w:type="dxa"/>
              <w:left w:w="108" w:type="dxa"/>
              <w:bottom w:w="0" w:type="dxa"/>
              <w:right w:w="108" w:type="dxa"/>
            </w:tcMar>
          </w:tcPr>
          <w:p w14:paraId="318A84A8" w14:textId="77777777" w:rsidR="00797C2F" w:rsidRDefault="008419EF">
            <w:pPr>
              <w:overflowPunct w:val="0"/>
              <w:autoSpaceDE w:val="0"/>
              <w:autoSpaceDN w:val="0"/>
              <w:snapToGrid w:val="0"/>
              <w:spacing w:after="180"/>
              <w:textAlignment w:val="baseline"/>
              <w:rPr>
                <w:rFonts w:eastAsia="游ゴシック"/>
                <w:sz w:val="20"/>
                <w:lang w:val="en-US" w:eastAsia="ko-KR"/>
              </w:rPr>
            </w:pPr>
            <w:r>
              <w:rPr>
                <w:rFonts w:eastAsia="游ゴシック"/>
                <w:sz w:val="20"/>
                <w:lang w:val="en-US" w:eastAsia="zh-CN"/>
              </w:rPr>
              <w:t>Low-data rate service</w:t>
            </w:r>
          </w:p>
        </w:tc>
      </w:tr>
    </w:tbl>
    <w:p w14:paraId="42A2087A" w14:textId="77777777" w:rsidR="00797C2F" w:rsidRDefault="00797C2F">
      <w:pPr>
        <w:snapToGrid w:val="0"/>
        <w:jc w:val="both"/>
        <w:rPr>
          <w:rFonts w:eastAsia="Batang"/>
          <w:sz w:val="20"/>
          <w:szCs w:val="24"/>
          <w:lang w:val="en-US" w:eastAsia="zh-CN"/>
        </w:rPr>
      </w:pPr>
    </w:p>
    <w:p w14:paraId="5D2C03B7"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7C9763AF" w14:textId="77777777" w:rsidR="00797C2F" w:rsidRDefault="008419EF">
      <w:pPr>
        <w:snapToGrid w:val="0"/>
        <w:rPr>
          <w:rFonts w:eastAsia="Batang"/>
          <w:sz w:val="20"/>
          <w:szCs w:val="24"/>
          <w:lang w:val="en-US" w:eastAsia="en-US"/>
        </w:rPr>
      </w:pPr>
      <w:r>
        <w:rPr>
          <w:rFonts w:eastAsia="Batang"/>
          <w:sz w:val="20"/>
          <w:szCs w:val="24"/>
          <w:lang w:val="en-US"/>
        </w:rPr>
        <w:t>For coverage performance evaluation, the following are assumed for all channels/signals</w:t>
      </w:r>
    </w:p>
    <w:p w14:paraId="56D83978"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Channel model/Delay spread</w:t>
      </w:r>
    </w:p>
    <w:p w14:paraId="4021850A"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Channel model as in Table 6.1.2-4 of TR38.821, assuming NTN-TDL-A (NLOS) and NTN-TDL-C (LOS)</w:t>
      </w:r>
    </w:p>
    <w:p w14:paraId="60F99F4E"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Evaluation scenario</w:t>
      </w:r>
    </w:p>
    <w:p w14:paraId="636168E6"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Rural (LOS/NLOS)</w:t>
      </w:r>
    </w:p>
    <w:p w14:paraId="2B02192C" w14:textId="77777777" w:rsidR="00797C2F" w:rsidRDefault="008419EF">
      <w:pPr>
        <w:numPr>
          <w:ilvl w:val="1"/>
          <w:numId w:val="10"/>
        </w:numPr>
        <w:snapToGrid w:val="0"/>
        <w:ind w:left="1276" w:hanging="283"/>
        <w:rPr>
          <w:rFonts w:eastAsia="Batang"/>
          <w:sz w:val="20"/>
          <w:lang w:val="es-ES" w:eastAsia="zh-CN"/>
        </w:rPr>
      </w:pPr>
      <w:proofErr w:type="spellStart"/>
      <w:r>
        <w:rPr>
          <w:rFonts w:eastAsia="Batang"/>
          <w:sz w:val="20"/>
          <w:lang w:val="es-ES" w:eastAsia="zh-CN"/>
        </w:rPr>
        <w:t>Sub-urban</w:t>
      </w:r>
      <w:proofErr w:type="spellEnd"/>
      <w:r>
        <w:rPr>
          <w:rFonts w:eastAsia="Batang"/>
          <w:sz w:val="20"/>
          <w:lang w:val="es-ES" w:eastAsia="zh-CN"/>
        </w:rPr>
        <w:t xml:space="preserve"> (LOS/NLOS) (</w:t>
      </w:r>
      <w:proofErr w:type="spellStart"/>
      <w:r>
        <w:rPr>
          <w:rFonts w:eastAsia="Batang"/>
          <w:sz w:val="20"/>
          <w:lang w:val="es-ES" w:eastAsia="zh-CN"/>
        </w:rPr>
        <w:t>optional</w:t>
      </w:r>
      <w:proofErr w:type="spellEnd"/>
      <w:r>
        <w:rPr>
          <w:rFonts w:eastAsia="Batang"/>
          <w:sz w:val="20"/>
          <w:lang w:val="es-ES" w:eastAsia="zh-CN"/>
        </w:rPr>
        <w:t>)</w:t>
      </w:r>
    </w:p>
    <w:p w14:paraId="0A8C69C1"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Channel estimation: Realistic estimation</w:t>
      </w:r>
    </w:p>
    <w:p w14:paraId="47C1D081"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Companies are encouraged to report channel estimation method.</w:t>
      </w:r>
    </w:p>
    <w:p w14:paraId="7168B1F6"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SCS</w:t>
      </w:r>
    </w:p>
    <w:p w14:paraId="5880270C" w14:textId="77777777" w:rsidR="00797C2F" w:rsidRDefault="008419EF">
      <w:pPr>
        <w:numPr>
          <w:ilvl w:val="1"/>
          <w:numId w:val="10"/>
        </w:numPr>
        <w:snapToGrid w:val="0"/>
        <w:ind w:left="1276" w:hanging="283"/>
        <w:rPr>
          <w:rFonts w:eastAsia="Batang"/>
          <w:sz w:val="20"/>
          <w:lang w:val="en-US" w:eastAsia="zh-CN"/>
        </w:rPr>
      </w:pPr>
      <w:r>
        <w:rPr>
          <w:rFonts w:eastAsia="Batang"/>
          <w:sz w:val="20"/>
          <w:lang w:val="en-US" w:eastAsia="zh-CN"/>
        </w:rPr>
        <w:t>15 kHz only</w:t>
      </w:r>
    </w:p>
    <w:p w14:paraId="4766DACA"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UE speed: 3 km/h</w:t>
      </w:r>
    </w:p>
    <w:p w14:paraId="4FE452A5"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Frequency drift: Not assumed</w:t>
      </w:r>
    </w:p>
    <w:p w14:paraId="054366ED" w14:textId="77777777" w:rsidR="00797C2F" w:rsidRDefault="008419EF">
      <w:pPr>
        <w:numPr>
          <w:ilvl w:val="0"/>
          <w:numId w:val="10"/>
        </w:numPr>
        <w:snapToGrid w:val="0"/>
        <w:ind w:left="720" w:hanging="360"/>
        <w:rPr>
          <w:rFonts w:eastAsia="Batang"/>
          <w:sz w:val="20"/>
          <w:lang w:val="en-US" w:eastAsia="zh-CN"/>
        </w:rPr>
      </w:pPr>
      <w:r>
        <w:rPr>
          <w:rFonts w:eastAsia="Batang"/>
          <w:sz w:val="20"/>
          <w:lang w:val="en-US" w:eastAsia="zh-CN"/>
        </w:rPr>
        <w:t>Frequency offset: 0.1 ppm</w:t>
      </w:r>
    </w:p>
    <w:p w14:paraId="05D0438E" w14:textId="77777777" w:rsidR="00797C2F" w:rsidRDefault="00797C2F">
      <w:pPr>
        <w:snapToGrid w:val="0"/>
        <w:rPr>
          <w:rFonts w:eastAsia="Batang"/>
          <w:sz w:val="20"/>
          <w:szCs w:val="24"/>
          <w:lang w:val="en-US" w:eastAsia="zh-CN"/>
        </w:rPr>
      </w:pPr>
    </w:p>
    <w:p w14:paraId="21BC4D9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4FF8893E" w14:textId="77777777" w:rsidR="00797C2F" w:rsidRDefault="008419EF">
      <w:pPr>
        <w:snapToGrid w:val="0"/>
        <w:rPr>
          <w:rFonts w:eastAsia="Batang"/>
          <w:sz w:val="20"/>
          <w:szCs w:val="24"/>
          <w:lang w:val="en-US" w:eastAsia="en-US"/>
        </w:rPr>
      </w:pPr>
      <w:r>
        <w:rPr>
          <w:rFonts w:eastAsia="Batang"/>
          <w:sz w:val="20"/>
          <w:szCs w:val="24"/>
          <w:lang w:val="en-US" w:eastAsia="en-US"/>
        </w:rPr>
        <w:t>For coverage evaluation of PUSCH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2C65439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CB5FA00"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C4489BF"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97C2F" w14:paraId="3C0951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DFFF6E" w14:textId="77777777" w:rsidR="00797C2F" w:rsidRDefault="008419EF">
            <w:pPr>
              <w:snapToGrid w:val="0"/>
              <w:rPr>
                <w:rFonts w:eastAsia="Batang"/>
                <w:sz w:val="20"/>
                <w:lang w:val="en-US" w:eastAsia="en-US"/>
              </w:rPr>
            </w:pPr>
            <w:r>
              <w:rPr>
                <w:rFonts w:eastAsia="Batang"/>
                <w:sz w:val="20"/>
                <w:lang w:val="en-US" w:eastAsia="en-US"/>
              </w:rPr>
              <w:t xml:space="preserve">Frequency hopping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57028B" w14:textId="77777777" w:rsidR="00797C2F" w:rsidRDefault="008419EF">
            <w:pPr>
              <w:snapToGrid w:val="0"/>
              <w:spacing w:before="20" w:after="20"/>
              <w:rPr>
                <w:rFonts w:eastAsia="Batang"/>
                <w:sz w:val="20"/>
                <w:lang w:val="en-US" w:eastAsia="en-US"/>
              </w:rPr>
            </w:pPr>
            <w:r>
              <w:rPr>
                <w:rFonts w:eastAsia="Batang"/>
                <w:sz w:val="20"/>
                <w:lang w:val="en-US" w:eastAsia="en-US"/>
              </w:rPr>
              <w:t>w/ or w/o frequency hopping</w:t>
            </w:r>
          </w:p>
        </w:tc>
      </w:tr>
      <w:tr w:rsidR="00797C2F" w14:paraId="3FDAD0A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82049E" w14:textId="77777777" w:rsidR="00797C2F" w:rsidRDefault="008419EF">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F7F9F7"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For low data rate service, w/ HARQ, 10% </w:t>
            </w:r>
            <w:proofErr w:type="spellStart"/>
            <w:r>
              <w:rPr>
                <w:rFonts w:eastAsia="Batang"/>
                <w:sz w:val="20"/>
                <w:lang w:val="en-US" w:eastAsia="en-US"/>
              </w:rPr>
              <w:t>iBLER</w:t>
            </w:r>
            <w:proofErr w:type="spellEnd"/>
            <w:r>
              <w:rPr>
                <w:rFonts w:eastAsia="Batang"/>
                <w:sz w:val="20"/>
                <w:lang w:val="en-US" w:eastAsia="en-US"/>
              </w:rPr>
              <w:t xml:space="preserve">; w/o HARQ, 10% </w:t>
            </w:r>
            <w:proofErr w:type="spellStart"/>
            <w:r>
              <w:rPr>
                <w:rFonts w:eastAsia="Batang"/>
                <w:sz w:val="20"/>
                <w:lang w:val="en-US" w:eastAsia="en-US"/>
              </w:rPr>
              <w:t>iBLER</w:t>
            </w:r>
            <w:proofErr w:type="spellEnd"/>
            <w:r>
              <w:rPr>
                <w:rFonts w:eastAsia="Batang"/>
                <w:sz w:val="20"/>
                <w:lang w:val="en-US" w:eastAsia="en-US"/>
              </w:rPr>
              <w:t>.</w:t>
            </w:r>
          </w:p>
          <w:p w14:paraId="6E3D4707"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For VoIP, 2% </w:t>
            </w:r>
            <w:proofErr w:type="spellStart"/>
            <w:r>
              <w:rPr>
                <w:rFonts w:eastAsia="Batang"/>
                <w:sz w:val="20"/>
                <w:lang w:val="en-US" w:eastAsia="en-US"/>
              </w:rPr>
              <w:t>rBLER</w:t>
            </w:r>
            <w:proofErr w:type="spellEnd"/>
            <w:r>
              <w:rPr>
                <w:rFonts w:eastAsia="Batang"/>
                <w:sz w:val="20"/>
                <w:lang w:val="en-US" w:eastAsia="en-US"/>
              </w:rPr>
              <w:t>.</w:t>
            </w:r>
          </w:p>
        </w:tc>
      </w:tr>
      <w:tr w:rsidR="00797C2F" w14:paraId="1B1BE7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827858" w14:textId="77777777" w:rsidR="00797C2F" w:rsidRDefault="008419EF">
            <w:pPr>
              <w:snapToGrid w:val="0"/>
              <w:rPr>
                <w:rFonts w:eastAsia="Batang"/>
                <w:sz w:val="20"/>
                <w:lang w:val="en-US" w:eastAsia="en-US"/>
              </w:rPr>
            </w:pPr>
            <w:r>
              <w:rPr>
                <w:rFonts w:eastAsia="Batang"/>
                <w:sz w:val="20"/>
                <w:lang w:val="en-US" w:eastAsia="en-US"/>
              </w:rPr>
              <w:t xml:space="preserve">Number of UE transmit chains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04FA93A"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1, 2 (optional) </w:t>
            </w:r>
          </w:p>
        </w:tc>
      </w:tr>
      <w:tr w:rsidR="00797C2F" w14:paraId="54A914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7C5E94" w14:textId="77777777" w:rsidR="00797C2F" w:rsidRDefault="008419EF">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4520B7" w14:textId="77777777" w:rsidR="00797C2F" w:rsidRDefault="008419EF">
            <w:pPr>
              <w:snapToGrid w:val="0"/>
              <w:spacing w:before="20" w:after="20"/>
              <w:rPr>
                <w:rFonts w:eastAsia="Batang"/>
                <w:sz w:val="20"/>
                <w:lang w:val="en-US" w:eastAsia="en-US"/>
              </w:rPr>
            </w:pPr>
            <w:r>
              <w:rPr>
                <w:rFonts w:eastAsia="Batang"/>
                <w:sz w:val="20"/>
                <w:lang w:val="en-US" w:eastAsia="en-US"/>
              </w:rPr>
              <w:t>For 3km/h: Type I, 1 or 2 DMRS symbol, no multiplexing with data.</w:t>
            </w:r>
          </w:p>
          <w:p w14:paraId="5504FB39" w14:textId="77777777" w:rsidR="00797C2F" w:rsidRDefault="008419EF">
            <w:pPr>
              <w:snapToGrid w:val="0"/>
              <w:spacing w:before="20" w:after="20"/>
              <w:rPr>
                <w:rFonts w:eastAsia="Batang"/>
                <w:sz w:val="20"/>
                <w:lang w:val="en-US" w:eastAsia="en-US"/>
              </w:rPr>
            </w:pPr>
            <w:r>
              <w:rPr>
                <w:rFonts w:eastAsia="Batang"/>
                <w:sz w:val="20"/>
                <w:lang w:val="en-US" w:eastAsia="en-US"/>
              </w:rPr>
              <w:t>For frequency hopping: Type I, 1 or 2 DMRS symbol for each hop, no multiplexing with data.</w:t>
            </w:r>
          </w:p>
          <w:p w14:paraId="3B26A588" w14:textId="77777777" w:rsidR="00797C2F" w:rsidRDefault="008419EF">
            <w:pPr>
              <w:snapToGrid w:val="0"/>
              <w:spacing w:before="20" w:after="20"/>
              <w:rPr>
                <w:rFonts w:eastAsia="Batang"/>
                <w:sz w:val="20"/>
                <w:lang w:val="en-US" w:eastAsia="en-US"/>
              </w:rPr>
            </w:pPr>
            <w:r>
              <w:rPr>
                <w:rFonts w:eastAsia="Batang"/>
                <w:sz w:val="20"/>
                <w:lang w:val="en-US" w:eastAsia="en-US"/>
              </w:rPr>
              <w:t>PUSCH mapping Type, the number of DMRS symbols and DMRS position(s) are reported by companies.</w:t>
            </w:r>
          </w:p>
        </w:tc>
      </w:tr>
      <w:tr w:rsidR="00797C2F" w14:paraId="7E7A008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84078D" w14:textId="77777777" w:rsidR="00797C2F" w:rsidRDefault="008419EF">
            <w:pPr>
              <w:snapToGrid w:val="0"/>
              <w:rPr>
                <w:rFonts w:eastAsia="Batang"/>
                <w:sz w:val="20"/>
                <w:lang w:val="en-US" w:eastAsia="en-US"/>
              </w:rPr>
            </w:pPr>
            <w:r>
              <w:rPr>
                <w:rFonts w:eastAsia="Batang"/>
                <w:sz w:val="20"/>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22ADFF" w14:textId="77777777" w:rsidR="00797C2F" w:rsidRDefault="008419EF">
            <w:pPr>
              <w:snapToGrid w:val="0"/>
              <w:spacing w:before="20" w:after="20"/>
              <w:rPr>
                <w:rFonts w:eastAsia="Batang"/>
                <w:sz w:val="20"/>
                <w:lang w:val="en-US" w:eastAsia="en-US"/>
              </w:rPr>
            </w:pPr>
            <w:r>
              <w:rPr>
                <w:rFonts w:eastAsia="Batang"/>
                <w:sz w:val="20"/>
                <w:lang w:val="en-US" w:eastAsia="en-US"/>
              </w:rPr>
              <w:t>DFT-s-OFDM, CP-OFDM (optional)</w:t>
            </w:r>
          </w:p>
        </w:tc>
      </w:tr>
      <w:tr w:rsidR="00797C2F" w14:paraId="2C5A59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41729" w14:textId="77777777" w:rsidR="00797C2F" w:rsidRDefault="008419EF">
            <w:pPr>
              <w:snapToGrid w:val="0"/>
              <w:rPr>
                <w:rFonts w:eastAsia="Batang"/>
                <w:sz w:val="20"/>
                <w:lang w:val="en-US" w:eastAsia="en-US"/>
              </w:rPr>
            </w:pPr>
            <w:r>
              <w:rPr>
                <w:rFonts w:eastAsia="Batang"/>
                <w:sz w:val="20"/>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5A95623" w14:textId="77777777" w:rsidR="00797C2F" w:rsidRDefault="008419EF">
            <w:pPr>
              <w:snapToGrid w:val="0"/>
              <w:spacing w:before="20" w:after="20"/>
              <w:rPr>
                <w:rFonts w:eastAsia="Batang"/>
                <w:sz w:val="20"/>
                <w:lang w:val="en-US" w:eastAsia="en-US"/>
              </w:rPr>
            </w:pPr>
            <w:r>
              <w:rPr>
                <w:rFonts w:eastAsia="Batang"/>
                <w:sz w:val="20"/>
                <w:lang w:val="en-US" w:eastAsia="en-US"/>
              </w:rPr>
              <w:t>14 OS</w:t>
            </w:r>
          </w:p>
        </w:tc>
      </w:tr>
      <w:tr w:rsidR="00797C2F" w14:paraId="7FA58C8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11BF2BC" w14:textId="77777777" w:rsidR="00797C2F" w:rsidRDefault="008419EF">
            <w:pPr>
              <w:snapToGrid w:val="0"/>
              <w:rPr>
                <w:rFonts w:eastAsia="Batang"/>
                <w:sz w:val="20"/>
                <w:lang w:val="en-US" w:eastAsia="en-US"/>
              </w:rPr>
            </w:pPr>
            <w:r>
              <w:rPr>
                <w:rFonts w:eastAsia="Batang"/>
                <w:sz w:val="20"/>
                <w:lang w:val="en-US" w:eastAsia="en-US"/>
              </w:rPr>
              <w:t xml:space="preserve">Repetitions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83BD28A" w14:textId="77777777" w:rsidR="00797C2F" w:rsidRDefault="008419EF">
            <w:pPr>
              <w:snapToGrid w:val="0"/>
              <w:spacing w:before="20" w:after="20"/>
              <w:rPr>
                <w:rFonts w:eastAsia="Batang"/>
                <w:sz w:val="20"/>
                <w:lang w:val="en-US" w:eastAsia="en-US"/>
              </w:rPr>
            </w:pPr>
            <w:r>
              <w:rPr>
                <w:rFonts w:eastAsia="Batang"/>
                <w:sz w:val="20"/>
                <w:lang w:val="en-US" w:eastAsia="en-US"/>
              </w:rPr>
              <w:t>w/ type A repetition, optional for type B repetition.</w:t>
            </w:r>
          </w:p>
          <w:p w14:paraId="3A08D379" w14:textId="77777777" w:rsidR="00797C2F" w:rsidRDefault="008419EF">
            <w:pPr>
              <w:snapToGrid w:val="0"/>
              <w:spacing w:before="20" w:after="20"/>
              <w:rPr>
                <w:rFonts w:eastAsia="Batang"/>
                <w:sz w:val="20"/>
                <w:lang w:val="en-US" w:eastAsia="en-US"/>
              </w:rPr>
            </w:pPr>
            <w:r>
              <w:rPr>
                <w:rFonts w:eastAsia="Batang"/>
                <w:sz w:val="20"/>
                <w:lang w:val="en-US" w:eastAsia="en-US"/>
              </w:rPr>
              <w:t>The actual number of repetitions is reported by companies.</w:t>
            </w:r>
          </w:p>
        </w:tc>
      </w:tr>
      <w:tr w:rsidR="00797C2F" w14:paraId="26369D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0D8432" w14:textId="77777777" w:rsidR="00797C2F" w:rsidRDefault="008419EF">
            <w:pPr>
              <w:snapToGrid w:val="0"/>
              <w:rPr>
                <w:rFonts w:eastAsia="Batang"/>
                <w:sz w:val="20"/>
                <w:lang w:val="en-US" w:eastAsia="en-US"/>
              </w:rPr>
            </w:pPr>
            <w:r>
              <w:rPr>
                <w:rFonts w:eastAsia="Batang"/>
                <w:sz w:val="20"/>
                <w:lang w:val="en-US" w:eastAsia="en-US"/>
              </w:rPr>
              <w:lastRenderedPageBreak/>
              <w:t xml:space="preserve">HARQ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952198"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Whether/How HARQ is adopted is reported by companies. </w:t>
            </w:r>
          </w:p>
        </w:tc>
      </w:tr>
      <w:tr w:rsidR="00797C2F" w14:paraId="34FA20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3AD88C" w14:textId="77777777" w:rsidR="00797C2F" w:rsidRDefault="008419EF">
            <w:pPr>
              <w:snapToGrid w:val="0"/>
              <w:rPr>
                <w:rFonts w:eastAsia="Batang"/>
                <w:sz w:val="20"/>
                <w:lang w:val="en-US" w:eastAsia="en-US"/>
              </w:rPr>
            </w:pPr>
            <w:r>
              <w:rPr>
                <w:rFonts w:eastAsia="Batang"/>
                <w:sz w:val="20"/>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922CDB"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Any value of PRBs, and corresponding MCS index, reported by companies will be considered in the discussion. </w:t>
            </w:r>
          </w:p>
          <w:p w14:paraId="16CF97AA"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TBS can be calculated based on </w:t>
            </w:r>
            <w:proofErr w:type="gramStart"/>
            <w:r>
              <w:rPr>
                <w:rFonts w:eastAsia="Batang"/>
                <w:sz w:val="20"/>
                <w:lang w:val="en-US" w:eastAsia="en-US"/>
              </w:rPr>
              <w:t>e.g.</w:t>
            </w:r>
            <w:proofErr w:type="gramEnd"/>
            <w:r>
              <w:rPr>
                <w:rFonts w:eastAsia="Batang"/>
                <w:sz w:val="20"/>
                <w:lang w:val="en-US" w:eastAsia="en-US"/>
              </w:rPr>
              <w:t xml:space="preserve"> the number of PRBs, target data rate, frame structure and overhead.</w:t>
            </w:r>
          </w:p>
        </w:tc>
      </w:tr>
      <w:tr w:rsidR="00797C2F" w14:paraId="43FFB3D3" w14:textId="77777777">
        <w:trPr>
          <w:trHeight w:val="147"/>
          <w:jc w:val="center"/>
        </w:trPr>
        <w:tc>
          <w:tcPr>
            <w:tcW w:w="311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ACC6CEB" w14:textId="77777777" w:rsidR="00797C2F" w:rsidRDefault="008419EF">
            <w:pPr>
              <w:snapToGrid w:val="0"/>
              <w:rPr>
                <w:rFonts w:eastAsia="Batang"/>
                <w:sz w:val="20"/>
                <w:lang w:val="en-US" w:eastAsia="en-US"/>
              </w:rPr>
            </w:pPr>
            <w:r>
              <w:rPr>
                <w:rFonts w:eastAsia="Batang"/>
                <w:sz w:val="20"/>
                <w:lang w:val="en-US" w:eastAsia="en-US"/>
              </w:rPr>
              <w:t>PRBs/MCS for VoIP</w:t>
            </w:r>
          </w:p>
        </w:tc>
        <w:tc>
          <w:tcPr>
            <w:tcW w:w="5953" w:type="dxa"/>
            <w:tcBorders>
              <w:top w:val="nil"/>
              <w:left w:val="nil"/>
              <w:bottom w:val="single" w:sz="4" w:space="0" w:color="auto"/>
              <w:right w:val="single" w:sz="8" w:space="0" w:color="auto"/>
            </w:tcBorders>
            <w:tcMar>
              <w:top w:w="0" w:type="dxa"/>
              <w:left w:w="108" w:type="dxa"/>
              <w:bottom w:w="0" w:type="dxa"/>
              <w:right w:w="108" w:type="dxa"/>
            </w:tcMar>
            <w:vAlign w:val="center"/>
          </w:tcPr>
          <w:p w14:paraId="0F7B6604" w14:textId="77777777" w:rsidR="00797C2F" w:rsidRDefault="008419EF">
            <w:pPr>
              <w:snapToGrid w:val="0"/>
              <w:spacing w:before="20" w:after="20"/>
              <w:rPr>
                <w:rFonts w:eastAsia="Batang"/>
                <w:sz w:val="20"/>
                <w:lang w:val="en-US" w:eastAsia="en-US"/>
              </w:rPr>
            </w:pPr>
            <w:r>
              <w:rPr>
                <w:rFonts w:eastAsia="Batang"/>
                <w:sz w:val="20"/>
                <w:lang w:val="en-US" w:eastAsia="en-US"/>
              </w:rPr>
              <w:t>Any value of PRBs reported by companies will be considered in the discussion.</w:t>
            </w:r>
          </w:p>
          <w:p w14:paraId="0C0557A3" w14:textId="77777777" w:rsidR="00797C2F" w:rsidRDefault="008419EF">
            <w:pPr>
              <w:snapToGrid w:val="0"/>
              <w:spacing w:before="20" w:after="20"/>
              <w:rPr>
                <w:rFonts w:eastAsia="Batang"/>
                <w:sz w:val="20"/>
                <w:lang w:val="en-US" w:eastAsia="en-US"/>
              </w:rPr>
            </w:pPr>
            <w:r>
              <w:rPr>
                <w:rFonts w:eastAsia="Batang"/>
                <w:sz w:val="20"/>
                <w:lang w:val="en-US" w:eastAsia="en-US"/>
              </w:rPr>
              <w:t>QPSK, pi/2 BPSK (optional)</w:t>
            </w:r>
          </w:p>
        </w:tc>
      </w:tr>
      <w:tr w:rsidR="00797C2F" w14:paraId="196448C5" w14:textId="77777777">
        <w:trPr>
          <w:trHeight w:val="147"/>
          <w:jc w:val="center"/>
        </w:trPr>
        <w:tc>
          <w:tcPr>
            <w:tcW w:w="3114"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3A2748D" w14:textId="77777777" w:rsidR="00797C2F" w:rsidRDefault="008419EF">
            <w:pPr>
              <w:snapToGrid w:val="0"/>
              <w:rPr>
                <w:rFonts w:eastAsia="Batang"/>
                <w:sz w:val="20"/>
                <w:lang w:val="en-US" w:eastAsia="en-US"/>
              </w:rPr>
            </w:pPr>
            <w:r>
              <w:rPr>
                <w:rFonts w:eastAsia="Batang"/>
                <w:sz w:val="20"/>
                <w:lang w:val="en-US" w:eastAsia="en-US"/>
              </w:rPr>
              <w:t>Other parameters</w:t>
            </w:r>
          </w:p>
        </w:tc>
        <w:tc>
          <w:tcPr>
            <w:tcW w:w="595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5E2954" w14:textId="77777777" w:rsidR="00797C2F" w:rsidRDefault="008419EF">
            <w:pPr>
              <w:snapToGrid w:val="0"/>
              <w:spacing w:before="20" w:after="20"/>
              <w:rPr>
                <w:rFonts w:eastAsia="Batang"/>
                <w:sz w:val="20"/>
                <w:lang w:val="en-US" w:eastAsia="en-US"/>
              </w:rPr>
            </w:pPr>
            <w:r>
              <w:rPr>
                <w:rFonts w:eastAsia="Batang"/>
                <w:sz w:val="20"/>
                <w:lang w:val="en-US" w:eastAsia="en-US"/>
              </w:rPr>
              <w:t>Reported by companies</w:t>
            </w:r>
          </w:p>
        </w:tc>
      </w:tr>
    </w:tbl>
    <w:p w14:paraId="37486B75" w14:textId="77777777" w:rsidR="00797C2F" w:rsidRDefault="00797C2F">
      <w:pPr>
        <w:snapToGrid w:val="0"/>
        <w:rPr>
          <w:rFonts w:eastAsia="Batang"/>
          <w:sz w:val="20"/>
          <w:szCs w:val="24"/>
          <w:lang w:val="en-US" w:eastAsia="en-US"/>
        </w:rPr>
      </w:pPr>
    </w:p>
    <w:p w14:paraId="704F42B0"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2BBE5C50"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PUCCH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2A2342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0E84500"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9ABE5F8" w14:textId="77777777" w:rsidR="00797C2F" w:rsidRDefault="008419EF">
            <w:pPr>
              <w:overflowPunct w:val="0"/>
              <w:autoSpaceDE w:val="0"/>
              <w:autoSpaceDN w:val="0"/>
              <w:snapToGrid w:val="0"/>
              <w:jc w:val="center"/>
              <w:textAlignment w:val="baseline"/>
              <w:rPr>
                <w:rFonts w:eastAsia="Batang"/>
                <w:b/>
                <w:bCs/>
                <w:sz w:val="20"/>
                <w:lang w:val="en-US" w:eastAsia="en-US"/>
              </w:rPr>
            </w:pPr>
            <w:r>
              <w:rPr>
                <w:rFonts w:eastAsia="Batang"/>
                <w:b/>
                <w:bCs/>
                <w:color w:val="000000"/>
                <w:sz w:val="20"/>
                <w:lang w:val="en-US" w:eastAsia="en-US"/>
              </w:rPr>
              <w:t>Value</w:t>
            </w:r>
          </w:p>
        </w:tc>
      </w:tr>
      <w:tr w:rsidR="00797C2F" w14:paraId="0525452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3B8C7CA" w14:textId="77777777" w:rsidR="00797C2F" w:rsidRDefault="008419EF">
            <w:pPr>
              <w:snapToGrid w:val="0"/>
              <w:rPr>
                <w:rFonts w:eastAsia="Batang"/>
                <w:sz w:val="20"/>
                <w:lang w:val="en-US" w:eastAsia="en-US"/>
              </w:rPr>
            </w:pPr>
            <w:r>
              <w:rPr>
                <w:rFonts w:eastAsia="Batang"/>
                <w:sz w:val="20"/>
                <w:lang w:val="en-US" w:eastAsia="en-US"/>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56C9F" w14:textId="77777777" w:rsidR="00797C2F" w:rsidRDefault="008419EF">
            <w:pPr>
              <w:snapToGrid w:val="0"/>
              <w:spacing w:before="20" w:after="20"/>
              <w:rPr>
                <w:rFonts w:eastAsia="Batang"/>
                <w:sz w:val="20"/>
                <w:lang w:val="sv-SE" w:eastAsia="en-US"/>
              </w:rPr>
            </w:pPr>
            <w:r>
              <w:rPr>
                <w:rFonts w:eastAsia="Batang"/>
                <w:sz w:val="20"/>
                <w:lang w:val="sv-SE" w:eastAsia="en-US"/>
              </w:rPr>
              <w:t>Format 1, 2bits UCI.</w:t>
            </w:r>
          </w:p>
          <w:p w14:paraId="10B4DA3E" w14:textId="77777777" w:rsidR="00797C2F" w:rsidRDefault="008419EF">
            <w:pPr>
              <w:snapToGrid w:val="0"/>
              <w:spacing w:before="20" w:after="20"/>
              <w:rPr>
                <w:rFonts w:eastAsia="Batang"/>
                <w:sz w:val="20"/>
                <w:lang w:val="sv-SE" w:eastAsia="en-US"/>
              </w:rPr>
            </w:pPr>
            <w:r>
              <w:rPr>
                <w:rFonts w:eastAsia="Batang"/>
                <w:sz w:val="20"/>
                <w:lang w:val="sv-SE" w:eastAsia="en-US"/>
              </w:rPr>
              <w:t>Format 3, 11 bits UCI</w:t>
            </w:r>
          </w:p>
        </w:tc>
      </w:tr>
      <w:tr w:rsidR="00797C2F" w14:paraId="2F7784C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D9DD35" w14:textId="77777777" w:rsidR="00797C2F" w:rsidRDefault="008419EF">
            <w:pPr>
              <w:snapToGrid w:val="0"/>
              <w:rPr>
                <w:rFonts w:eastAsia="Batang"/>
                <w:sz w:val="20"/>
                <w:lang w:val="en-US" w:eastAsia="en-US"/>
              </w:rPr>
            </w:pPr>
            <w:r>
              <w:rPr>
                <w:rFonts w:eastAsia="Batang"/>
                <w:sz w:val="20"/>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E07E20B" w14:textId="77777777" w:rsidR="00797C2F" w:rsidRDefault="008419EF">
            <w:pPr>
              <w:snapToGrid w:val="0"/>
              <w:spacing w:before="20" w:after="20"/>
              <w:rPr>
                <w:rFonts w:eastAsia="Batang"/>
                <w:sz w:val="20"/>
                <w:lang w:val="en-US" w:eastAsia="en-US"/>
              </w:rPr>
            </w:pPr>
            <w:r>
              <w:rPr>
                <w:rFonts w:eastAsia="Batang"/>
                <w:sz w:val="20"/>
                <w:lang w:val="en-US" w:eastAsia="en-US"/>
              </w:rPr>
              <w:t>w/ frequency hopping</w:t>
            </w:r>
          </w:p>
        </w:tc>
      </w:tr>
      <w:tr w:rsidR="00797C2F" w14:paraId="5D49363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72DD3C3" w14:textId="77777777" w:rsidR="00797C2F" w:rsidRDefault="008419EF">
            <w:pPr>
              <w:snapToGrid w:val="0"/>
              <w:rPr>
                <w:rFonts w:eastAsia="Batang"/>
                <w:sz w:val="20"/>
                <w:lang w:val="en-US" w:eastAsia="en-US"/>
              </w:rPr>
            </w:pPr>
            <w:r>
              <w:rPr>
                <w:rFonts w:eastAsia="Batang"/>
                <w:sz w:val="20"/>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190EB" w14:textId="77777777" w:rsidR="00797C2F" w:rsidRDefault="008419EF">
            <w:pPr>
              <w:snapToGrid w:val="0"/>
              <w:spacing w:before="20" w:after="20"/>
              <w:ind w:left="568" w:hanging="284"/>
              <w:rPr>
                <w:rFonts w:eastAsia="Batang"/>
                <w:sz w:val="20"/>
                <w:lang w:val="en-US" w:eastAsia="en-US"/>
              </w:rPr>
            </w:pPr>
            <w:r>
              <w:rPr>
                <w:rFonts w:eastAsia="Batang"/>
                <w:sz w:val="20"/>
                <w:lang w:val="en-US" w:eastAsia="en-US"/>
              </w:rPr>
              <w:t xml:space="preserve">-     For PUCCH format 1: </w:t>
            </w:r>
          </w:p>
          <w:p w14:paraId="26C1603D" w14:textId="77777777" w:rsidR="00797C2F" w:rsidRDefault="008419EF">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DTX to ACK probability: 1%. NACK to ACK probability: 0.1%.</w:t>
            </w:r>
          </w:p>
          <w:p w14:paraId="6395C7F8" w14:textId="77777777" w:rsidR="00797C2F" w:rsidRDefault="008419EF">
            <w:pPr>
              <w:overflowPunct w:val="0"/>
              <w:autoSpaceDE w:val="0"/>
              <w:autoSpaceDN w:val="0"/>
              <w:snapToGrid w:val="0"/>
              <w:spacing w:before="20" w:after="20"/>
              <w:ind w:left="851" w:hanging="284"/>
              <w:textAlignment w:val="baseline"/>
              <w:rPr>
                <w:rFonts w:eastAsia="Batang"/>
                <w:sz w:val="20"/>
                <w:lang w:val="en-US" w:eastAsia="en-US"/>
              </w:rPr>
            </w:pPr>
            <w:r>
              <w:rPr>
                <w:rFonts w:eastAsia="Batang"/>
                <w:sz w:val="20"/>
                <w:lang w:val="en-US" w:eastAsia="en-US"/>
              </w:rPr>
              <w:t>ACK missed detection probability: 1%.</w:t>
            </w:r>
          </w:p>
          <w:p w14:paraId="04255DB3" w14:textId="77777777" w:rsidR="00797C2F" w:rsidRDefault="008419EF">
            <w:pPr>
              <w:snapToGrid w:val="0"/>
              <w:spacing w:before="20" w:after="20"/>
              <w:ind w:left="568" w:hanging="284"/>
              <w:rPr>
                <w:rFonts w:eastAsia="Batang"/>
                <w:sz w:val="20"/>
                <w:lang w:val="da-DK" w:eastAsia="en-US"/>
              </w:rPr>
            </w:pPr>
            <w:r>
              <w:rPr>
                <w:rFonts w:eastAsia="Batang"/>
                <w:sz w:val="20"/>
                <w:lang w:val="da-DK" w:eastAsia="en-US"/>
              </w:rPr>
              <w:t xml:space="preserve">-     For PUCCH format 3: </w:t>
            </w:r>
          </w:p>
          <w:p w14:paraId="28883F05" w14:textId="77777777" w:rsidR="00797C2F" w:rsidRDefault="008419EF">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Ack/Nack, SR: 1%</w:t>
            </w:r>
          </w:p>
          <w:p w14:paraId="0DE675FD" w14:textId="77777777" w:rsidR="00797C2F" w:rsidRDefault="008419EF">
            <w:pPr>
              <w:overflowPunct w:val="0"/>
              <w:autoSpaceDE w:val="0"/>
              <w:autoSpaceDN w:val="0"/>
              <w:snapToGrid w:val="0"/>
              <w:spacing w:before="20" w:after="20"/>
              <w:ind w:left="851" w:hanging="284"/>
              <w:textAlignment w:val="baseline"/>
              <w:rPr>
                <w:rFonts w:eastAsia="Batang"/>
                <w:sz w:val="20"/>
                <w:lang w:val="da-DK" w:eastAsia="en-US"/>
              </w:rPr>
            </w:pPr>
            <w:r>
              <w:rPr>
                <w:rFonts w:eastAsia="Batang"/>
                <w:sz w:val="20"/>
                <w:lang w:val="da-DK" w:eastAsia="en-US"/>
              </w:rPr>
              <w:t>BLER for CSI: 1%, optional for 10%.</w:t>
            </w:r>
          </w:p>
        </w:tc>
      </w:tr>
      <w:tr w:rsidR="00797C2F" w14:paraId="10BCCC0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B1A482" w14:textId="77777777" w:rsidR="00797C2F" w:rsidRDefault="008419EF">
            <w:pPr>
              <w:snapToGrid w:val="0"/>
              <w:rPr>
                <w:rFonts w:eastAsia="Batang"/>
                <w:sz w:val="20"/>
                <w:lang w:val="en-US" w:eastAsia="en-US"/>
              </w:rPr>
            </w:pPr>
            <w:r>
              <w:rPr>
                <w:rFonts w:eastAsia="Batang"/>
                <w:sz w:val="20"/>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60108D6" w14:textId="77777777" w:rsidR="00797C2F" w:rsidRDefault="008419EF">
            <w:pPr>
              <w:snapToGrid w:val="0"/>
              <w:spacing w:before="20" w:after="20"/>
              <w:rPr>
                <w:rFonts w:eastAsia="Batang"/>
                <w:sz w:val="20"/>
                <w:lang w:val="en-US" w:eastAsia="en-US"/>
              </w:rPr>
            </w:pPr>
            <w:r>
              <w:rPr>
                <w:rFonts w:eastAsia="Batang"/>
                <w:sz w:val="20"/>
                <w:lang w:val="en-US" w:eastAsia="en-US"/>
              </w:rPr>
              <w:t xml:space="preserve">1 </w:t>
            </w:r>
          </w:p>
        </w:tc>
      </w:tr>
      <w:tr w:rsidR="00797C2F" w14:paraId="41DD210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5EB79DD" w14:textId="77777777" w:rsidR="00797C2F" w:rsidRDefault="008419EF">
            <w:pPr>
              <w:snapToGrid w:val="0"/>
              <w:rPr>
                <w:rFonts w:eastAsia="Batang"/>
                <w:sz w:val="20"/>
                <w:lang w:val="en-US" w:eastAsia="en-US"/>
              </w:rPr>
            </w:pPr>
            <w:r>
              <w:rPr>
                <w:rFonts w:eastAsia="Batang"/>
                <w:sz w:val="20"/>
                <w:lang w:val="en-US" w:eastAsia="en-US"/>
              </w:rPr>
              <w:t xml:space="preserve">DMRS configuration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AEE6E8" w14:textId="77777777" w:rsidR="00797C2F" w:rsidRDefault="008419EF">
            <w:pPr>
              <w:snapToGrid w:val="0"/>
              <w:spacing w:before="20" w:after="20"/>
              <w:rPr>
                <w:rFonts w:eastAsia="Batang"/>
                <w:sz w:val="20"/>
                <w:lang w:val="en-US" w:eastAsia="en-US"/>
              </w:rPr>
            </w:pPr>
            <w:r>
              <w:rPr>
                <w:rFonts w:eastAsia="Batang"/>
                <w:sz w:val="20"/>
                <w:lang w:val="en-US" w:eastAsia="en-US"/>
              </w:rPr>
              <w:t>Number of DMRS symbols for PUCCH Format 3: Reported by companies</w:t>
            </w:r>
          </w:p>
        </w:tc>
      </w:tr>
      <w:tr w:rsidR="00797C2F" w14:paraId="09094A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490613" w14:textId="77777777" w:rsidR="00797C2F" w:rsidRDefault="008419EF">
            <w:pPr>
              <w:snapToGrid w:val="0"/>
              <w:rPr>
                <w:rFonts w:eastAsia="Batang"/>
                <w:sz w:val="20"/>
                <w:lang w:val="en-US" w:eastAsia="en-US"/>
              </w:rPr>
            </w:pPr>
            <w:r>
              <w:rPr>
                <w:rFonts w:eastAsia="Batang"/>
                <w:sz w:val="20"/>
                <w:lang w:val="en-US" w:eastAsia="en-US"/>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ADC66" w14:textId="77777777" w:rsidR="00797C2F" w:rsidRDefault="008419EF">
            <w:pPr>
              <w:snapToGrid w:val="0"/>
              <w:spacing w:before="20" w:after="20"/>
              <w:rPr>
                <w:rFonts w:eastAsia="Batang"/>
                <w:sz w:val="20"/>
                <w:lang w:val="en-US" w:eastAsia="en-US"/>
              </w:rPr>
            </w:pPr>
            <w:r>
              <w:rPr>
                <w:rFonts w:eastAsia="Batang"/>
                <w:sz w:val="20"/>
                <w:lang w:val="en-US" w:eastAsia="en-US"/>
              </w:rPr>
              <w:t>w/ repetition.</w:t>
            </w:r>
          </w:p>
          <w:p w14:paraId="5365F232" w14:textId="77777777" w:rsidR="00797C2F" w:rsidRDefault="008419EF">
            <w:pPr>
              <w:snapToGrid w:val="0"/>
              <w:spacing w:before="20" w:after="20"/>
              <w:rPr>
                <w:rFonts w:eastAsia="Batang"/>
                <w:sz w:val="20"/>
                <w:lang w:val="en-US" w:eastAsia="en-US"/>
              </w:rPr>
            </w:pPr>
            <w:r>
              <w:rPr>
                <w:rFonts w:eastAsia="Batang"/>
                <w:sz w:val="20"/>
                <w:lang w:val="en-US" w:eastAsia="en-US"/>
              </w:rPr>
              <w:t>The maximum number of repetitions is 8.</w:t>
            </w:r>
          </w:p>
        </w:tc>
      </w:tr>
      <w:tr w:rsidR="00797C2F" w14:paraId="2322645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77E38D" w14:textId="77777777" w:rsidR="00797C2F" w:rsidRDefault="008419EF">
            <w:pPr>
              <w:snapToGrid w:val="0"/>
              <w:rPr>
                <w:rFonts w:eastAsia="Batang"/>
                <w:sz w:val="20"/>
                <w:lang w:val="en-US" w:eastAsia="en-US"/>
              </w:rPr>
            </w:pPr>
            <w:r>
              <w:rPr>
                <w:rFonts w:eastAsia="Batang"/>
                <w:sz w:val="20"/>
                <w:lang w:val="en-US" w:eastAsia="en-US"/>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61706A" w14:textId="77777777" w:rsidR="00797C2F" w:rsidRDefault="008419EF">
            <w:pPr>
              <w:snapToGrid w:val="0"/>
              <w:spacing w:beforeLines="50" w:before="120" w:afterLines="50" w:after="120"/>
              <w:rPr>
                <w:rFonts w:eastAsia="Batang"/>
                <w:sz w:val="20"/>
                <w:lang w:val="en-US" w:eastAsia="en-US"/>
              </w:rPr>
            </w:pPr>
            <w:r>
              <w:rPr>
                <w:rFonts w:eastAsia="Batang"/>
                <w:sz w:val="20"/>
                <w:lang w:val="en-US" w:eastAsia="en-US"/>
              </w:rPr>
              <w:t>14 OS</w:t>
            </w:r>
          </w:p>
        </w:tc>
      </w:tr>
      <w:tr w:rsidR="00797C2F" w14:paraId="02F45BC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96FD1D7" w14:textId="77777777" w:rsidR="00797C2F" w:rsidRDefault="008419EF">
            <w:pPr>
              <w:snapToGrid w:val="0"/>
              <w:rPr>
                <w:rFonts w:eastAsia="Batang"/>
                <w:sz w:val="20"/>
                <w:lang w:val="en-US" w:eastAsia="en-US"/>
              </w:rPr>
            </w:pPr>
            <w:r>
              <w:rPr>
                <w:rFonts w:eastAsia="Batang"/>
                <w:sz w:val="20"/>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1D21173" w14:textId="77777777" w:rsidR="00797C2F" w:rsidRDefault="008419EF">
            <w:pPr>
              <w:snapToGrid w:val="0"/>
              <w:spacing w:before="20" w:after="20"/>
              <w:rPr>
                <w:rFonts w:eastAsia="Batang"/>
                <w:sz w:val="20"/>
                <w:lang w:val="en-US" w:eastAsia="en-US"/>
              </w:rPr>
            </w:pPr>
            <w:r>
              <w:rPr>
                <w:rFonts w:eastAsia="Batang"/>
                <w:sz w:val="20"/>
                <w:lang w:val="en-US" w:eastAsia="en-US"/>
              </w:rPr>
              <w:t>1 PRB</w:t>
            </w:r>
          </w:p>
        </w:tc>
      </w:tr>
      <w:tr w:rsidR="00797C2F" w14:paraId="5D6153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3724D9D" w14:textId="77777777" w:rsidR="00797C2F" w:rsidRDefault="008419EF">
            <w:pPr>
              <w:snapToGrid w:val="0"/>
              <w:rPr>
                <w:rFonts w:eastAsia="Batang"/>
                <w:sz w:val="20"/>
                <w:lang w:val="en-US" w:eastAsia="en-US"/>
              </w:rPr>
            </w:pPr>
            <w:r>
              <w:rPr>
                <w:rFonts w:eastAsia="Batang"/>
                <w:sz w:val="20"/>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87C33" w14:textId="77777777" w:rsidR="00797C2F" w:rsidRDefault="008419EF">
            <w:pPr>
              <w:snapToGrid w:val="0"/>
              <w:spacing w:before="20" w:after="20"/>
              <w:rPr>
                <w:rFonts w:eastAsia="Batang"/>
                <w:sz w:val="20"/>
                <w:lang w:val="en-US" w:eastAsia="en-US"/>
              </w:rPr>
            </w:pPr>
            <w:r>
              <w:rPr>
                <w:rFonts w:eastAsia="Batang"/>
                <w:sz w:val="20"/>
                <w:lang w:val="en-US" w:eastAsia="en-US"/>
              </w:rPr>
              <w:t>Reported by companies</w:t>
            </w:r>
          </w:p>
        </w:tc>
      </w:tr>
    </w:tbl>
    <w:p w14:paraId="79D967F8" w14:textId="77777777" w:rsidR="00797C2F" w:rsidRDefault="00797C2F">
      <w:pPr>
        <w:snapToGrid w:val="0"/>
        <w:rPr>
          <w:rFonts w:eastAsia="Batang"/>
          <w:sz w:val="20"/>
          <w:szCs w:val="24"/>
          <w:lang w:val="en-US" w:eastAsia="en-US"/>
        </w:rPr>
      </w:pPr>
    </w:p>
    <w:p w14:paraId="24768D48"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7316C41E"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 xml:space="preserve">PRACH </w:t>
      </w:r>
      <w:r>
        <w:rPr>
          <w:rFonts w:eastAsia="Batang"/>
          <w:sz w:val="20"/>
          <w:szCs w:val="24"/>
          <w:lang w:val="en-US" w:eastAsia="en-US"/>
        </w:rPr>
        <w:t>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581810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4B6E9F3F"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DE00089"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4BFE1C6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3ED94F" w14:textId="77777777" w:rsidR="00797C2F" w:rsidRDefault="008419EF">
            <w:pPr>
              <w:snapToGrid w:val="0"/>
              <w:rPr>
                <w:rFonts w:eastAsia="Batang"/>
                <w:sz w:val="20"/>
                <w:szCs w:val="18"/>
                <w:lang w:val="en-US" w:eastAsia="en-US"/>
              </w:rPr>
            </w:pPr>
            <w:r>
              <w:rPr>
                <w:rFonts w:eastAsia="Batang"/>
                <w:sz w:val="20"/>
                <w:szCs w:val="18"/>
                <w:lang w:val="en-US" w:eastAsia="en-US"/>
              </w:rPr>
              <w:t>Format</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236C4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Format 0, Format B4, Format 2</w:t>
            </w:r>
          </w:p>
        </w:tc>
      </w:tr>
      <w:tr w:rsidR="00797C2F" w14:paraId="1E93571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93E312" w14:textId="77777777" w:rsidR="00797C2F" w:rsidRDefault="008419EF">
            <w:pPr>
              <w:snapToGrid w:val="0"/>
              <w:rPr>
                <w:rFonts w:eastAsia="Batang"/>
                <w:sz w:val="20"/>
                <w:szCs w:val="18"/>
                <w:lang w:val="en-US" w:eastAsia="en-US"/>
              </w:rPr>
            </w:pPr>
            <w:r>
              <w:rPr>
                <w:rFonts w:eastAsia="Batang"/>
                <w:sz w:val="20"/>
                <w:szCs w:val="18"/>
                <w:lang w:val="en-US" w:eastAsia="en-US"/>
              </w:rPr>
              <w:t>SCS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7B12F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1E5E85B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80BA2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672A89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missed detection at 0.1% false alarm probability</w:t>
            </w:r>
          </w:p>
          <w:p w14:paraId="77B964D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10% missed detection: reported by companies if this value is used</w:t>
            </w:r>
          </w:p>
        </w:tc>
      </w:tr>
      <w:tr w:rsidR="00797C2F" w14:paraId="70CB893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3C8FD4" w14:textId="77777777" w:rsidR="00797C2F" w:rsidRDefault="008419EF">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D668365" w14:textId="77777777" w:rsidR="00797C2F" w:rsidRDefault="008419EF">
            <w:pPr>
              <w:snapToGrid w:val="0"/>
              <w:spacing w:beforeLines="50" w:before="120" w:afterLines="50" w:after="120"/>
              <w:rPr>
                <w:rFonts w:eastAsia="Batang"/>
                <w:sz w:val="20"/>
                <w:szCs w:val="18"/>
                <w:lang w:val="en-US" w:eastAsia="en-US"/>
              </w:rPr>
            </w:pPr>
            <w:r>
              <w:rPr>
                <w:rFonts w:eastAsia="Batang"/>
                <w:sz w:val="20"/>
                <w:szCs w:val="18"/>
                <w:lang w:val="en-US" w:eastAsia="en-US"/>
              </w:rPr>
              <w:t>1, 2 (optional)</w:t>
            </w:r>
          </w:p>
        </w:tc>
      </w:tr>
      <w:tr w:rsidR="00797C2F" w14:paraId="475E214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5AEBE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19B5B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12F5FF6" w14:textId="77777777" w:rsidR="00797C2F" w:rsidRDefault="00797C2F">
      <w:pPr>
        <w:snapToGrid w:val="0"/>
        <w:rPr>
          <w:rFonts w:eastAsia="Batang"/>
          <w:sz w:val="20"/>
          <w:szCs w:val="24"/>
          <w:lang w:val="en-US" w:eastAsia="en-US"/>
        </w:rPr>
      </w:pPr>
    </w:p>
    <w:p w14:paraId="11811891"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20982EFF"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PUSCH Msg.3</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17EE881"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94FB416"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51BC57BE"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4DAFED79"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AA822B" w14:textId="77777777" w:rsidR="00797C2F" w:rsidRDefault="008419EF">
            <w:pPr>
              <w:snapToGrid w:val="0"/>
              <w:rPr>
                <w:rFonts w:eastAsia="Batang"/>
                <w:sz w:val="20"/>
                <w:szCs w:val="18"/>
                <w:lang w:val="en-US" w:eastAsia="en-US"/>
              </w:rPr>
            </w:pPr>
            <w:r>
              <w:rPr>
                <w:rFonts w:eastAsia="Batang"/>
                <w:sz w:val="20"/>
                <w:szCs w:val="18"/>
                <w:lang w:val="en-US" w:eastAsia="en-US"/>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07546"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 or w/o frequency hopping</w:t>
            </w:r>
          </w:p>
        </w:tc>
      </w:tr>
      <w:tr w:rsidR="00797C2F" w14:paraId="3A5ADA4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361C49" w14:textId="77777777" w:rsidR="00797C2F" w:rsidRDefault="008419EF">
            <w:pPr>
              <w:snapToGrid w:val="0"/>
              <w:rPr>
                <w:rFonts w:eastAsia="Batang"/>
                <w:sz w:val="20"/>
                <w:szCs w:val="18"/>
                <w:lang w:val="en-US" w:eastAsia="en-US"/>
              </w:rPr>
            </w:pPr>
            <w:r>
              <w:rPr>
                <w:rFonts w:eastAsia="Batang"/>
                <w:sz w:val="20"/>
                <w:szCs w:val="18"/>
                <w:lang w:val="en-US" w:eastAsia="en-US"/>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3E81AD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2 (optional)</w:t>
            </w:r>
          </w:p>
        </w:tc>
      </w:tr>
      <w:tr w:rsidR="00797C2F" w14:paraId="2A598E5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A74179A" w14:textId="77777777" w:rsidR="00797C2F" w:rsidRDefault="008419EF">
            <w:pPr>
              <w:snapToGrid w:val="0"/>
              <w:rPr>
                <w:rFonts w:eastAsia="Batang"/>
                <w:sz w:val="20"/>
                <w:szCs w:val="18"/>
                <w:lang w:val="en-US" w:eastAsia="en-US"/>
              </w:rPr>
            </w:pPr>
            <w:r>
              <w:rPr>
                <w:rFonts w:eastAsia="Batang"/>
                <w:sz w:val="20"/>
                <w:szCs w:val="18"/>
                <w:lang w:val="en-US" w:eastAsia="en-US"/>
              </w:rPr>
              <w:t>Number of DMRS symbol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BA51E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w/o frequency hopping: 3,</w:t>
            </w:r>
          </w:p>
          <w:p w14:paraId="20E5C8EA"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 frequency hopping: 2 for each hop</w:t>
            </w:r>
          </w:p>
        </w:tc>
      </w:tr>
      <w:tr w:rsidR="00797C2F" w14:paraId="139ED5A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B6E843" w14:textId="77777777" w:rsidR="00797C2F" w:rsidRDefault="008419EF">
            <w:pPr>
              <w:snapToGrid w:val="0"/>
              <w:rPr>
                <w:rFonts w:eastAsia="Batang"/>
                <w:sz w:val="20"/>
                <w:szCs w:val="18"/>
                <w:lang w:val="en-US" w:eastAsia="en-US"/>
              </w:rPr>
            </w:pPr>
            <w:r>
              <w:rPr>
                <w:rFonts w:eastAsia="Batang"/>
                <w:sz w:val="20"/>
                <w:szCs w:val="18"/>
                <w:lang w:val="en-US" w:eastAsia="en-US"/>
              </w:rPr>
              <w:lastRenderedPageBreak/>
              <w:t xml:space="preserve">Waveform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93CD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DFT-s-OFDM</w:t>
            </w:r>
          </w:p>
        </w:tc>
      </w:tr>
      <w:tr w:rsidR="00797C2F" w14:paraId="73C2A62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F7806B8" w14:textId="77777777" w:rsidR="00797C2F" w:rsidRDefault="008419EF">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A6958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Whether/How is adopted is reported by companies.</w:t>
            </w:r>
          </w:p>
        </w:tc>
      </w:tr>
      <w:tr w:rsidR="00797C2F" w14:paraId="669AF41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6DA8D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 xml:space="preserve">PUSCH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F25B07"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14 OS</w:t>
            </w:r>
          </w:p>
        </w:tc>
      </w:tr>
      <w:tr w:rsidR="00797C2F" w14:paraId="069D431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93A47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988A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w:t>
            </w:r>
          </w:p>
        </w:tc>
      </w:tr>
      <w:tr w:rsidR="00797C2F" w14:paraId="6E244614"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22C482" w14:textId="77777777" w:rsidR="00797C2F" w:rsidRDefault="008419EF">
            <w:pPr>
              <w:snapToGrid w:val="0"/>
              <w:rPr>
                <w:rFonts w:eastAsia="Batang"/>
                <w:sz w:val="20"/>
                <w:szCs w:val="18"/>
                <w:lang w:val="en-US" w:eastAsia="en-US"/>
              </w:rPr>
            </w:pPr>
            <w:r>
              <w:rPr>
                <w:rFonts w:eastAsia="Batang"/>
                <w:sz w:val="20"/>
                <w:szCs w:val="18"/>
                <w:lang w:val="en-US" w:eastAsia="en-US"/>
              </w:rPr>
              <w:t>TBS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2D9873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56 bits</w:t>
            </w:r>
          </w:p>
        </w:tc>
      </w:tr>
      <w:tr w:rsidR="00797C2F" w14:paraId="1A735C8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A160F6"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172F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56B13EDE" w14:textId="77777777" w:rsidR="00797C2F" w:rsidRDefault="00797C2F">
      <w:pPr>
        <w:snapToGrid w:val="0"/>
        <w:rPr>
          <w:rFonts w:eastAsia="Batang"/>
          <w:sz w:val="20"/>
          <w:szCs w:val="24"/>
          <w:lang w:val="en-US" w:eastAsia="en-US"/>
        </w:rPr>
      </w:pPr>
    </w:p>
    <w:p w14:paraId="68C5C1B5"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05A52EA6"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SSB</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4E05FDA8"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CFB4D61"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3FD4491F"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0D4AAEA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6E0F63D"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364B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2E48018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51BC432" w14:textId="77777777" w:rsidR="00797C2F" w:rsidRDefault="008419EF">
            <w:pPr>
              <w:snapToGrid w:val="0"/>
              <w:rPr>
                <w:rFonts w:eastAsia="Batang"/>
                <w:sz w:val="20"/>
                <w:szCs w:val="18"/>
                <w:lang w:val="en-US" w:eastAsia="en-US"/>
              </w:rPr>
            </w:pPr>
            <w:r>
              <w:rPr>
                <w:rFonts w:eastAsia="Batang"/>
                <w:sz w:val="20"/>
                <w:szCs w:val="18"/>
                <w:lang w:val="en-US" w:eastAsia="en-US"/>
              </w:rPr>
              <w:t>Periodicity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5425F2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20ms</w:t>
            </w:r>
          </w:p>
        </w:tc>
      </w:tr>
      <w:tr w:rsidR="00797C2F" w14:paraId="6D2FC0F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E7228" w14:textId="77777777" w:rsidR="00797C2F" w:rsidRDefault="008419EF">
            <w:pPr>
              <w:snapToGrid w:val="0"/>
              <w:rPr>
                <w:rFonts w:eastAsia="Batang"/>
                <w:sz w:val="20"/>
                <w:szCs w:val="18"/>
                <w:lang w:val="en-US" w:eastAsia="en-US"/>
              </w:rPr>
            </w:pPr>
            <w:r>
              <w:rPr>
                <w:rFonts w:eastAsia="Batang"/>
                <w:sz w:val="20"/>
                <w:szCs w:val="18"/>
                <w:lang w:val="en-US" w:eastAsia="en-US"/>
              </w:rPr>
              <w:t>Performance metric</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71E162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Combination of 4 SSBs in 80ms.</w:t>
            </w:r>
          </w:p>
          <w:p w14:paraId="5845147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Note: UE is not assumed to know the SS/PBCH block index</w:t>
            </w:r>
          </w:p>
        </w:tc>
      </w:tr>
      <w:tr w:rsidR="00797C2F" w14:paraId="3D06B7E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0AE7D2"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6C5BB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45C9AC2D" w14:textId="77777777" w:rsidR="00797C2F" w:rsidRDefault="00797C2F">
      <w:pPr>
        <w:snapToGrid w:val="0"/>
        <w:rPr>
          <w:rFonts w:eastAsia="Batang"/>
          <w:sz w:val="20"/>
          <w:szCs w:val="24"/>
          <w:lang w:val="en-US" w:eastAsia="en-US"/>
        </w:rPr>
      </w:pPr>
    </w:p>
    <w:p w14:paraId="64DF07F9"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5B41BC30"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PDSCH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2129F8B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3DD6A63"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60470F7C"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68E8A5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384BB1" w14:textId="77777777" w:rsidR="00797C2F" w:rsidRDefault="008419EF">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4BCA7C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 xml:space="preserve">For low data rate service, w/ HARQ, 10% </w:t>
            </w:r>
            <w:proofErr w:type="spellStart"/>
            <w:r>
              <w:rPr>
                <w:rFonts w:eastAsia="Batang"/>
                <w:sz w:val="20"/>
                <w:szCs w:val="18"/>
                <w:lang w:val="en-US" w:eastAsia="en-US"/>
              </w:rPr>
              <w:t>iBLER</w:t>
            </w:r>
            <w:proofErr w:type="spellEnd"/>
            <w:r>
              <w:rPr>
                <w:rFonts w:eastAsia="Batang"/>
                <w:sz w:val="20"/>
                <w:szCs w:val="18"/>
                <w:lang w:val="en-US" w:eastAsia="en-US"/>
              </w:rPr>
              <w:t xml:space="preserve">; w/o HARQ, 10% </w:t>
            </w:r>
            <w:proofErr w:type="spellStart"/>
            <w:r>
              <w:rPr>
                <w:rFonts w:eastAsia="Batang"/>
                <w:sz w:val="20"/>
                <w:szCs w:val="18"/>
                <w:lang w:val="en-US" w:eastAsia="en-US"/>
              </w:rPr>
              <w:t>iBLER</w:t>
            </w:r>
            <w:proofErr w:type="spellEnd"/>
            <w:r>
              <w:rPr>
                <w:rFonts w:eastAsia="Batang"/>
                <w:sz w:val="20"/>
                <w:szCs w:val="18"/>
                <w:lang w:val="en-US" w:eastAsia="en-US"/>
              </w:rPr>
              <w:t>.</w:t>
            </w:r>
          </w:p>
          <w:p w14:paraId="747C8AE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 xml:space="preserve">For VoIP, 2% </w:t>
            </w:r>
            <w:proofErr w:type="spellStart"/>
            <w:r>
              <w:rPr>
                <w:rFonts w:eastAsia="Batang"/>
                <w:sz w:val="20"/>
                <w:szCs w:val="18"/>
                <w:lang w:val="en-US" w:eastAsia="en-US"/>
              </w:rPr>
              <w:t>rBLER</w:t>
            </w:r>
            <w:proofErr w:type="spellEnd"/>
            <w:r>
              <w:rPr>
                <w:rFonts w:eastAsia="Batang"/>
                <w:sz w:val="20"/>
                <w:szCs w:val="18"/>
                <w:lang w:val="en-US" w:eastAsia="en-US"/>
              </w:rPr>
              <w:t>.</w:t>
            </w:r>
          </w:p>
        </w:tc>
      </w:tr>
      <w:tr w:rsidR="00797C2F" w14:paraId="3941C79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0247E9F" w14:textId="77777777" w:rsidR="00797C2F" w:rsidRDefault="008419EF">
            <w:pPr>
              <w:snapToGrid w:val="0"/>
              <w:rPr>
                <w:rFonts w:eastAsia="Batang"/>
                <w:sz w:val="20"/>
                <w:szCs w:val="18"/>
                <w:lang w:val="en-US" w:eastAsia="en-US"/>
              </w:rPr>
            </w:pPr>
            <w:r>
              <w:rPr>
                <w:rFonts w:eastAsia="Batang"/>
                <w:sz w:val="20"/>
                <w:szCs w:val="18"/>
                <w:lang w:val="en-US" w:eastAsia="en-US"/>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31A7686"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CP-OFDM</w:t>
            </w:r>
          </w:p>
        </w:tc>
      </w:tr>
      <w:tr w:rsidR="00797C2F" w14:paraId="503074D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922486"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0900585"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3B2B870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FE43EC" w14:textId="77777777" w:rsidR="00797C2F" w:rsidRDefault="008419EF">
            <w:pPr>
              <w:snapToGrid w:val="0"/>
              <w:rPr>
                <w:rFonts w:eastAsia="Batang"/>
                <w:sz w:val="20"/>
                <w:szCs w:val="18"/>
                <w:lang w:val="en-US" w:eastAsia="en-US"/>
              </w:rPr>
            </w:pPr>
            <w:r>
              <w:rPr>
                <w:rFonts w:eastAsia="Batang"/>
                <w:sz w:val="20"/>
                <w:szCs w:val="18"/>
                <w:lang w:val="en-US" w:eastAsia="en-US"/>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80B84F"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Whether/How HARQ is adopted is reported by companies.</w:t>
            </w:r>
          </w:p>
        </w:tc>
      </w:tr>
      <w:tr w:rsidR="00797C2F" w14:paraId="4CBD7AA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E86A65" w14:textId="77777777" w:rsidR="00797C2F" w:rsidRDefault="008419EF">
            <w:pPr>
              <w:snapToGrid w:val="0"/>
              <w:rPr>
                <w:rFonts w:eastAsia="Batang"/>
                <w:sz w:val="20"/>
                <w:szCs w:val="18"/>
                <w:lang w:val="en-US" w:eastAsia="en-US"/>
              </w:rPr>
            </w:pPr>
            <w:r>
              <w:rPr>
                <w:rFonts w:eastAsia="Batang"/>
                <w:sz w:val="20"/>
                <w:szCs w:val="18"/>
                <w:lang w:val="en-US" w:eastAsia="en-US"/>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2465D6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3 DMRS symbols is used for PDSCH of Msg.2.</w:t>
            </w:r>
          </w:p>
          <w:p w14:paraId="407A723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For 3km/h: Type I, 1 or 2 DMRS symbol, no multiplexing with data.</w:t>
            </w:r>
          </w:p>
          <w:p w14:paraId="347D79FC"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PDSCH mapping Type, the number of DMRS symbols and DMRS position(s) are reported by companies.</w:t>
            </w:r>
          </w:p>
        </w:tc>
      </w:tr>
      <w:tr w:rsidR="00797C2F" w14:paraId="1DB3F68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167AA3" w14:textId="77777777" w:rsidR="00797C2F" w:rsidRDefault="008419EF">
            <w:pPr>
              <w:snapToGrid w:val="0"/>
              <w:rPr>
                <w:rFonts w:eastAsia="DengXian"/>
                <w:sz w:val="20"/>
                <w:szCs w:val="22"/>
                <w:lang w:val="en-US" w:eastAsia="en-US"/>
              </w:rPr>
            </w:pPr>
            <w:r>
              <w:rPr>
                <w:rFonts w:eastAsia="Batang"/>
                <w:sz w:val="20"/>
                <w:szCs w:val="18"/>
                <w:lang w:val="en-US" w:eastAsia="en-US"/>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B7444"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 xml:space="preserve">Any value of PRBs, and corresponding MCS index, reported by companies will be considered in the discussion. </w:t>
            </w:r>
          </w:p>
          <w:p w14:paraId="26581F42"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 xml:space="preserve">TBS can be calculated based on </w:t>
            </w:r>
            <w:proofErr w:type="gramStart"/>
            <w:r>
              <w:rPr>
                <w:rFonts w:eastAsia="Batang"/>
                <w:sz w:val="20"/>
                <w:szCs w:val="18"/>
                <w:lang w:val="en-US" w:eastAsia="en-US"/>
              </w:rPr>
              <w:t>e.g.</w:t>
            </w:r>
            <w:proofErr w:type="gramEnd"/>
            <w:r>
              <w:rPr>
                <w:rFonts w:eastAsia="Batang"/>
                <w:sz w:val="20"/>
                <w:szCs w:val="18"/>
                <w:lang w:val="en-US" w:eastAsia="en-US"/>
              </w:rPr>
              <w:t xml:space="preserve"> the number of PRBs, target data rate, frame structure and overhead.</w:t>
            </w:r>
          </w:p>
        </w:tc>
      </w:tr>
      <w:tr w:rsidR="00797C2F" w14:paraId="5B29CEC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065551" w14:textId="77777777" w:rsidR="00797C2F" w:rsidRDefault="008419EF">
            <w:pPr>
              <w:snapToGrid w:val="0"/>
              <w:rPr>
                <w:rFonts w:eastAsia="Batang"/>
                <w:sz w:val="20"/>
                <w:szCs w:val="24"/>
                <w:lang w:val="en-US" w:eastAsia="en-US"/>
              </w:rPr>
            </w:pPr>
            <w:r>
              <w:rPr>
                <w:rFonts w:eastAsia="Batang"/>
                <w:sz w:val="20"/>
                <w:szCs w:val="18"/>
                <w:lang w:val="en-US" w:eastAsia="en-US"/>
              </w:rPr>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03D2F4"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Any value of PRBs reported by companies will be considered in the discussion.</w:t>
            </w:r>
          </w:p>
          <w:p w14:paraId="3FC09BE7" w14:textId="77777777" w:rsidR="00797C2F" w:rsidRDefault="008419EF">
            <w:pPr>
              <w:snapToGrid w:val="0"/>
              <w:spacing w:before="20" w:after="20"/>
              <w:rPr>
                <w:rFonts w:eastAsia="Batang"/>
                <w:sz w:val="20"/>
                <w:szCs w:val="24"/>
                <w:lang w:val="en-US" w:eastAsia="en-US"/>
              </w:rPr>
            </w:pPr>
            <w:r>
              <w:rPr>
                <w:rFonts w:eastAsia="Batang"/>
                <w:sz w:val="20"/>
                <w:szCs w:val="18"/>
                <w:lang w:val="en-US" w:eastAsia="en-US"/>
              </w:rPr>
              <w:t>QPSK</w:t>
            </w:r>
          </w:p>
        </w:tc>
      </w:tr>
      <w:tr w:rsidR="00797C2F" w14:paraId="0C1133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EE644F" w14:textId="77777777" w:rsidR="00797C2F" w:rsidRDefault="008419EF">
            <w:pPr>
              <w:snapToGrid w:val="0"/>
              <w:rPr>
                <w:rFonts w:eastAsia="Batang"/>
                <w:sz w:val="20"/>
                <w:szCs w:val="18"/>
                <w:lang w:val="en-US" w:eastAsia="en-US"/>
              </w:rPr>
            </w:pPr>
            <w:r>
              <w:rPr>
                <w:rFonts w:eastAsia="Batang"/>
                <w:sz w:val="20"/>
                <w:szCs w:val="18"/>
                <w:lang w:val="en-US" w:eastAsia="en-US"/>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D8B177E"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12 OS</w:t>
            </w:r>
          </w:p>
        </w:tc>
      </w:tr>
      <w:tr w:rsidR="00797C2F" w14:paraId="3F21CB9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AE1A5A4" w14:textId="77777777" w:rsidR="00797C2F" w:rsidRDefault="008419EF">
            <w:pPr>
              <w:snapToGrid w:val="0"/>
              <w:rPr>
                <w:rFonts w:eastAsia="Batang"/>
                <w:sz w:val="20"/>
                <w:szCs w:val="18"/>
                <w:lang w:val="en-US" w:eastAsia="en-US"/>
              </w:rPr>
            </w:pPr>
            <w:r>
              <w:rPr>
                <w:rFonts w:eastAsia="Batang"/>
                <w:sz w:val="20"/>
                <w:szCs w:val="18"/>
                <w:lang w:val="en-US" w:eastAsia="en-US"/>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D9C457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1040 bits</w:t>
            </w:r>
          </w:p>
        </w:tc>
      </w:tr>
      <w:tr w:rsidR="00797C2F" w14:paraId="12A24B2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8CF04C"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FEB582B"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6E0301C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2AEA37"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4683D4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0468830B" w14:textId="77777777" w:rsidR="00797C2F" w:rsidRDefault="00797C2F">
      <w:pPr>
        <w:snapToGrid w:val="0"/>
        <w:rPr>
          <w:rFonts w:eastAsia="Batang"/>
          <w:sz w:val="20"/>
          <w:szCs w:val="24"/>
          <w:lang w:val="en-US" w:eastAsia="en-US"/>
        </w:rPr>
      </w:pPr>
    </w:p>
    <w:p w14:paraId="3877FCC3" w14:textId="77777777" w:rsidR="00797C2F" w:rsidRDefault="008419EF">
      <w:pPr>
        <w:snapToGrid w:val="0"/>
        <w:rPr>
          <w:rFonts w:eastAsia="ＭＳ Ｐゴシック"/>
          <w:sz w:val="20"/>
          <w:lang w:val="en-US"/>
        </w:rPr>
      </w:pPr>
      <w:r>
        <w:rPr>
          <w:rFonts w:eastAsia="ＭＳ Ｐゴシック"/>
          <w:b/>
          <w:bCs/>
          <w:sz w:val="20"/>
          <w:highlight w:val="green"/>
          <w:lang w:val="en-US" w:eastAsia="zh-CN"/>
        </w:rPr>
        <w:t>Agreement</w:t>
      </w:r>
    </w:p>
    <w:p w14:paraId="6E288E6B" w14:textId="77777777" w:rsidR="00797C2F" w:rsidRDefault="008419EF">
      <w:pPr>
        <w:snapToGrid w:val="0"/>
        <w:rPr>
          <w:rFonts w:eastAsia="Batang"/>
          <w:sz w:val="20"/>
          <w:szCs w:val="24"/>
          <w:lang w:val="en-US" w:eastAsia="en-US"/>
        </w:rPr>
      </w:pPr>
      <w:r>
        <w:rPr>
          <w:rFonts w:eastAsia="Batang"/>
          <w:sz w:val="20"/>
          <w:szCs w:val="24"/>
          <w:lang w:val="en-US" w:eastAsia="en-US"/>
        </w:rPr>
        <w:t xml:space="preserve">For coverage evaluation of </w:t>
      </w:r>
      <w:r>
        <w:rPr>
          <w:rFonts w:eastAsia="Batang"/>
          <w:sz w:val="20"/>
          <w:szCs w:val="24"/>
          <w:lang w:val="en-US"/>
        </w:rPr>
        <w:t>PDCCH</w:t>
      </w:r>
      <w:r>
        <w:rPr>
          <w:rFonts w:eastAsia="Batang"/>
          <w:sz w:val="20"/>
          <w:szCs w:val="24"/>
          <w:lang w:val="en-US" w:eastAsia="en-US"/>
        </w:rPr>
        <w:t xml:space="preserve"> in NR NTN, the following table is assumed.</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797C2F" w14:paraId="5EAD28DE"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24EC86F3"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2101D74B" w14:textId="77777777" w:rsidR="00797C2F" w:rsidRDefault="008419EF">
            <w:pPr>
              <w:overflowPunct w:val="0"/>
              <w:autoSpaceDE w:val="0"/>
              <w:autoSpaceDN w:val="0"/>
              <w:snapToGrid w:val="0"/>
              <w:jc w:val="center"/>
              <w:textAlignment w:val="baseline"/>
              <w:rPr>
                <w:rFonts w:eastAsia="Batang"/>
                <w:b/>
                <w:bCs/>
                <w:sz w:val="20"/>
                <w:szCs w:val="18"/>
                <w:lang w:val="en-US" w:eastAsia="en-US"/>
              </w:rPr>
            </w:pPr>
            <w:r>
              <w:rPr>
                <w:rFonts w:eastAsia="Batang"/>
                <w:b/>
                <w:bCs/>
                <w:color w:val="000000"/>
                <w:sz w:val="20"/>
                <w:szCs w:val="18"/>
                <w:lang w:val="en-US" w:eastAsia="en-US"/>
              </w:rPr>
              <w:t>Value</w:t>
            </w:r>
          </w:p>
        </w:tc>
      </w:tr>
      <w:tr w:rsidR="00797C2F" w14:paraId="3927DD17"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05B792" w14:textId="77777777" w:rsidR="00797C2F" w:rsidRDefault="008419EF">
            <w:pPr>
              <w:snapToGrid w:val="0"/>
              <w:rPr>
                <w:rFonts w:eastAsia="Batang"/>
                <w:sz w:val="20"/>
                <w:szCs w:val="18"/>
                <w:lang w:val="en-US" w:eastAsia="en-US"/>
              </w:rPr>
            </w:pPr>
            <w:r>
              <w:rPr>
                <w:rFonts w:eastAsia="Batang"/>
                <w:sz w:val="20"/>
                <w:szCs w:val="18"/>
                <w:lang w:val="en-US" w:eastAsia="en-US"/>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603D98"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for 2GHz</w:t>
            </w:r>
          </w:p>
        </w:tc>
      </w:tr>
      <w:tr w:rsidR="00797C2F" w14:paraId="0DE4796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599246" w14:textId="77777777" w:rsidR="00797C2F" w:rsidRDefault="008419EF">
            <w:pPr>
              <w:snapToGrid w:val="0"/>
              <w:rPr>
                <w:rFonts w:eastAsia="Batang"/>
                <w:sz w:val="20"/>
                <w:szCs w:val="18"/>
                <w:lang w:val="en-US" w:eastAsia="en-US"/>
              </w:rPr>
            </w:pPr>
            <w:r>
              <w:rPr>
                <w:rFonts w:eastAsia="Batang"/>
                <w:sz w:val="20"/>
                <w:szCs w:val="18"/>
                <w:lang w:val="en-US" w:eastAsia="en-US"/>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C4D55E2"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16</w:t>
            </w:r>
          </w:p>
        </w:tc>
      </w:tr>
      <w:tr w:rsidR="00797C2F" w14:paraId="21439AF2"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11FDAC" w14:textId="77777777" w:rsidR="00797C2F" w:rsidRDefault="008419EF">
            <w:pPr>
              <w:snapToGrid w:val="0"/>
              <w:rPr>
                <w:rFonts w:eastAsia="Batang"/>
                <w:sz w:val="20"/>
                <w:szCs w:val="18"/>
                <w:lang w:val="en-US" w:eastAsia="en-US"/>
              </w:rPr>
            </w:pPr>
            <w:r>
              <w:rPr>
                <w:rFonts w:eastAsia="Batang"/>
                <w:sz w:val="20"/>
                <w:szCs w:val="18"/>
                <w:lang w:val="en-US" w:eastAsia="en-US"/>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D6B2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40 bits</w:t>
            </w:r>
          </w:p>
        </w:tc>
      </w:tr>
      <w:tr w:rsidR="00797C2F" w14:paraId="49C530A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99BF42E" w14:textId="77777777" w:rsidR="00797C2F" w:rsidRDefault="008419EF">
            <w:pPr>
              <w:snapToGrid w:val="0"/>
              <w:rPr>
                <w:rFonts w:eastAsia="Batang"/>
                <w:sz w:val="20"/>
                <w:szCs w:val="18"/>
                <w:lang w:val="en-US" w:eastAsia="en-US"/>
              </w:rPr>
            </w:pPr>
            <w:r>
              <w:rPr>
                <w:rFonts w:eastAsia="Batang"/>
                <w:sz w:val="20"/>
                <w:szCs w:val="18"/>
                <w:lang w:val="en-US" w:eastAsia="en-US"/>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EF36061"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2 symbols, 48 PRBs</w:t>
            </w:r>
          </w:p>
        </w:tc>
      </w:tr>
      <w:tr w:rsidR="00797C2F" w14:paraId="7196191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E807C1" w14:textId="77777777" w:rsidR="00797C2F" w:rsidRDefault="008419EF">
            <w:pPr>
              <w:snapToGrid w:val="0"/>
              <w:rPr>
                <w:rFonts w:eastAsia="Batang"/>
                <w:sz w:val="20"/>
                <w:szCs w:val="18"/>
                <w:lang w:val="en-US" w:eastAsia="en-US"/>
              </w:rPr>
            </w:pPr>
            <w:r>
              <w:rPr>
                <w:rFonts w:eastAsia="Batang"/>
                <w:sz w:val="20"/>
                <w:szCs w:val="18"/>
                <w:lang w:val="en-US" w:eastAsia="en-US"/>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C7E3A79"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520818DA"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4E2941" w14:textId="77777777" w:rsidR="00797C2F" w:rsidRDefault="008419EF">
            <w:pPr>
              <w:snapToGrid w:val="0"/>
              <w:rPr>
                <w:rFonts w:eastAsia="Batang"/>
                <w:sz w:val="20"/>
                <w:szCs w:val="18"/>
                <w:lang w:val="en-US" w:eastAsia="en-US"/>
              </w:rPr>
            </w:pPr>
            <w:r>
              <w:rPr>
                <w:rFonts w:eastAsia="Batang"/>
                <w:sz w:val="20"/>
                <w:szCs w:val="18"/>
                <w:lang w:val="en-US" w:eastAsia="en-US"/>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91739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1% BLER</w:t>
            </w:r>
          </w:p>
          <w:p w14:paraId="2A0D0F13"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lastRenderedPageBreak/>
              <w:t>optional for 10% BLER</w:t>
            </w:r>
          </w:p>
        </w:tc>
      </w:tr>
      <w:tr w:rsidR="00797C2F" w14:paraId="1A26857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AE51F1" w14:textId="77777777" w:rsidR="00797C2F" w:rsidRDefault="008419EF">
            <w:pPr>
              <w:snapToGrid w:val="0"/>
              <w:rPr>
                <w:rFonts w:eastAsia="Batang"/>
                <w:sz w:val="20"/>
                <w:szCs w:val="18"/>
                <w:lang w:val="en-US" w:eastAsia="en-US"/>
              </w:rPr>
            </w:pPr>
            <w:r>
              <w:rPr>
                <w:rFonts w:eastAsia="Batang"/>
                <w:sz w:val="20"/>
                <w:szCs w:val="18"/>
                <w:lang w:val="en-US" w:eastAsia="en-US"/>
              </w:rPr>
              <w:lastRenderedPageBreak/>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98A4FDD"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r w:rsidR="00797C2F" w14:paraId="1F0DFD3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9DD59" w14:textId="77777777" w:rsidR="00797C2F" w:rsidRDefault="008419EF">
            <w:pPr>
              <w:snapToGrid w:val="0"/>
              <w:rPr>
                <w:rFonts w:eastAsia="Batang"/>
                <w:sz w:val="20"/>
                <w:szCs w:val="18"/>
                <w:lang w:val="en-US" w:eastAsia="en-US"/>
              </w:rPr>
            </w:pPr>
            <w:r>
              <w:rPr>
                <w:rFonts w:eastAsia="Batang"/>
                <w:sz w:val="20"/>
                <w:szCs w:val="18"/>
                <w:lang w:val="en-US" w:eastAsia="en-US"/>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B0D7A00" w14:textId="77777777" w:rsidR="00797C2F" w:rsidRDefault="008419EF">
            <w:pPr>
              <w:snapToGrid w:val="0"/>
              <w:spacing w:before="20" w:after="20"/>
              <w:rPr>
                <w:rFonts w:eastAsia="Batang"/>
                <w:sz w:val="20"/>
                <w:szCs w:val="18"/>
                <w:lang w:val="en-US" w:eastAsia="en-US"/>
              </w:rPr>
            </w:pPr>
            <w:r>
              <w:rPr>
                <w:rFonts w:eastAsia="Batang"/>
                <w:sz w:val="20"/>
                <w:szCs w:val="18"/>
                <w:lang w:val="en-US" w:eastAsia="en-US"/>
              </w:rPr>
              <w:t>Reported by companies</w:t>
            </w:r>
          </w:p>
        </w:tc>
      </w:tr>
    </w:tbl>
    <w:p w14:paraId="76B8B937" w14:textId="77777777" w:rsidR="00797C2F" w:rsidRDefault="00797C2F">
      <w:pPr>
        <w:snapToGrid w:val="0"/>
        <w:rPr>
          <w:lang w:val="en-US"/>
        </w:rPr>
      </w:pPr>
    </w:p>
    <w:p w14:paraId="27A66BB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RAN1#110</w:t>
      </w:r>
    </w:p>
    <w:p w14:paraId="367E30C1" w14:textId="77777777" w:rsidR="00797C2F" w:rsidRDefault="008419EF">
      <w:pPr>
        <w:snapToGrid w:val="0"/>
        <w:rPr>
          <w:rFonts w:eastAsia="Batang"/>
          <w:b/>
          <w:sz w:val="20"/>
          <w:lang w:val="en-US" w:eastAsia="zh-CN"/>
        </w:rPr>
      </w:pPr>
      <w:r>
        <w:rPr>
          <w:rFonts w:eastAsia="Batang"/>
          <w:b/>
          <w:sz w:val="20"/>
          <w:lang w:val="en-US" w:eastAsia="zh-CN"/>
        </w:rPr>
        <w:t>Conclusion</w:t>
      </w:r>
    </w:p>
    <w:p w14:paraId="22213295" w14:textId="77777777" w:rsidR="00797C2F" w:rsidRDefault="008419EF">
      <w:pPr>
        <w:snapToGrid w:val="0"/>
        <w:rPr>
          <w:rFonts w:eastAsia="Batang"/>
          <w:sz w:val="20"/>
          <w:lang w:val="en-US" w:eastAsia="zh-CN"/>
        </w:rPr>
      </w:pPr>
      <w:r>
        <w:rPr>
          <w:rFonts w:eastAsia="Batang"/>
          <w:sz w:val="20"/>
          <w:lang w:val="en-US" w:eastAsia="zh-CN"/>
        </w:rPr>
        <w:t>For Rel-18 coverage enhancement in NTN, NLOS environment is deprioritized.</w:t>
      </w:r>
    </w:p>
    <w:p w14:paraId="6E9E4921" w14:textId="77777777" w:rsidR="00797C2F" w:rsidRDefault="00797C2F">
      <w:pPr>
        <w:snapToGrid w:val="0"/>
        <w:jc w:val="both"/>
        <w:rPr>
          <w:rFonts w:eastAsia="Batang"/>
          <w:sz w:val="20"/>
          <w:szCs w:val="24"/>
          <w:lang w:val="en-US" w:eastAsia="zh-CN"/>
        </w:rPr>
      </w:pPr>
    </w:p>
    <w:p w14:paraId="4968705F" w14:textId="77777777" w:rsidR="00797C2F" w:rsidRDefault="008419EF">
      <w:pPr>
        <w:snapToGrid w:val="0"/>
        <w:rPr>
          <w:rFonts w:eastAsia="游ゴシック"/>
          <w:b/>
          <w:bCs/>
          <w:sz w:val="20"/>
          <w:lang w:val="en-US" w:eastAsia="zh-CN"/>
        </w:rPr>
      </w:pPr>
      <w:r>
        <w:rPr>
          <w:rFonts w:eastAsia="游ゴシック"/>
          <w:b/>
          <w:bCs/>
          <w:sz w:val="20"/>
          <w:highlight w:val="green"/>
          <w:lang w:val="en-US" w:eastAsia="zh-CN"/>
        </w:rPr>
        <w:t>Agreement</w:t>
      </w:r>
    </w:p>
    <w:p w14:paraId="46ABD03E" w14:textId="77777777" w:rsidR="00797C2F" w:rsidRDefault="008419EF">
      <w:pPr>
        <w:snapToGrid w:val="0"/>
        <w:rPr>
          <w:rFonts w:eastAsia="游ゴシック"/>
          <w:sz w:val="20"/>
          <w:lang w:val="en-US" w:eastAsia="en-US"/>
        </w:rPr>
      </w:pPr>
      <w:r>
        <w:rPr>
          <w:rFonts w:eastAsia="游ゴシック"/>
          <w:sz w:val="20"/>
          <w:lang w:val="en-US" w:eastAsia="en-US"/>
        </w:rPr>
        <w:t xml:space="preserve">For NR-NTN coverage enhancement, </w:t>
      </w:r>
      <w:r>
        <w:rPr>
          <w:rFonts w:eastAsia="Batang"/>
          <w:sz w:val="20"/>
          <w:lang w:val="en-US" w:eastAsia="en-US"/>
        </w:rPr>
        <w:t>RAN1 concludes that coverage enhancements specifically for GEO and MEO are de-prioritized in Rel-18.</w:t>
      </w:r>
    </w:p>
    <w:p w14:paraId="4860AB4C" w14:textId="77777777" w:rsidR="00797C2F" w:rsidRDefault="008419EF">
      <w:pPr>
        <w:numPr>
          <w:ilvl w:val="0"/>
          <w:numId w:val="10"/>
        </w:numPr>
        <w:snapToGrid w:val="0"/>
        <w:rPr>
          <w:rFonts w:eastAsia="Batang"/>
          <w:sz w:val="20"/>
          <w:lang w:val="en-US" w:eastAsia="en-US"/>
        </w:rPr>
      </w:pPr>
      <w:r>
        <w:rPr>
          <w:rFonts w:eastAsia="Batang"/>
          <w:sz w:val="20"/>
          <w:lang w:val="en-US" w:eastAsia="en-US"/>
        </w:rPr>
        <w:t>Potential enhancements for LEO can also apply to GEO and MEO</w:t>
      </w:r>
    </w:p>
    <w:p w14:paraId="3F98551B" w14:textId="77777777" w:rsidR="00797C2F" w:rsidRDefault="00797C2F">
      <w:pPr>
        <w:snapToGrid w:val="0"/>
        <w:rPr>
          <w:rFonts w:eastAsia="Batang"/>
          <w:sz w:val="20"/>
          <w:lang w:val="en-US" w:eastAsia="en-US"/>
        </w:rPr>
      </w:pPr>
    </w:p>
    <w:p w14:paraId="5205C61F" w14:textId="77777777" w:rsidR="00797C2F" w:rsidRDefault="008419EF">
      <w:pPr>
        <w:snapToGrid w:val="0"/>
        <w:rPr>
          <w:rFonts w:eastAsia="游ゴシック"/>
          <w:b/>
          <w:bCs/>
          <w:sz w:val="20"/>
          <w:lang w:val="en-US" w:eastAsia="zh-CN"/>
        </w:rPr>
      </w:pPr>
      <w:r>
        <w:rPr>
          <w:rFonts w:eastAsia="游ゴシック"/>
          <w:b/>
          <w:bCs/>
          <w:sz w:val="20"/>
          <w:highlight w:val="green"/>
          <w:lang w:val="en-US" w:eastAsia="zh-CN"/>
        </w:rPr>
        <w:t>Agreement</w:t>
      </w:r>
    </w:p>
    <w:p w14:paraId="428E80E2" w14:textId="77777777" w:rsidR="00797C2F" w:rsidRDefault="008419EF">
      <w:pPr>
        <w:snapToGrid w:val="0"/>
        <w:rPr>
          <w:rFonts w:eastAsia="游ゴシック"/>
          <w:sz w:val="20"/>
          <w:lang w:val="en-US" w:eastAsia="zh-CN"/>
        </w:rPr>
      </w:pPr>
      <w:r>
        <w:rPr>
          <w:rFonts w:eastAsia="游ゴシック"/>
          <w:sz w:val="20"/>
          <w:lang w:val="en-US" w:eastAsia="en-US"/>
        </w:rPr>
        <w:t xml:space="preserve">For NR-NTN coverage enhancement in Rel-18, link budget of parameter set-1 for LEO-1200 operating at LOS is </w:t>
      </w:r>
      <w:r>
        <w:rPr>
          <w:rFonts w:eastAsia="游ゴシック"/>
          <w:sz w:val="20"/>
          <w:lang w:val="en-US" w:eastAsia="zh-CN"/>
        </w:rPr>
        <w:t>considered as the target to evaluate whether each channel/signal with the existing specification needs to be enhanced or not. The targeted performances are used to evaluate the following services:</w:t>
      </w:r>
    </w:p>
    <w:p w14:paraId="6FF32DF9"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VoIP using AMR 4.75 kbps. </w:t>
      </w:r>
    </w:p>
    <w:p w14:paraId="5F379B6C"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Low data rate of 3 kbps. </w:t>
      </w:r>
    </w:p>
    <w:p w14:paraId="735262B6"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Potential enhancements for deployments with parameter set-1 can also apply for deployments for parameter set-2</w:t>
      </w:r>
    </w:p>
    <w:p w14:paraId="3AA1D036" w14:textId="77777777" w:rsidR="00797C2F" w:rsidRDefault="00797C2F">
      <w:pPr>
        <w:snapToGrid w:val="0"/>
        <w:rPr>
          <w:rFonts w:eastAsia="Batang"/>
          <w:sz w:val="20"/>
          <w:lang w:val="en-US" w:eastAsia="en-US"/>
        </w:rPr>
      </w:pPr>
    </w:p>
    <w:p w14:paraId="6CBD7743" w14:textId="77777777" w:rsidR="00797C2F" w:rsidRDefault="008419EF">
      <w:pPr>
        <w:snapToGrid w:val="0"/>
        <w:rPr>
          <w:rFonts w:eastAsia="Batang"/>
          <w:b/>
          <w:sz w:val="20"/>
          <w:lang w:val="en-US" w:eastAsia="zh-CN"/>
        </w:rPr>
      </w:pPr>
      <w:r>
        <w:rPr>
          <w:rFonts w:eastAsia="Batang"/>
          <w:b/>
          <w:sz w:val="20"/>
          <w:lang w:val="en-US" w:eastAsia="zh-CN"/>
        </w:rPr>
        <w:t>Observation</w:t>
      </w:r>
    </w:p>
    <w:p w14:paraId="3B9548C4" w14:textId="77777777" w:rsidR="00797C2F" w:rsidRDefault="008419EF">
      <w:pPr>
        <w:snapToGrid w:val="0"/>
        <w:rPr>
          <w:rFonts w:eastAsia="Batang"/>
          <w:sz w:val="20"/>
          <w:lang w:val="en-US" w:eastAsia="en-US"/>
        </w:rPr>
      </w:pPr>
      <w:r>
        <w:rPr>
          <w:rFonts w:eastAsia="Batang"/>
          <w:sz w:val="20"/>
          <w:lang w:val="en-US" w:eastAsia="en-US"/>
        </w:rPr>
        <w:t xml:space="preserve">For PUCCH format 1 with </w:t>
      </w:r>
      <w:r>
        <w:rPr>
          <w:rFonts w:eastAsia="游ゴシック"/>
          <w:sz w:val="20"/>
          <w:lang w:val="en-US" w:eastAsia="en-US"/>
        </w:rPr>
        <w:t>parameter set-1 for LEO-1200 operating at LOS</w:t>
      </w:r>
      <w:r>
        <w:rPr>
          <w:rFonts w:eastAsia="Batang"/>
          <w:sz w:val="20"/>
          <w:lang w:val="en-US" w:eastAsia="en-US"/>
        </w:rPr>
        <w:t>,</w:t>
      </w:r>
    </w:p>
    <w:p w14:paraId="691551C1"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Five sources observed that the existing specification can meet the performance requirement</w:t>
      </w:r>
    </w:p>
    <w:p w14:paraId="71EE4F0C" w14:textId="77777777" w:rsidR="00797C2F" w:rsidRDefault="00797C2F">
      <w:pPr>
        <w:snapToGrid w:val="0"/>
        <w:rPr>
          <w:rFonts w:eastAsia="Batang"/>
          <w:sz w:val="20"/>
          <w:lang w:val="en-US" w:eastAsia="en-US"/>
        </w:rPr>
      </w:pPr>
    </w:p>
    <w:p w14:paraId="5E5B7BD0" w14:textId="77777777" w:rsidR="00797C2F" w:rsidRDefault="008419EF">
      <w:pPr>
        <w:snapToGrid w:val="0"/>
        <w:rPr>
          <w:rFonts w:eastAsia="Batang"/>
          <w:b/>
          <w:sz w:val="20"/>
          <w:lang w:val="en-US" w:eastAsia="zh-CN"/>
        </w:rPr>
      </w:pPr>
      <w:r>
        <w:rPr>
          <w:rFonts w:eastAsia="Batang"/>
          <w:b/>
          <w:sz w:val="20"/>
          <w:lang w:val="en-US" w:eastAsia="zh-CN"/>
        </w:rPr>
        <w:t>Conclusion</w:t>
      </w:r>
    </w:p>
    <w:p w14:paraId="76A9CF86"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PUCCH format 1 with </w:t>
      </w:r>
      <w:r>
        <w:rPr>
          <w:rFonts w:eastAsia="游ゴシック"/>
          <w:sz w:val="20"/>
          <w:lang w:val="en-US" w:eastAsia="en-US"/>
        </w:rPr>
        <w:t>parameter set-1 for LEO-1200 operating at LOS, assuming -5dBi UE antenna gain</w:t>
      </w:r>
      <w:r>
        <w:rPr>
          <w:rFonts w:eastAsia="Batang"/>
          <w:sz w:val="20"/>
          <w:lang w:val="en-US" w:eastAsia="en-US"/>
        </w:rPr>
        <w:t>.</w:t>
      </w:r>
    </w:p>
    <w:p w14:paraId="6B8B3646" w14:textId="77777777" w:rsidR="00797C2F" w:rsidRDefault="00797C2F">
      <w:pPr>
        <w:snapToGrid w:val="0"/>
        <w:rPr>
          <w:rFonts w:eastAsia="Batang"/>
          <w:sz w:val="20"/>
          <w:lang w:val="en-US" w:eastAsia="en-US"/>
        </w:rPr>
      </w:pPr>
    </w:p>
    <w:p w14:paraId="56ADF92A" w14:textId="77777777" w:rsidR="00797C2F" w:rsidRDefault="008419EF">
      <w:pPr>
        <w:snapToGrid w:val="0"/>
        <w:rPr>
          <w:rFonts w:eastAsia="Batang"/>
          <w:b/>
          <w:sz w:val="20"/>
          <w:lang w:val="en-US" w:eastAsia="zh-CN"/>
        </w:rPr>
      </w:pPr>
      <w:r>
        <w:rPr>
          <w:rFonts w:eastAsia="Batang"/>
          <w:b/>
          <w:sz w:val="20"/>
          <w:lang w:val="en-US" w:eastAsia="zh-CN"/>
        </w:rPr>
        <w:t>Observation</w:t>
      </w:r>
    </w:p>
    <w:p w14:paraId="6B3CA316" w14:textId="77777777" w:rsidR="00797C2F" w:rsidRDefault="008419EF">
      <w:pPr>
        <w:snapToGrid w:val="0"/>
        <w:rPr>
          <w:rFonts w:eastAsia="Batang"/>
          <w:sz w:val="20"/>
          <w:lang w:val="en-US" w:eastAsia="en-US"/>
        </w:rPr>
      </w:pPr>
      <w:r>
        <w:rPr>
          <w:rFonts w:eastAsia="Batang"/>
          <w:sz w:val="20"/>
          <w:lang w:val="en-US" w:eastAsia="en-US"/>
        </w:rPr>
        <w:t xml:space="preserve">For PUCCH format 3 with </w:t>
      </w:r>
      <w:r>
        <w:rPr>
          <w:rFonts w:eastAsia="游ゴシック"/>
          <w:sz w:val="20"/>
          <w:lang w:val="en-US" w:eastAsia="en-US"/>
        </w:rPr>
        <w:t>parameter set-1 for LEO-1200 operating at LOS</w:t>
      </w:r>
      <w:r>
        <w:rPr>
          <w:rFonts w:eastAsia="Batang"/>
          <w:sz w:val="20"/>
          <w:lang w:val="en-US" w:eastAsia="en-US"/>
        </w:rPr>
        <w:t>,</w:t>
      </w:r>
    </w:p>
    <w:p w14:paraId="1049733D"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w:t>
      </w:r>
    </w:p>
    <w:p w14:paraId="6CD6A288"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cannot meet the performance requirement with at least 0.6 dB gap</w:t>
      </w:r>
    </w:p>
    <w:p w14:paraId="01261E2A" w14:textId="77777777" w:rsidR="00797C2F" w:rsidRDefault="00797C2F">
      <w:pPr>
        <w:snapToGrid w:val="0"/>
        <w:rPr>
          <w:rFonts w:eastAsia="Batang"/>
          <w:sz w:val="20"/>
          <w:lang w:val="en-US" w:eastAsia="en-US"/>
        </w:rPr>
      </w:pPr>
    </w:p>
    <w:p w14:paraId="2E5FF452" w14:textId="77777777" w:rsidR="00797C2F" w:rsidRDefault="008419EF">
      <w:pPr>
        <w:snapToGrid w:val="0"/>
        <w:rPr>
          <w:rFonts w:eastAsia="Batang"/>
          <w:b/>
          <w:sz w:val="20"/>
          <w:lang w:val="en-US" w:eastAsia="en-US"/>
        </w:rPr>
      </w:pPr>
      <w:r>
        <w:rPr>
          <w:rFonts w:eastAsia="Batang"/>
          <w:b/>
          <w:sz w:val="20"/>
          <w:lang w:val="en-US" w:eastAsia="en-US"/>
        </w:rPr>
        <w:t>Conclusion</w:t>
      </w:r>
    </w:p>
    <w:p w14:paraId="322CB712"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PUCCH format 3 with </w:t>
      </w:r>
      <w:r>
        <w:rPr>
          <w:rFonts w:eastAsia="游ゴシック"/>
          <w:sz w:val="20"/>
          <w:lang w:val="en-US" w:eastAsia="en-US"/>
        </w:rPr>
        <w:t>parameter set-1 for LEO-1200 operating at LOS, assuming -5dBi UE antenna gain</w:t>
      </w:r>
      <w:r>
        <w:rPr>
          <w:rFonts w:eastAsia="Batang"/>
          <w:sz w:val="20"/>
          <w:lang w:val="en-US" w:eastAsia="en-US"/>
        </w:rPr>
        <w:t>.</w:t>
      </w:r>
    </w:p>
    <w:p w14:paraId="7878053D" w14:textId="77777777" w:rsidR="00797C2F" w:rsidRDefault="00797C2F">
      <w:pPr>
        <w:snapToGrid w:val="0"/>
        <w:rPr>
          <w:rFonts w:eastAsia="Batang"/>
          <w:sz w:val="20"/>
          <w:lang w:val="en-US" w:eastAsia="en-US"/>
        </w:rPr>
      </w:pPr>
    </w:p>
    <w:p w14:paraId="2F6DF999" w14:textId="77777777" w:rsidR="00797C2F" w:rsidRDefault="008419EF">
      <w:pPr>
        <w:snapToGrid w:val="0"/>
        <w:rPr>
          <w:rFonts w:eastAsia="Batang"/>
          <w:b/>
          <w:sz w:val="20"/>
          <w:lang w:val="en-US" w:eastAsia="zh-CN"/>
        </w:rPr>
      </w:pPr>
      <w:r>
        <w:rPr>
          <w:rFonts w:eastAsia="Batang"/>
          <w:b/>
          <w:sz w:val="20"/>
          <w:lang w:val="en-US" w:eastAsia="zh-CN"/>
        </w:rPr>
        <w:t>Observation</w:t>
      </w:r>
    </w:p>
    <w:p w14:paraId="290D2B30" w14:textId="77777777" w:rsidR="00797C2F" w:rsidRDefault="008419EF">
      <w:pPr>
        <w:snapToGrid w:val="0"/>
        <w:rPr>
          <w:rFonts w:eastAsia="Batang"/>
          <w:sz w:val="20"/>
          <w:lang w:val="en-US" w:eastAsia="en-US"/>
        </w:rPr>
      </w:pPr>
      <w:r>
        <w:rPr>
          <w:rFonts w:eastAsia="Batang"/>
          <w:sz w:val="20"/>
          <w:lang w:val="en-US" w:eastAsia="en-US"/>
        </w:rPr>
        <w:t xml:space="preserve">For PUCCH for Msg4 HARQ-ACK with </w:t>
      </w:r>
      <w:r>
        <w:rPr>
          <w:rFonts w:eastAsia="游ゴシック"/>
          <w:sz w:val="20"/>
          <w:lang w:val="en-US" w:eastAsia="en-US"/>
        </w:rPr>
        <w:t>parameter set-1 for LEO-1200 operating at LOS</w:t>
      </w:r>
      <w:r>
        <w:rPr>
          <w:rFonts w:eastAsia="Batang"/>
          <w:sz w:val="20"/>
          <w:lang w:val="en-US" w:eastAsia="en-US"/>
        </w:rPr>
        <w:t>,</w:t>
      </w:r>
    </w:p>
    <w:p w14:paraId="793EAAA6"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742596D1"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Three sources observed that the existing specification cannot meet the performance requirement with a gap of 1.8 to 6 </w:t>
      </w:r>
      <w:proofErr w:type="spellStart"/>
      <w:r>
        <w:rPr>
          <w:rFonts w:eastAsia="Batang"/>
          <w:sz w:val="20"/>
          <w:lang w:val="en-US" w:eastAsia="en-US"/>
        </w:rPr>
        <w:t>dB.</w:t>
      </w:r>
      <w:proofErr w:type="spellEnd"/>
    </w:p>
    <w:p w14:paraId="6117BB25" w14:textId="77777777" w:rsidR="00797C2F" w:rsidRDefault="00797C2F">
      <w:pPr>
        <w:snapToGrid w:val="0"/>
        <w:rPr>
          <w:rFonts w:eastAsia="Batang"/>
          <w:sz w:val="20"/>
          <w:lang w:val="en-US" w:eastAsia="en-US"/>
        </w:rPr>
      </w:pPr>
    </w:p>
    <w:p w14:paraId="667377F2" w14:textId="77777777" w:rsidR="00797C2F" w:rsidRDefault="008419EF">
      <w:pPr>
        <w:snapToGrid w:val="0"/>
        <w:rPr>
          <w:rFonts w:eastAsia="Batang"/>
          <w:b/>
          <w:sz w:val="20"/>
          <w:lang w:val="en-US" w:eastAsia="en-US"/>
        </w:rPr>
      </w:pPr>
      <w:r>
        <w:rPr>
          <w:rFonts w:eastAsia="Batang"/>
          <w:b/>
          <w:sz w:val="20"/>
          <w:lang w:val="en-US" w:eastAsia="en-US"/>
        </w:rPr>
        <w:t>Conclusion</w:t>
      </w:r>
    </w:p>
    <w:p w14:paraId="76CD6244" w14:textId="77777777" w:rsidR="00797C2F" w:rsidRDefault="008419EF">
      <w:pPr>
        <w:snapToGrid w:val="0"/>
        <w:rPr>
          <w:rFonts w:eastAsia="Batang"/>
          <w:sz w:val="20"/>
          <w:lang w:val="en-US" w:eastAsia="en-US"/>
        </w:rPr>
      </w:pPr>
      <w:r>
        <w:rPr>
          <w:rFonts w:eastAsia="Batang"/>
          <w:sz w:val="20"/>
          <w:lang w:val="en-US" w:eastAsia="en-US"/>
        </w:rPr>
        <w:t xml:space="preserve">RAN1 concluded that PUCCH for Msg4 HARQ-ACK should be enhanced to meet the coverage requirements for </w:t>
      </w:r>
      <w:r>
        <w:rPr>
          <w:rFonts w:eastAsia="游ゴシック"/>
          <w:sz w:val="20"/>
          <w:lang w:val="en-US" w:eastAsia="en-US"/>
        </w:rPr>
        <w:t>parameter set-1 for LEO-1200 operating at LOS, assuming -5dBi UE antenna gain</w:t>
      </w:r>
      <w:r>
        <w:rPr>
          <w:rFonts w:eastAsia="Batang"/>
          <w:sz w:val="20"/>
          <w:lang w:val="en-US" w:eastAsia="en-US"/>
        </w:rPr>
        <w:t>.</w:t>
      </w:r>
    </w:p>
    <w:p w14:paraId="403FC55C" w14:textId="77777777" w:rsidR="00797C2F" w:rsidRDefault="00797C2F">
      <w:pPr>
        <w:snapToGrid w:val="0"/>
        <w:rPr>
          <w:rFonts w:eastAsia="Batang"/>
          <w:sz w:val="20"/>
          <w:lang w:val="en-US" w:eastAsia="en-US"/>
        </w:rPr>
      </w:pPr>
    </w:p>
    <w:p w14:paraId="69834199" w14:textId="77777777" w:rsidR="00797C2F" w:rsidRDefault="008419EF">
      <w:pPr>
        <w:snapToGrid w:val="0"/>
        <w:rPr>
          <w:rFonts w:eastAsia="Batang"/>
          <w:b/>
          <w:sz w:val="20"/>
          <w:lang w:val="en-US" w:eastAsia="zh-CN"/>
        </w:rPr>
      </w:pPr>
      <w:r>
        <w:rPr>
          <w:rFonts w:eastAsia="Batang"/>
          <w:b/>
          <w:sz w:val="20"/>
          <w:lang w:val="en-US" w:eastAsia="zh-CN"/>
        </w:rPr>
        <w:t>Observation</w:t>
      </w:r>
    </w:p>
    <w:p w14:paraId="6B7868FD" w14:textId="77777777" w:rsidR="00797C2F" w:rsidRDefault="008419EF">
      <w:pPr>
        <w:snapToGrid w:val="0"/>
        <w:rPr>
          <w:rFonts w:eastAsia="Batang"/>
          <w:sz w:val="20"/>
          <w:lang w:val="en-US" w:eastAsia="en-US"/>
        </w:rPr>
      </w:pPr>
      <w:r>
        <w:rPr>
          <w:rFonts w:eastAsia="Batang"/>
          <w:sz w:val="20"/>
          <w:lang w:val="en-US" w:eastAsia="en-US"/>
        </w:rPr>
        <w:t xml:space="preserve">For PUSCH for low data rate of 3 kbps with </w:t>
      </w:r>
      <w:r>
        <w:rPr>
          <w:rFonts w:eastAsia="游ゴシック"/>
          <w:sz w:val="20"/>
          <w:lang w:val="en-US" w:eastAsia="en-US"/>
        </w:rPr>
        <w:t>parameter set-1 for LEO-1200 operating at LOS</w:t>
      </w:r>
      <w:r>
        <w:rPr>
          <w:rFonts w:eastAsia="Batang"/>
          <w:sz w:val="20"/>
          <w:lang w:val="en-US" w:eastAsia="en-US"/>
        </w:rPr>
        <w:t>,</w:t>
      </w:r>
    </w:p>
    <w:p w14:paraId="0560AD05"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68DA5D13" w14:textId="77777777" w:rsidR="00797C2F" w:rsidRDefault="00797C2F">
      <w:pPr>
        <w:snapToGrid w:val="0"/>
        <w:rPr>
          <w:rFonts w:eastAsia="Batang"/>
          <w:sz w:val="20"/>
          <w:lang w:val="en-US" w:eastAsia="en-US"/>
        </w:rPr>
      </w:pPr>
    </w:p>
    <w:p w14:paraId="1C318DF4" w14:textId="77777777" w:rsidR="00797C2F" w:rsidRDefault="008419EF">
      <w:pPr>
        <w:snapToGrid w:val="0"/>
        <w:rPr>
          <w:rFonts w:eastAsia="Batang"/>
          <w:b/>
          <w:sz w:val="20"/>
          <w:lang w:val="en-US" w:eastAsia="en-US"/>
        </w:rPr>
      </w:pPr>
      <w:r>
        <w:rPr>
          <w:rFonts w:eastAsia="Batang"/>
          <w:b/>
          <w:sz w:val="20"/>
          <w:lang w:val="en-US" w:eastAsia="en-US"/>
        </w:rPr>
        <w:t>Conclusion</w:t>
      </w:r>
    </w:p>
    <w:p w14:paraId="341F7A45"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is unnecessary for PUSCH for low data rate of 3 kbps with </w:t>
      </w:r>
      <w:r>
        <w:rPr>
          <w:rFonts w:eastAsia="游ゴシック"/>
          <w:sz w:val="20"/>
          <w:lang w:val="en-US" w:eastAsia="en-US"/>
        </w:rPr>
        <w:t>parameter set-1 for LEO-1200 operating at LOS, assuming -5dBi UE antenna gain</w:t>
      </w:r>
      <w:r>
        <w:rPr>
          <w:rFonts w:eastAsia="Batang"/>
          <w:sz w:val="20"/>
          <w:lang w:val="en-US" w:eastAsia="en-US"/>
        </w:rPr>
        <w:t>.</w:t>
      </w:r>
    </w:p>
    <w:p w14:paraId="36A27E7C" w14:textId="77777777" w:rsidR="00797C2F" w:rsidRDefault="00797C2F">
      <w:pPr>
        <w:snapToGrid w:val="0"/>
        <w:jc w:val="both"/>
        <w:rPr>
          <w:rFonts w:eastAsia="Batang"/>
          <w:sz w:val="20"/>
          <w:szCs w:val="24"/>
          <w:lang w:val="en-US" w:eastAsia="zh-CN"/>
        </w:rPr>
      </w:pPr>
    </w:p>
    <w:p w14:paraId="12DB3796" w14:textId="77777777" w:rsidR="00797C2F" w:rsidRDefault="008419EF">
      <w:pPr>
        <w:snapToGrid w:val="0"/>
        <w:rPr>
          <w:rFonts w:eastAsia="Batang"/>
          <w:b/>
          <w:sz w:val="20"/>
          <w:lang w:val="en-US" w:eastAsia="zh-CN"/>
        </w:rPr>
      </w:pPr>
      <w:r>
        <w:rPr>
          <w:rFonts w:eastAsia="Batang"/>
          <w:b/>
          <w:sz w:val="20"/>
          <w:lang w:val="en-US" w:eastAsia="zh-CN"/>
        </w:rPr>
        <w:t>Observation</w:t>
      </w:r>
    </w:p>
    <w:p w14:paraId="7EF0357A" w14:textId="77777777" w:rsidR="00797C2F" w:rsidRDefault="008419EF">
      <w:pPr>
        <w:snapToGrid w:val="0"/>
        <w:rPr>
          <w:rFonts w:eastAsia="Batang"/>
          <w:sz w:val="20"/>
          <w:lang w:val="en-US" w:eastAsia="en-US"/>
        </w:rPr>
      </w:pPr>
      <w:r>
        <w:rPr>
          <w:rFonts w:eastAsia="Batang"/>
          <w:sz w:val="20"/>
          <w:lang w:val="en-US" w:eastAsia="en-US"/>
        </w:rPr>
        <w:t xml:space="preserve">For PRACH format 0 with </w:t>
      </w:r>
      <w:r>
        <w:rPr>
          <w:rFonts w:eastAsia="游ゴシック"/>
          <w:sz w:val="20"/>
          <w:lang w:val="en-US" w:eastAsia="en-US"/>
        </w:rPr>
        <w:t>parameter set-1 for LEO-1200 operating at LOS</w:t>
      </w:r>
      <w:r>
        <w:rPr>
          <w:rFonts w:eastAsia="Batang"/>
          <w:sz w:val="20"/>
          <w:lang w:val="en-US" w:eastAsia="en-US"/>
        </w:rPr>
        <w:t>,</w:t>
      </w:r>
    </w:p>
    <w:p w14:paraId="60408E2B"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One source observed that the existing specification can meet the performance requirement</w:t>
      </w:r>
    </w:p>
    <w:p w14:paraId="279AE369"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cannot meet the performance requirement with a gap of 0.3 to 5.3 dB</w:t>
      </w:r>
    </w:p>
    <w:p w14:paraId="7C12FA2C" w14:textId="77777777" w:rsidR="00797C2F" w:rsidRDefault="008419EF">
      <w:pPr>
        <w:snapToGrid w:val="0"/>
        <w:rPr>
          <w:rFonts w:eastAsia="Batang"/>
          <w:sz w:val="20"/>
          <w:lang w:val="en-US" w:eastAsia="en-US"/>
        </w:rPr>
      </w:pPr>
      <w:r>
        <w:rPr>
          <w:rFonts w:eastAsia="Batang"/>
          <w:sz w:val="20"/>
          <w:lang w:val="en-US" w:eastAsia="en-US"/>
        </w:rPr>
        <w:t xml:space="preserve">For PRACH format 2 with </w:t>
      </w:r>
      <w:r>
        <w:rPr>
          <w:rFonts w:eastAsia="游ゴシック"/>
          <w:sz w:val="20"/>
          <w:lang w:val="en-US" w:eastAsia="en-US"/>
        </w:rPr>
        <w:t>parameter set-1 for LEO-1200 operating at LOS</w:t>
      </w:r>
      <w:r>
        <w:rPr>
          <w:rFonts w:eastAsia="Batang"/>
          <w:sz w:val="20"/>
          <w:lang w:val="en-US" w:eastAsia="en-US"/>
        </w:rPr>
        <w:t>,</w:t>
      </w:r>
    </w:p>
    <w:p w14:paraId="7F1471AD"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 meet the performance requirement</w:t>
      </w:r>
    </w:p>
    <w:p w14:paraId="4E59F840"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Two sources observed that the existing specification cannot meet the performance requirement with a gap of 1.9 to 8.8 dB</w:t>
      </w:r>
    </w:p>
    <w:p w14:paraId="6C959992" w14:textId="77777777" w:rsidR="00797C2F" w:rsidRDefault="008419EF">
      <w:pPr>
        <w:snapToGrid w:val="0"/>
        <w:rPr>
          <w:rFonts w:eastAsia="Batang"/>
          <w:sz w:val="20"/>
          <w:lang w:val="en-US" w:eastAsia="en-US"/>
        </w:rPr>
      </w:pPr>
      <w:r>
        <w:rPr>
          <w:rFonts w:eastAsia="Batang"/>
          <w:sz w:val="20"/>
          <w:lang w:val="en-US" w:eastAsia="en-US"/>
        </w:rPr>
        <w:t xml:space="preserve">For PRACH format B4 with </w:t>
      </w:r>
      <w:r>
        <w:rPr>
          <w:rFonts w:eastAsia="游ゴシック"/>
          <w:sz w:val="20"/>
          <w:lang w:val="en-US" w:eastAsia="en-US"/>
        </w:rPr>
        <w:t>parameter set-1 for LEO-1200 operating at LOS</w:t>
      </w:r>
      <w:r>
        <w:rPr>
          <w:rFonts w:eastAsia="Batang"/>
          <w:sz w:val="20"/>
          <w:lang w:val="en-US" w:eastAsia="en-US"/>
        </w:rPr>
        <w:t>,</w:t>
      </w:r>
    </w:p>
    <w:p w14:paraId="42316C93"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Ten sources observed that the existing specification cannot meet the performance requirement with a gap of 1.2 to 11.9 dB</w:t>
      </w:r>
    </w:p>
    <w:p w14:paraId="7D1F2B06" w14:textId="77777777" w:rsidR="00797C2F" w:rsidRDefault="008419EF">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2FC28D67" w14:textId="77777777" w:rsidR="00797C2F" w:rsidRDefault="00797C2F">
      <w:pPr>
        <w:snapToGrid w:val="0"/>
        <w:rPr>
          <w:rFonts w:eastAsia="Batang"/>
          <w:sz w:val="20"/>
          <w:lang w:val="en-US" w:eastAsia="zh-CN"/>
        </w:rPr>
      </w:pPr>
    </w:p>
    <w:p w14:paraId="55B76496" w14:textId="77777777" w:rsidR="00797C2F" w:rsidRDefault="008419EF">
      <w:pPr>
        <w:snapToGrid w:val="0"/>
        <w:rPr>
          <w:rFonts w:eastAsia="Batang"/>
          <w:b/>
          <w:sz w:val="20"/>
          <w:lang w:val="en-US" w:eastAsia="zh-CN"/>
        </w:rPr>
      </w:pPr>
      <w:r>
        <w:rPr>
          <w:rFonts w:eastAsia="Batang"/>
          <w:b/>
          <w:sz w:val="20"/>
          <w:lang w:val="en-US" w:eastAsia="zh-CN"/>
        </w:rPr>
        <w:t>Observation</w:t>
      </w:r>
    </w:p>
    <w:p w14:paraId="779AA2DC" w14:textId="77777777" w:rsidR="00797C2F" w:rsidRDefault="008419EF">
      <w:pPr>
        <w:snapToGrid w:val="0"/>
        <w:rPr>
          <w:rFonts w:eastAsia="Batang"/>
          <w:sz w:val="20"/>
          <w:lang w:val="en-US" w:eastAsia="en-US"/>
        </w:rPr>
      </w:pPr>
      <w:r>
        <w:rPr>
          <w:rFonts w:eastAsia="Batang"/>
          <w:sz w:val="20"/>
          <w:lang w:val="en-US" w:eastAsia="en-US"/>
        </w:rPr>
        <w:t xml:space="preserve">For PUSCH for VoIP with </w:t>
      </w:r>
      <w:r>
        <w:rPr>
          <w:rFonts w:eastAsia="游ゴシック"/>
          <w:sz w:val="20"/>
          <w:lang w:val="en-US" w:eastAsia="en-US"/>
        </w:rPr>
        <w:t>parameter set-1 for LEO-1200 operating at LOS</w:t>
      </w:r>
      <w:r>
        <w:rPr>
          <w:rFonts w:eastAsia="Batang"/>
          <w:sz w:val="20"/>
          <w:lang w:val="en-US" w:eastAsia="en-US"/>
        </w:rPr>
        <w:t>,</w:t>
      </w:r>
    </w:p>
    <w:p w14:paraId="0266BFFF"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Six sources observed that the existing specification can meet the performance requirement with a margin of 0 to 1.7 dB</w:t>
      </w:r>
    </w:p>
    <w:p w14:paraId="3AE046AB"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20 repetitions without DMRS bundling</w:t>
      </w:r>
    </w:p>
    <w:p w14:paraId="4903EE55"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Four companies simulated by using 20 repetitions with DMRS bundling</w:t>
      </w:r>
    </w:p>
    <w:p w14:paraId="36DB060D"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32 repetitions with DMRS bundling</w:t>
      </w:r>
    </w:p>
    <w:p w14:paraId="0B83EC07" w14:textId="77777777" w:rsidR="00797C2F" w:rsidRDefault="008419EF">
      <w:pPr>
        <w:numPr>
          <w:ilvl w:val="2"/>
          <w:numId w:val="10"/>
        </w:numPr>
        <w:snapToGrid w:val="0"/>
        <w:rPr>
          <w:rFonts w:eastAsia="Batang"/>
          <w:sz w:val="20"/>
          <w:lang w:val="en-US" w:eastAsia="en-US"/>
        </w:rPr>
      </w:pPr>
      <w:r>
        <w:rPr>
          <w:rFonts w:eastAsia="Batang"/>
          <w:sz w:val="20"/>
          <w:lang w:val="en-US" w:eastAsia="en-US"/>
        </w:rPr>
        <w:t xml:space="preserve">Note: this is the only result using </w:t>
      </w:r>
      <w:r>
        <w:rPr>
          <w:rFonts w:eastAsia="Times New Roman"/>
          <w:sz w:val="20"/>
          <w:lang w:val="en-US" w:eastAsia="en-US"/>
        </w:rPr>
        <w:t>frame combining by application layer</w:t>
      </w:r>
    </w:p>
    <w:p w14:paraId="5F029112"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Nine sources observed that the existing specification cannot meet the performance requirement with a gap of 0.3 to 8.6 dB</w:t>
      </w:r>
    </w:p>
    <w:p w14:paraId="00845927"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Eight companies simulated by using 20 repetitions without DMRS bundling</w:t>
      </w:r>
    </w:p>
    <w:p w14:paraId="705CD913"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Seven companies simulated without frequency hopping</w:t>
      </w:r>
    </w:p>
    <w:p w14:paraId="350098AD" w14:textId="77777777" w:rsidR="00797C2F" w:rsidRDefault="008419EF">
      <w:pPr>
        <w:numPr>
          <w:ilvl w:val="1"/>
          <w:numId w:val="10"/>
        </w:numPr>
        <w:snapToGrid w:val="0"/>
        <w:rPr>
          <w:rFonts w:eastAsia="Batang"/>
          <w:sz w:val="20"/>
          <w:lang w:val="en-US" w:eastAsia="en-US"/>
        </w:rPr>
      </w:pPr>
      <w:r>
        <w:rPr>
          <w:rFonts w:eastAsia="Times New Roman"/>
          <w:sz w:val="20"/>
          <w:lang w:val="en-US" w:eastAsia="en-US"/>
        </w:rPr>
        <w:t>One company simulated by using 16 repetitions with DMRS bundling</w:t>
      </w:r>
    </w:p>
    <w:p w14:paraId="72EE0414" w14:textId="77777777" w:rsidR="00797C2F" w:rsidRDefault="008419EF">
      <w:pPr>
        <w:snapToGrid w:val="0"/>
        <w:rPr>
          <w:rFonts w:eastAsia="Batang"/>
          <w:sz w:val="20"/>
          <w:lang w:val="en-US" w:eastAsia="en-US"/>
        </w:rPr>
      </w:pPr>
      <w:r>
        <w:rPr>
          <w:rFonts w:eastAsia="Batang"/>
          <w:sz w:val="20"/>
          <w:lang w:val="en-US" w:eastAsia="en-US"/>
        </w:rPr>
        <w:t>Note: for the observations above, some sources used 1 Rx antenna and some sources used 2 Rx antennas at the satellite.</w:t>
      </w:r>
    </w:p>
    <w:p w14:paraId="301F6E4D" w14:textId="77777777" w:rsidR="00797C2F" w:rsidRDefault="00797C2F">
      <w:pPr>
        <w:snapToGrid w:val="0"/>
        <w:rPr>
          <w:rFonts w:eastAsia="Batang"/>
          <w:sz w:val="20"/>
          <w:lang w:val="en-US" w:eastAsia="zh-CN"/>
        </w:rPr>
      </w:pPr>
    </w:p>
    <w:p w14:paraId="40D73D57" w14:textId="77777777" w:rsidR="00797C2F" w:rsidRDefault="008419EF">
      <w:pPr>
        <w:snapToGrid w:val="0"/>
        <w:rPr>
          <w:rFonts w:eastAsia="Batang"/>
          <w:b/>
          <w:sz w:val="20"/>
          <w:lang w:val="en-US" w:eastAsia="en-US"/>
        </w:rPr>
      </w:pPr>
      <w:r>
        <w:rPr>
          <w:rFonts w:eastAsia="Batang"/>
          <w:b/>
          <w:sz w:val="20"/>
          <w:lang w:val="en-US" w:eastAsia="en-US"/>
        </w:rPr>
        <w:t>Observation</w:t>
      </w:r>
    </w:p>
    <w:p w14:paraId="1C590361" w14:textId="77777777" w:rsidR="00797C2F" w:rsidRDefault="008419EF">
      <w:pPr>
        <w:snapToGrid w:val="0"/>
        <w:rPr>
          <w:rFonts w:eastAsia="Batang"/>
          <w:sz w:val="20"/>
          <w:lang w:val="en-US" w:eastAsia="en-US"/>
        </w:rPr>
      </w:pPr>
      <w:r>
        <w:rPr>
          <w:rFonts w:eastAsia="Batang"/>
          <w:sz w:val="20"/>
          <w:lang w:val="en-US" w:eastAsia="en-US"/>
        </w:rPr>
        <w:t xml:space="preserve">RAN1 concluded that enhancement for PUSCH for VoIP may be needed to meet the coverage requirements for </w:t>
      </w:r>
      <w:r>
        <w:rPr>
          <w:rFonts w:eastAsia="游ゴシック"/>
          <w:sz w:val="20"/>
          <w:lang w:val="en-US" w:eastAsia="en-US"/>
        </w:rPr>
        <w:t>parameter set-1 for LEO-1200 operating at LOS, assuming -5dBi UE antenna gain, when DMRS bundling is not applied.</w:t>
      </w:r>
    </w:p>
    <w:p w14:paraId="1DE372BD" w14:textId="77777777" w:rsidR="00797C2F" w:rsidRDefault="00797C2F">
      <w:pPr>
        <w:snapToGrid w:val="0"/>
        <w:rPr>
          <w:rFonts w:eastAsia="Batang"/>
          <w:sz w:val="20"/>
          <w:lang w:val="en-US" w:eastAsia="zh-CN"/>
        </w:rPr>
      </w:pPr>
    </w:p>
    <w:p w14:paraId="39B56F9D" w14:textId="77777777" w:rsidR="00797C2F" w:rsidRDefault="008419EF">
      <w:pPr>
        <w:snapToGrid w:val="0"/>
        <w:rPr>
          <w:rFonts w:eastAsia="Batang"/>
          <w:b/>
          <w:sz w:val="20"/>
          <w:lang w:val="en-US" w:eastAsia="zh-CN"/>
        </w:rPr>
      </w:pPr>
      <w:r>
        <w:rPr>
          <w:rFonts w:eastAsia="Batang"/>
          <w:b/>
          <w:sz w:val="20"/>
          <w:lang w:val="en-US" w:eastAsia="zh-CN"/>
        </w:rPr>
        <w:t>Observation</w:t>
      </w:r>
    </w:p>
    <w:p w14:paraId="0087A14C" w14:textId="77777777" w:rsidR="00797C2F" w:rsidRDefault="008419EF">
      <w:pPr>
        <w:snapToGrid w:val="0"/>
        <w:rPr>
          <w:rFonts w:eastAsia="Batang"/>
          <w:sz w:val="20"/>
          <w:lang w:val="en-US" w:eastAsia="en-US"/>
        </w:rPr>
      </w:pPr>
      <w:r>
        <w:rPr>
          <w:rFonts w:eastAsia="Batang"/>
          <w:sz w:val="20"/>
          <w:lang w:val="en-US" w:eastAsia="en-US"/>
        </w:rPr>
        <w:t xml:space="preserve">For Msg3 PUSCH with </w:t>
      </w:r>
      <w:r>
        <w:rPr>
          <w:rFonts w:eastAsia="游ゴシック"/>
          <w:sz w:val="20"/>
          <w:lang w:val="en-US" w:eastAsia="en-US"/>
        </w:rPr>
        <w:t>parameter set-1 for LEO-1200 operating at LOS</w:t>
      </w:r>
      <w:r>
        <w:rPr>
          <w:rFonts w:eastAsia="Batang"/>
          <w:sz w:val="20"/>
          <w:lang w:val="en-US" w:eastAsia="en-US"/>
        </w:rPr>
        <w:t>,</w:t>
      </w:r>
    </w:p>
    <w:p w14:paraId="6E438A1E"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Eight sources observed that the existing specification can meet the performance requirement</w:t>
      </w:r>
    </w:p>
    <w:p w14:paraId="301692DE" w14:textId="77777777" w:rsidR="00797C2F" w:rsidRDefault="008419EF">
      <w:pPr>
        <w:numPr>
          <w:ilvl w:val="0"/>
          <w:numId w:val="10"/>
        </w:numPr>
        <w:snapToGrid w:val="0"/>
        <w:ind w:left="720"/>
        <w:rPr>
          <w:rFonts w:eastAsia="Batang"/>
          <w:sz w:val="20"/>
          <w:lang w:val="en-US" w:eastAsia="en-US"/>
        </w:rPr>
      </w:pPr>
      <w:r>
        <w:rPr>
          <w:rFonts w:eastAsia="Batang"/>
          <w:sz w:val="20"/>
          <w:lang w:val="en-US" w:eastAsia="en-US"/>
        </w:rPr>
        <w:t xml:space="preserve">One source observed that the existing specification cannot meet the performance requirement with a gap of 1.5 </w:t>
      </w:r>
      <w:proofErr w:type="spellStart"/>
      <w:r>
        <w:rPr>
          <w:rFonts w:eastAsia="Batang"/>
          <w:sz w:val="20"/>
          <w:lang w:val="en-US" w:eastAsia="en-US"/>
        </w:rPr>
        <w:t>dB.</w:t>
      </w:r>
      <w:proofErr w:type="spellEnd"/>
    </w:p>
    <w:p w14:paraId="6D0D184D" w14:textId="77777777" w:rsidR="00797C2F" w:rsidRDefault="00797C2F">
      <w:pPr>
        <w:snapToGrid w:val="0"/>
        <w:rPr>
          <w:rFonts w:eastAsia="Batang"/>
          <w:sz w:val="20"/>
          <w:lang w:val="en-US" w:eastAsia="zh-CN"/>
        </w:rPr>
      </w:pPr>
    </w:p>
    <w:p w14:paraId="2A6A3105" w14:textId="77777777" w:rsidR="00797C2F" w:rsidRDefault="008419EF">
      <w:pPr>
        <w:snapToGrid w:val="0"/>
        <w:rPr>
          <w:rFonts w:eastAsia="Batang"/>
          <w:b/>
          <w:sz w:val="20"/>
          <w:lang w:val="en-US" w:eastAsia="en-US"/>
        </w:rPr>
      </w:pPr>
      <w:r>
        <w:rPr>
          <w:rFonts w:eastAsia="Batang"/>
          <w:b/>
          <w:sz w:val="20"/>
          <w:lang w:val="en-US" w:eastAsia="en-US"/>
        </w:rPr>
        <w:t>Conclusion</w:t>
      </w:r>
    </w:p>
    <w:p w14:paraId="46E747C9" w14:textId="77777777" w:rsidR="00797C2F" w:rsidRDefault="008419EF">
      <w:pPr>
        <w:snapToGrid w:val="0"/>
        <w:rPr>
          <w:rFonts w:eastAsia="Batang"/>
          <w:sz w:val="20"/>
          <w:lang w:val="en-US" w:eastAsia="en-US"/>
        </w:rPr>
      </w:pPr>
      <w:r>
        <w:rPr>
          <w:rFonts w:eastAsia="Batang"/>
          <w:sz w:val="20"/>
          <w:lang w:val="en-US" w:eastAsia="en-US"/>
        </w:rPr>
        <w:t>RAN1 concluded that enhancement is unnecessary for Msg3 PUSCH with parameter set-1 for LEO-1200 operating at LOS, assuming -5dBi UE antenna gain.</w:t>
      </w:r>
    </w:p>
    <w:p w14:paraId="31B9C1FD" w14:textId="77777777" w:rsidR="00797C2F" w:rsidRDefault="00797C2F">
      <w:pPr>
        <w:snapToGrid w:val="0"/>
        <w:rPr>
          <w:lang w:val="en-US"/>
        </w:rPr>
      </w:pPr>
    </w:p>
    <w:p w14:paraId="3E53C3D4"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RAN1#110bis-e</w:t>
      </w:r>
    </w:p>
    <w:p w14:paraId="2E8C6958" w14:textId="77777777" w:rsidR="00797C2F" w:rsidRDefault="008419EF">
      <w:pPr>
        <w:snapToGrid w:val="0"/>
        <w:rPr>
          <w:rFonts w:eastAsia="Batang"/>
          <w:b/>
          <w:sz w:val="20"/>
          <w:szCs w:val="18"/>
          <w:lang w:val="en-US" w:eastAsia="zh-CN"/>
        </w:rPr>
      </w:pPr>
      <w:r>
        <w:rPr>
          <w:rFonts w:eastAsia="Batang"/>
          <w:b/>
          <w:sz w:val="20"/>
          <w:szCs w:val="18"/>
          <w:highlight w:val="green"/>
          <w:lang w:val="en-US" w:eastAsia="zh-CN"/>
        </w:rPr>
        <w:t>Agreement</w:t>
      </w:r>
    </w:p>
    <w:p w14:paraId="5BB219D4" w14:textId="77777777" w:rsidR="00797C2F" w:rsidRDefault="008419EF">
      <w:pPr>
        <w:snapToGrid w:val="0"/>
        <w:jc w:val="both"/>
        <w:rPr>
          <w:rFonts w:eastAsia="SimSun"/>
          <w:sz w:val="20"/>
          <w:szCs w:val="24"/>
          <w:lang w:val="en-US" w:eastAsia="en-US"/>
        </w:rPr>
      </w:pPr>
      <w:r>
        <w:rPr>
          <w:rFonts w:eastAsia="Batang"/>
          <w:sz w:val="20"/>
          <w:szCs w:val="18"/>
          <w:lang w:val="en-US" w:eastAsia="en-US"/>
        </w:rPr>
        <w:t xml:space="preserve">For </w:t>
      </w:r>
      <w:r>
        <w:rPr>
          <w:rFonts w:eastAsia="SimSun"/>
          <w:sz w:val="20"/>
          <w:szCs w:val="24"/>
          <w:lang w:val="en-US" w:eastAsia="en-US"/>
        </w:rPr>
        <w:t>PUCCH for Msg4 HARQ-ACK,</w:t>
      </w:r>
    </w:p>
    <w:p w14:paraId="5A95B115"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Support PUCCH repetition</w:t>
      </w:r>
    </w:p>
    <w:p w14:paraId="3BB74F0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Further discuss the specification impact for at least the following</w:t>
      </w:r>
    </w:p>
    <w:p w14:paraId="025F24DF"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 xml:space="preserve">Procedure and signaling (e.g., cell-specific configuration, request to </w:t>
      </w:r>
      <w:proofErr w:type="spellStart"/>
      <w:r>
        <w:rPr>
          <w:rFonts w:eastAsia="SimSun"/>
          <w:sz w:val="20"/>
          <w:szCs w:val="24"/>
          <w:lang w:val="en-US" w:eastAsia="en-US"/>
        </w:rPr>
        <w:t>gNB</w:t>
      </w:r>
      <w:proofErr w:type="spellEnd"/>
      <w:r>
        <w:rPr>
          <w:rFonts w:eastAsia="SimSun"/>
          <w:sz w:val="20"/>
          <w:szCs w:val="24"/>
          <w:lang w:val="en-US" w:eastAsia="en-US"/>
        </w:rPr>
        <w:t xml:space="preserve"> and dynamic indication from </w:t>
      </w:r>
      <w:proofErr w:type="spellStart"/>
      <w:r>
        <w:rPr>
          <w:rFonts w:eastAsia="SimSun"/>
          <w:sz w:val="20"/>
          <w:szCs w:val="24"/>
          <w:lang w:val="en-US" w:eastAsia="en-US"/>
        </w:rPr>
        <w:t>gNB</w:t>
      </w:r>
      <w:proofErr w:type="spellEnd"/>
      <w:r>
        <w:rPr>
          <w:rFonts w:eastAsia="SimSun"/>
          <w:sz w:val="20"/>
          <w:szCs w:val="24"/>
          <w:lang w:val="en-US" w:eastAsia="en-US"/>
        </w:rPr>
        <w:t>, UE capability indication before Msg4, etc.)</w:t>
      </w:r>
    </w:p>
    <w:p w14:paraId="17163F61"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Repetition factor</w:t>
      </w:r>
    </w:p>
    <w:p w14:paraId="4B8A20D7"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Repetition slot counting for FDD</w:t>
      </w:r>
    </w:p>
    <w:p w14:paraId="0D1AB638" w14:textId="77777777" w:rsidR="00797C2F" w:rsidRDefault="008419EF">
      <w:pPr>
        <w:numPr>
          <w:ilvl w:val="1"/>
          <w:numId w:val="10"/>
        </w:numPr>
        <w:snapToGrid w:val="0"/>
        <w:rPr>
          <w:rFonts w:eastAsia="Batang"/>
          <w:sz w:val="20"/>
          <w:szCs w:val="18"/>
          <w:lang w:val="en-US" w:eastAsia="en-US"/>
        </w:rPr>
      </w:pPr>
      <w:r>
        <w:rPr>
          <w:rFonts w:eastAsia="SimSun"/>
          <w:sz w:val="20"/>
          <w:szCs w:val="24"/>
          <w:lang w:val="en-US" w:eastAsia="en-US"/>
        </w:rPr>
        <w:t>Further study whether to enhance or support the following</w:t>
      </w:r>
    </w:p>
    <w:p w14:paraId="54CD3B37" w14:textId="77777777" w:rsidR="00797C2F" w:rsidRDefault="008419EF">
      <w:pPr>
        <w:numPr>
          <w:ilvl w:val="2"/>
          <w:numId w:val="10"/>
        </w:numPr>
        <w:snapToGrid w:val="0"/>
        <w:rPr>
          <w:rFonts w:eastAsia="Batang"/>
          <w:sz w:val="20"/>
          <w:szCs w:val="18"/>
          <w:lang w:val="en-US" w:eastAsia="en-US"/>
        </w:rPr>
      </w:pPr>
      <w:r>
        <w:rPr>
          <w:rFonts w:eastAsia="SimSun"/>
          <w:sz w:val="20"/>
          <w:szCs w:val="24"/>
          <w:lang w:val="en-US" w:eastAsia="en-US"/>
        </w:rPr>
        <w:t>Frequency hopping</w:t>
      </w:r>
    </w:p>
    <w:p w14:paraId="606581A6" w14:textId="77777777" w:rsidR="00797C2F" w:rsidRDefault="008419EF">
      <w:pPr>
        <w:numPr>
          <w:ilvl w:val="2"/>
          <w:numId w:val="10"/>
        </w:numPr>
        <w:snapToGrid w:val="0"/>
        <w:rPr>
          <w:rFonts w:eastAsia="SimSun"/>
          <w:sz w:val="20"/>
          <w:szCs w:val="24"/>
          <w:lang w:val="en-US" w:eastAsia="en-US"/>
        </w:rPr>
      </w:pPr>
      <w:r>
        <w:rPr>
          <w:rFonts w:eastAsia="SimSun"/>
          <w:sz w:val="20"/>
          <w:szCs w:val="24"/>
          <w:lang w:val="en-US" w:eastAsia="en-US"/>
        </w:rPr>
        <w:t>DMRS bundling</w:t>
      </w:r>
    </w:p>
    <w:p w14:paraId="312BA0E3" w14:textId="77777777" w:rsidR="00797C2F" w:rsidRDefault="00797C2F">
      <w:pPr>
        <w:snapToGrid w:val="0"/>
        <w:rPr>
          <w:rFonts w:eastAsia="Batang"/>
          <w:sz w:val="20"/>
          <w:szCs w:val="24"/>
          <w:lang w:val="en-US" w:eastAsia="zh-CN"/>
        </w:rPr>
      </w:pPr>
    </w:p>
    <w:p w14:paraId="71C7E74C" w14:textId="77777777" w:rsidR="00797C2F" w:rsidRDefault="008419EF">
      <w:pPr>
        <w:snapToGrid w:val="0"/>
        <w:rPr>
          <w:rFonts w:eastAsia="Batang"/>
          <w:b/>
          <w:sz w:val="20"/>
          <w:szCs w:val="18"/>
          <w:lang w:val="en-US" w:eastAsia="zh-CN"/>
        </w:rPr>
      </w:pPr>
      <w:r>
        <w:rPr>
          <w:rFonts w:eastAsia="Batang"/>
          <w:b/>
          <w:sz w:val="20"/>
          <w:szCs w:val="18"/>
          <w:highlight w:val="green"/>
          <w:lang w:val="en-US" w:eastAsia="zh-CN"/>
        </w:rPr>
        <w:t>Agreement</w:t>
      </w:r>
    </w:p>
    <w:p w14:paraId="1D014FB7" w14:textId="77777777" w:rsidR="00797C2F" w:rsidRDefault="008419EF">
      <w:pPr>
        <w:snapToGrid w:val="0"/>
        <w:jc w:val="both"/>
        <w:rPr>
          <w:rFonts w:eastAsia="SimSun"/>
          <w:sz w:val="20"/>
          <w:szCs w:val="24"/>
          <w:lang w:val="en-US" w:eastAsia="en-US"/>
        </w:rPr>
      </w:pPr>
      <w:r>
        <w:rPr>
          <w:rFonts w:eastAsia="Batang"/>
          <w:sz w:val="20"/>
          <w:szCs w:val="18"/>
          <w:lang w:val="en-US" w:eastAsia="en-US"/>
        </w:rPr>
        <w:lastRenderedPageBreak/>
        <w:t xml:space="preserve">For </w:t>
      </w:r>
      <w:r>
        <w:rPr>
          <w:rFonts w:eastAsia="SimSun"/>
          <w:sz w:val="20"/>
          <w:szCs w:val="24"/>
          <w:lang w:val="en-US" w:eastAsia="en-US"/>
        </w:rPr>
        <w:t>PUCCH repetition for Msg4 HARQ-ACK,</w:t>
      </w:r>
    </w:p>
    <w:p w14:paraId="565BD1C2"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Discuss the following options of procedure to perform repetitions</w:t>
      </w:r>
    </w:p>
    <w:p w14:paraId="1B8AD4B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1: UE always performs repetition if configured in cell-specific manner</w:t>
      </w:r>
    </w:p>
    <w:p w14:paraId="381071FD"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cell-specific configuration</w:t>
      </w:r>
    </w:p>
    <w:p w14:paraId="69F1BF24"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behavior of UE being incapable of repetition</w:t>
      </w:r>
    </w:p>
    <w:p w14:paraId="7A3EA5C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2: UE requests repetition and is dynamically indicated to perform repetition</w:t>
      </w:r>
    </w:p>
    <w:p w14:paraId="506BFF51"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repetition request</w:t>
      </w:r>
    </w:p>
    <w:p w14:paraId="5A2EAFD9"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FFS: details of configuration and dynamic repetition indication</w:t>
      </w:r>
    </w:p>
    <w:p w14:paraId="4C1D077A"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Option 3: UE indicates repetition capability and is dynamically indicated to perform repetition</w:t>
      </w:r>
    </w:p>
    <w:p w14:paraId="10B49F87"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How UE indicates repetition capability</w:t>
      </w:r>
      <w:r>
        <w:rPr>
          <w:rFonts w:eastAsia="SimSun"/>
          <w:sz w:val="20"/>
          <w:szCs w:val="24"/>
          <w:lang w:val="en-US" w:eastAsia="en-US"/>
        </w:rPr>
        <w:t xml:space="preserve"> before Msg4</w:t>
      </w:r>
    </w:p>
    <w:p w14:paraId="7C58A71A" w14:textId="77777777" w:rsidR="00797C2F" w:rsidRDefault="00797C2F">
      <w:pPr>
        <w:snapToGrid w:val="0"/>
        <w:spacing w:before="60" w:after="60"/>
        <w:jc w:val="both"/>
        <w:rPr>
          <w:rFonts w:eastAsiaTheme="minorEastAsia"/>
          <w:sz w:val="22"/>
          <w:lang w:val="en-US"/>
        </w:rPr>
      </w:pPr>
    </w:p>
    <w:p w14:paraId="700F7EF6" w14:textId="77777777" w:rsidR="00797C2F" w:rsidRDefault="008419EF">
      <w:pPr>
        <w:snapToGrid w:val="0"/>
        <w:jc w:val="both"/>
        <w:rPr>
          <w:rFonts w:eastAsia="Batang"/>
          <w:b/>
          <w:sz w:val="20"/>
          <w:szCs w:val="18"/>
          <w:u w:val="single"/>
          <w:lang w:val="en-US" w:eastAsia="en-US"/>
        </w:rPr>
      </w:pPr>
      <w:r>
        <w:rPr>
          <w:rFonts w:eastAsia="Batang"/>
          <w:b/>
          <w:sz w:val="20"/>
          <w:szCs w:val="18"/>
          <w:u w:val="single"/>
          <w:lang w:val="en-US" w:eastAsia="en-US"/>
        </w:rPr>
        <w:t>Conclusion</w:t>
      </w:r>
    </w:p>
    <w:p w14:paraId="1D86A093"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PUCCH repetition for Msg4 HARQ-ACK,</w:t>
      </w:r>
    </w:p>
    <w:p w14:paraId="50CAEEF5"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The existing mechanism on repetition slot counting (as in section 9.2.6 of TS 38.213) can be applied.</w:t>
      </w:r>
    </w:p>
    <w:p w14:paraId="143E18C1"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 specification update to apply the existing mechanism to PUCCH repetition for Msg4 HARQ-ACK is needed.</w:t>
      </w:r>
    </w:p>
    <w:p w14:paraId="2D485F3C" w14:textId="77777777" w:rsidR="00797C2F" w:rsidRDefault="00797C2F">
      <w:pPr>
        <w:snapToGrid w:val="0"/>
        <w:spacing w:before="60" w:after="60"/>
        <w:jc w:val="both"/>
        <w:rPr>
          <w:rFonts w:eastAsiaTheme="minorEastAsia"/>
          <w:sz w:val="22"/>
          <w:lang w:val="en-US"/>
        </w:rPr>
      </w:pPr>
    </w:p>
    <w:p w14:paraId="4C7A4056" w14:textId="77777777" w:rsidR="00797C2F" w:rsidRDefault="008419EF">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0902FE49"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NTN-specific PUSCH DMRS bundling,</w:t>
      </w:r>
    </w:p>
    <w:p w14:paraId="52E1DE3B"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Discuss further the need of enhancement in consideration of at least the following:</w:t>
      </w:r>
    </w:p>
    <w:p w14:paraId="3E17619D"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Phase difference due to timing drift and/or doppler shift.</w:t>
      </w:r>
    </w:p>
    <w:p w14:paraId="22089842"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e.g., whether/how long a UE can meet phase continuity requirement specified as Table 6.4.2.5-1 in 38.101-1 in consideration of frequency error within ± 0.1 PPM specified in section 6.4.1 of 38.101-5 and timing error specified in Table 7.1C.2-1 of 38.133, whether RAN1 should introduce enhancement to meet the requirement and/or recommend RAN4 to update the requirement or UE should pre-compensate phase difference by UE implementation, etc.</w:t>
      </w:r>
    </w:p>
    <w:p w14:paraId="3EC5D5BF"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An event which causes power consistency and phase continuity not to be maintained.</w:t>
      </w:r>
    </w:p>
    <w:p w14:paraId="46A5DBF3" w14:textId="77777777" w:rsidR="00797C2F" w:rsidRDefault="008419EF">
      <w:pPr>
        <w:numPr>
          <w:ilvl w:val="2"/>
          <w:numId w:val="10"/>
        </w:numPr>
        <w:snapToGrid w:val="0"/>
        <w:rPr>
          <w:rFonts w:eastAsia="Batang"/>
          <w:sz w:val="20"/>
          <w:szCs w:val="18"/>
          <w:lang w:val="en-US" w:eastAsia="en-US"/>
        </w:rPr>
      </w:pPr>
      <w:r>
        <w:rPr>
          <w:rFonts w:eastAsia="Batang"/>
          <w:sz w:val="20"/>
          <w:szCs w:val="18"/>
          <w:lang w:val="en-US" w:eastAsia="en-US"/>
        </w:rPr>
        <w:t>e.g., whether the new event is necessary to determine actual TDW(s) from each nominal TDW or the existing specification can work without any specification change or whether such event may not occur depending on implementations, etc.</w:t>
      </w:r>
    </w:p>
    <w:p w14:paraId="63F3D1C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Note: baseline performance for legacy UEs can include antenna switching</w:t>
      </w:r>
    </w:p>
    <w:p w14:paraId="1BC339E7" w14:textId="77777777" w:rsidR="00797C2F" w:rsidRDefault="00797C2F">
      <w:pPr>
        <w:snapToGrid w:val="0"/>
        <w:spacing w:before="60" w:after="60"/>
        <w:jc w:val="both"/>
        <w:rPr>
          <w:rFonts w:eastAsiaTheme="minorEastAsia"/>
          <w:sz w:val="22"/>
          <w:lang w:val="en-US"/>
        </w:rPr>
      </w:pPr>
    </w:p>
    <w:p w14:paraId="2B910366" w14:textId="77777777" w:rsidR="00797C2F" w:rsidRDefault="008419EF">
      <w:pPr>
        <w:snapToGrid w:val="0"/>
        <w:rPr>
          <w:rFonts w:eastAsia="Batang"/>
          <w:b/>
          <w:sz w:val="20"/>
          <w:szCs w:val="18"/>
          <w:u w:val="single"/>
          <w:lang w:val="en-US" w:eastAsia="zh-CN"/>
        </w:rPr>
      </w:pPr>
      <w:r>
        <w:rPr>
          <w:rFonts w:eastAsia="Batang"/>
          <w:b/>
          <w:sz w:val="20"/>
          <w:szCs w:val="18"/>
          <w:highlight w:val="green"/>
          <w:u w:val="single"/>
          <w:lang w:val="en-US" w:eastAsia="zh-CN"/>
        </w:rPr>
        <w:t>Agreement</w:t>
      </w:r>
    </w:p>
    <w:p w14:paraId="753C2789" w14:textId="77777777" w:rsidR="00797C2F" w:rsidRDefault="008419EF">
      <w:pPr>
        <w:snapToGrid w:val="0"/>
        <w:jc w:val="both"/>
        <w:rPr>
          <w:rFonts w:eastAsia="Batang"/>
          <w:sz w:val="20"/>
          <w:szCs w:val="18"/>
          <w:lang w:val="en-US" w:eastAsia="en-US"/>
        </w:rPr>
      </w:pPr>
      <w:r>
        <w:rPr>
          <w:rFonts w:eastAsia="Batang"/>
          <w:sz w:val="20"/>
          <w:szCs w:val="18"/>
          <w:lang w:val="en-US" w:eastAsia="en-US"/>
        </w:rPr>
        <w:t>For PUCCH transmission for Msg4 HARQ-ACK,</w:t>
      </w:r>
    </w:p>
    <w:p w14:paraId="1FC5978D" w14:textId="77777777" w:rsidR="00797C2F" w:rsidRDefault="008419EF">
      <w:pPr>
        <w:numPr>
          <w:ilvl w:val="0"/>
          <w:numId w:val="10"/>
        </w:numPr>
        <w:snapToGrid w:val="0"/>
        <w:ind w:left="720"/>
        <w:rPr>
          <w:rFonts w:eastAsia="Batang"/>
          <w:sz w:val="20"/>
          <w:szCs w:val="18"/>
          <w:lang w:val="en-US" w:eastAsia="en-US"/>
        </w:rPr>
      </w:pPr>
      <w:r>
        <w:rPr>
          <w:rFonts w:eastAsia="Batang"/>
          <w:sz w:val="20"/>
          <w:szCs w:val="18"/>
          <w:lang w:val="en-US" w:eastAsia="en-US"/>
        </w:rPr>
        <w:t>Supported number of transmissions are 1, 2, 4, 8.</w:t>
      </w:r>
    </w:p>
    <w:p w14:paraId="7A53BB89"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Note: single PUCCH transmission is performed as in the existing specification, and/or (if supported for single PUCCH transmission) according to configuration/indication e.g., in signaling with respect to number of transmissions.</w:t>
      </w:r>
    </w:p>
    <w:p w14:paraId="794E6343"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 larger number of transmissions is supported</w:t>
      </w:r>
    </w:p>
    <w:p w14:paraId="4F430224" w14:textId="77777777" w:rsidR="00797C2F" w:rsidRDefault="008419EF">
      <w:pPr>
        <w:numPr>
          <w:ilvl w:val="1"/>
          <w:numId w:val="10"/>
        </w:numPr>
        <w:snapToGrid w:val="0"/>
        <w:rPr>
          <w:rFonts w:eastAsia="Batang"/>
          <w:sz w:val="20"/>
          <w:szCs w:val="18"/>
          <w:lang w:val="en-US" w:eastAsia="en-US"/>
        </w:rPr>
      </w:pPr>
      <w:r>
        <w:rPr>
          <w:rFonts w:eastAsia="Batang"/>
          <w:sz w:val="20"/>
          <w:szCs w:val="18"/>
          <w:lang w:val="en-US" w:eastAsia="en-US"/>
        </w:rPr>
        <w:t>FFS: whether/how single PUCCH transmission can be configured and/or indicated</w:t>
      </w:r>
    </w:p>
    <w:p w14:paraId="58B60235" w14:textId="77777777" w:rsidR="00797C2F" w:rsidRDefault="00797C2F">
      <w:pPr>
        <w:snapToGrid w:val="0"/>
        <w:rPr>
          <w:lang w:val="en-US"/>
        </w:rPr>
      </w:pPr>
    </w:p>
    <w:p w14:paraId="597F910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RAN1#111</w:t>
      </w:r>
    </w:p>
    <w:p w14:paraId="0DEAC6D5" w14:textId="77777777" w:rsidR="00797C2F" w:rsidRDefault="008419EF">
      <w:pPr>
        <w:snapToGrid w:val="0"/>
        <w:rPr>
          <w:b/>
          <w:sz w:val="20"/>
          <w:lang w:val="en-US" w:eastAsia="zh-CN"/>
        </w:rPr>
      </w:pPr>
      <w:r>
        <w:rPr>
          <w:b/>
          <w:sz w:val="20"/>
          <w:lang w:val="en-US" w:eastAsia="zh-CN"/>
        </w:rPr>
        <w:t>Conclusion</w:t>
      </w:r>
    </w:p>
    <w:p w14:paraId="02DA8956" w14:textId="77777777" w:rsidR="00797C2F" w:rsidRDefault="008419EF">
      <w:pPr>
        <w:snapToGrid w:val="0"/>
        <w:rPr>
          <w:sz w:val="20"/>
          <w:lang w:val="en-US" w:eastAsia="zh-CN"/>
        </w:rPr>
      </w:pPr>
      <w:r>
        <w:rPr>
          <w:rFonts w:eastAsia="DengXian"/>
          <w:sz w:val="20"/>
          <w:lang w:val="en-US"/>
        </w:rPr>
        <w:t xml:space="preserve">For the study of NTN-specific PUSCH DMRS bundling, RAN1’s understanding is that </w:t>
      </w:r>
      <w:r>
        <w:rPr>
          <w:sz w:val="20"/>
          <w:lang w:val="en-US"/>
        </w:rPr>
        <w:t xml:space="preserve">Phase variation due to constant frequency error within ± 0.1 PPM specified in section 6.4.1 of 38.101-1 does not have impact on the phase continuity requirement for two adjacent slots specified as Table 6.4.2.5-1 in 38.101-1, according to </w:t>
      </w:r>
      <w:r>
        <w:rPr>
          <w:rFonts w:eastAsia="SimSun"/>
          <w:sz w:val="20"/>
          <w:lang w:val="en-US" w:eastAsia="zh-CN"/>
        </w:rPr>
        <w:t>annex F.9 and F.4 of 38.101-1.</w:t>
      </w:r>
    </w:p>
    <w:p w14:paraId="14D36550" w14:textId="77777777" w:rsidR="00797C2F" w:rsidRDefault="00797C2F">
      <w:pPr>
        <w:snapToGrid w:val="0"/>
        <w:rPr>
          <w:sz w:val="20"/>
          <w:lang w:val="en-US"/>
        </w:rPr>
      </w:pPr>
    </w:p>
    <w:p w14:paraId="0CE262F8" w14:textId="77777777" w:rsidR="00797C2F" w:rsidRDefault="008419EF">
      <w:pPr>
        <w:snapToGrid w:val="0"/>
        <w:rPr>
          <w:rFonts w:eastAsia="Batang"/>
          <w:b/>
          <w:sz w:val="20"/>
          <w:lang w:val="en-US" w:eastAsia="zh-CN"/>
        </w:rPr>
      </w:pPr>
      <w:r>
        <w:rPr>
          <w:rFonts w:eastAsia="Batang"/>
          <w:b/>
          <w:sz w:val="20"/>
          <w:lang w:val="en-US" w:eastAsia="zh-CN"/>
        </w:rPr>
        <w:t>Conclusion</w:t>
      </w:r>
    </w:p>
    <w:p w14:paraId="63FB7159" w14:textId="77777777" w:rsidR="00797C2F" w:rsidRDefault="008419EF">
      <w:pPr>
        <w:snapToGrid w:val="0"/>
        <w:rPr>
          <w:rFonts w:eastAsia="Batang"/>
          <w:sz w:val="20"/>
          <w:lang w:val="en-US" w:eastAsia="en-US"/>
        </w:rPr>
      </w:pPr>
      <w:r>
        <w:rPr>
          <w:rFonts w:eastAsia="DengXian"/>
          <w:sz w:val="20"/>
          <w:lang w:val="en-US" w:eastAsia="en-US"/>
        </w:rPr>
        <w:t xml:space="preserve">RAN1 concluded that PUSCH DMRS bundling with sufficient TDW size should be applicable in NTN to meet </w:t>
      </w:r>
      <w:r>
        <w:rPr>
          <w:rFonts w:eastAsia="Batang"/>
          <w:sz w:val="20"/>
          <w:lang w:val="en-US" w:eastAsia="en-US"/>
        </w:rPr>
        <w:t>the performance requirement for VoIP</w:t>
      </w:r>
    </w:p>
    <w:p w14:paraId="40385872" w14:textId="77777777" w:rsidR="00797C2F" w:rsidRDefault="008419EF">
      <w:pPr>
        <w:numPr>
          <w:ilvl w:val="0"/>
          <w:numId w:val="10"/>
        </w:numPr>
        <w:snapToGrid w:val="0"/>
        <w:ind w:left="720"/>
        <w:rPr>
          <w:rFonts w:eastAsia="DengXian"/>
          <w:sz w:val="20"/>
          <w:lang w:val="en-US" w:eastAsia="en-US"/>
        </w:rPr>
      </w:pPr>
      <w:r>
        <w:rPr>
          <w:rFonts w:eastAsia="DengXian"/>
          <w:sz w:val="20"/>
          <w:lang w:val="en-US" w:eastAsia="en-US"/>
        </w:rPr>
        <w:t>FFS: How to determine TDW size, including UE capability.</w:t>
      </w:r>
    </w:p>
    <w:p w14:paraId="4CA5E395" w14:textId="77777777" w:rsidR="00797C2F" w:rsidRDefault="008419EF">
      <w:pPr>
        <w:numPr>
          <w:ilvl w:val="0"/>
          <w:numId w:val="10"/>
        </w:numPr>
        <w:snapToGrid w:val="0"/>
        <w:ind w:left="720"/>
        <w:rPr>
          <w:rFonts w:eastAsia="DengXian"/>
          <w:sz w:val="20"/>
          <w:lang w:val="en-US" w:eastAsia="en-US"/>
        </w:rPr>
      </w:pPr>
      <w:r>
        <w:rPr>
          <w:rFonts w:eastAsia="DengXian"/>
          <w:sz w:val="20"/>
          <w:lang w:val="en-US" w:eastAsia="en-US"/>
        </w:rPr>
        <w:t>Note: The above does not mean the performance requirements will be satisfied with DMRS bundling</w:t>
      </w:r>
    </w:p>
    <w:p w14:paraId="1318A0A0" w14:textId="77777777" w:rsidR="00797C2F" w:rsidRDefault="00797C2F">
      <w:pPr>
        <w:snapToGrid w:val="0"/>
        <w:rPr>
          <w:lang w:val="en-US"/>
        </w:rPr>
      </w:pPr>
    </w:p>
    <w:p w14:paraId="32D6D745" w14:textId="77777777" w:rsidR="00797C2F" w:rsidRDefault="008419EF">
      <w:pPr>
        <w:snapToGrid w:val="0"/>
        <w:rPr>
          <w:rFonts w:eastAsia="Batang"/>
          <w:b/>
          <w:sz w:val="20"/>
          <w:szCs w:val="14"/>
          <w:lang w:val="en-US" w:eastAsia="zh-CN"/>
        </w:rPr>
      </w:pPr>
      <w:r>
        <w:rPr>
          <w:rFonts w:eastAsia="Batang"/>
          <w:b/>
          <w:sz w:val="20"/>
          <w:szCs w:val="14"/>
          <w:highlight w:val="darkYellow"/>
          <w:lang w:val="en-US" w:eastAsia="zh-CN"/>
        </w:rPr>
        <w:t>Working assumption</w:t>
      </w:r>
    </w:p>
    <w:p w14:paraId="770D2DEE" w14:textId="77777777" w:rsidR="00797C2F" w:rsidRDefault="008419EF">
      <w:pPr>
        <w:snapToGrid w:val="0"/>
        <w:rPr>
          <w:rFonts w:eastAsia="Batang"/>
          <w:sz w:val="20"/>
          <w:szCs w:val="18"/>
          <w:lang w:val="en-US" w:eastAsia="en-US"/>
        </w:rPr>
      </w:pPr>
      <w:r>
        <w:rPr>
          <w:rFonts w:eastAsia="Batang"/>
          <w:sz w:val="20"/>
          <w:szCs w:val="18"/>
          <w:lang w:val="en-US" w:eastAsia="en-US"/>
        </w:rPr>
        <w:t>For PUCCH repetition for Msg4 HARQ-ACK,</w:t>
      </w:r>
    </w:p>
    <w:p w14:paraId="4FA808AF" w14:textId="77777777" w:rsidR="00797C2F" w:rsidRDefault="008419EF">
      <w:pPr>
        <w:numPr>
          <w:ilvl w:val="0"/>
          <w:numId w:val="10"/>
        </w:numPr>
        <w:snapToGrid w:val="0"/>
        <w:ind w:left="720"/>
        <w:rPr>
          <w:rFonts w:eastAsia="DengXian"/>
          <w:sz w:val="20"/>
          <w:szCs w:val="24"/>
          <w:lang w:val="en-US" w:eastAsia="en-US"/>
        </w:rPr>
      </w:pPr>
      <w:r>
        <w:rPr>
          <w:rFonts w:eastAsia="DengXian"/>
          <w:sz w:val="20"/>
          <w:szCs w:val="24"/>
          <w:lang w:val="en-US" w:eastAsia="en-US"/>
        </w:rPr>
        <w:lastRenderedPageBreak/>
        <w:t>One or more repetition factors may be configured via SIB</w:t>
      </w:r>
    </w:p>
    <w:p w14:paraId="7C61F9E9"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If only one repetition factor is configured via SIB and if the value is one of {[1], 2, 4, 8}, UE capable of PUCCH repetition for Msg4 HARQ-ACK can perform repetition with the repetition factor</w:t>
      </w:r>
    </w:p>
    <w:p w14:paraId="55BD65C4"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5DF5EF6F"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 xml:space="preserve">If multiple factors from {1, 2, 4, 8} are configured via SIB, PUCCH repetition for Msg4 HARQ-ACK may be dynamically determined and indicated by </w:t>
      </w:r>
      <w:proofErr w:type="spellStart"/>
      <w:r>
        <w:rPr>
          <w:rFonts w:eastAsia="DengXian"/>
          <w:sz w:val="20"/>
          <w:szCs w:val="24"/>
          <w:lang w:val="en-US" w:eastAsia="en-US"/>
        </w:rPr>
        <w:t>gNB</w:t>
      </w:r>
      <w:proofErr w:type="spellEnd"/>
      <w:r>
        <w:rPr>
          <w:rFonts w:eastAsia="DengXian"/>
          <w:sz w:val="20"/>
          <w:szCs w:val="24"/>
          <w:lang w:val="en-US" w:eastAsia="en-US"/>
        </w:rPr>
        <w:t xml:space="preserve"> </w:t>
      </w:r>
    </w:p>
    <w:p w14:paraId="3EEF705B"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UE requests repetition or indicates repetition capability</w:t>
      </w:r>
    </w:p>
    <w:p w14:paraId="02B636A4" w14:textId="77777777" w:rsidR="00797C2F" w:rsidRDefault="008419EF">
      <w:pPr>
        <w:numPr>
          <w:ilvl w:val="2"/>
          <w:numId w:val="10"/>
        </w:numPr>
        <w:snapToGrid w:val="0"/>
        <w:rPr>
          <w:rFonts w:eastAsia="DengXian"/>
          <w:sz w:val="20"/>
          <w:szCs w:val="24"/>
          <w:lang w:val="en-US" w:eastAsia="en-US"/>
        </w:rPr>
      </w:pPr>
      <w:r>
        <w:rPr>
          <w:rFonts w:eastAsia="DengXian"/>
          <w:sz w:val="20"/>
          <w:szCs w:val="24"/>
          <w:lang w:val="en-US" w:eastAsia="en-US"/>
        </w:rPr>
        <w:t>FFS: whether repetition factor is indicated by UE</w:t>
      </w:r>
    </w:p>
    <w:p w14:paraId="235AF46B"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FFS: UE behavior when repetition factor is not configured via SIB</w:t>
      </w:r>
    </w:p>
    <w:p w14:paraId="735F613F" w14:textId="77777777" w:rsidR="00797C2F" w:rsidRDefault="008419EF">
      <w:pPr>
        <w:numPr>
          <w:ilvl w:val="1"/>
          <w:numId w:val="10"/>
        </w:numPr>
        <w:snapToGrid w:val="0"/>
        <w:rPr>
          <w:rFonts w:eastAsia="DengXian"/>
          <w:sz w:val="20"/>
          <w:szCs w:val="24"/>
          <w:lang w:val="en-US" w:eastAsia="en-US"/>
        </w:rPr>
      </w:pPr>
      <w:r>
        <w:rPr>
          <w:rFonts w:eastAsia="DengXian"/>
          <w:sz w:val="20"/>
          <w:szCs w:val="24"/>
          <w:lang w:val="en-US" w:eastAsia="en-US"/>
        </w:rPr>
        <w:t>FFS: whether one or more UE capabilities are needed for the above is for further discussion</w:t>
      </w:r>
    </w:p>
    <w:p w14:paraId="2D229D75" w14:textId="77777777" w:rsidR="00797C2F" w:rsidRDefault="00797C2F">
      <w:pPr>
        <w:snapToGrid w:val="0"/>
        <w:rPr>
          <w:lang w:val="en-US"/>
        </w:rPr>
      </w:pPr>
    </w:p>
    <w:p w14:paraId="23FF56D1"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RAN1#112</w:t>
      </w:r>
    </w:p>
    <w:p w14:paraId="15B24414" w14:textId="77777777" w:rsidR="00797C2F" w:rsidRDefault="008419EF">
      <w:pPr>
        <w:snapToGrid w:val="0"/>
        <w:rPr>
          <w:rFonts w:eastAsia="Batang"/>
          <w:b/>
          <w:sz w:val="20"/>
          <w:szCs w:val="24"/>
          <w:lang w:val="en-US" w:eastAsia="zh-CN"/>
        </w:rPr>
      </w:pPr>
      <w:r>
        <w:rPr>
          <w:rFonts w:eastAsia="Batang"/>
          <w:b/>
          <w:sz w:val="20"/>
          <w:szCs w:val="24"/>
          <w:lang w:val="en-US" w:eastAsia="zh-CN"/>
        </w:rPr>
        <w:t>Observation</w:t>
      </w:r>
    </w:p>
    <w:p w14:paraId="72EA76EC" w14:textId="77777777" w:rsidR="00797C2F" w:rsidRDefault="008419EF">
      <w:pPr>
        <w:snapToGrid w:val="0"/>
        <w:rPr>
          <w:rFonts w:eastAsia="Batang"/>
          <w:sz w:val="20"/>
          <w:szCs w:val="24"/>
          <w:lang w:val="en-US" w:eastAsia="zh-CN"/>
        </w:rPr>
      </w:pPr>
      <w:r>
        <w:rPr>
          <w:rFonts w:eastAsia="Batang"/>
          <w:sz w:val="20"/>
          <w:szCs w:val="24"/>
          <w:lang w:val="en-US" w:eastAsia="zh-CN"/>
        </w:rPr>
        <w:t>For NTN-specific PUSCH DMRS bundling, in LEO 1200 with elevation angle 30 deg. and SCS = 15 kHz, RAN1’s understanding is the following:</w:t>
      </w:r>
    </w:p>
    <w:p w14:paraId="27E13CC3"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Timing error limit (Table 7.1C.2-1 in 38.133) can be satisfied within at most 13 slots if TA pre-compensation update is not assumed.</w:t>
      </w:r>
    </w:p>
    <w:p w14:paraId="06E4D697" w14:textId="77777777" w:rsidR="00797C2F" w:rsidRDefault="008419EF">
      <w:pPr>
        <w:numPr>
          <w:ilvl w:val="1"/>
          <w:numId w:val="10"/>
        </w:numPr>
        <w:snapToGrid w:val="0"/>
        <w:rPr>
          <w:rFonts w:eastAsia="Batang"/>
          <w:sz w:val="20"/>
          <w:szCs w:val="24"/>
          <w:lang w:val="en-US" w:eastAsia="zh-CN"/>
        </w:rPr>
      </w:pPr>
      <w:r>
        <w:rPr>
          <w:rFonts w:eastAsia="Batang"/>
          <w:sz w:val="20"/>
          <w:szCs w:val="24"/>
          <w:lang w:val="en-US" w:eastAsia="zh-CN"/>
        </w:rPr>
        <w:t>FFS: whether/how to consider the initial timing error at the beginning</w:t>
      </w:r>
    </w:p>
    <w:p w14:paraId="140918DA" w14:textId="77777777" w:rsidR="00797C2F" w:rsidRDefault="008419EF">
      <w:pPr>
        <w:numPr>
          <w:ilvl w:val="1"/>
          <w:numId w:val="10"/>
        </w:numPr>
        <w:snapToGrid w:val="0"/>
        <w:rPr>
          <w:rFonts w:eastAsia="Batang"/>
          <w:sz w:val="20"/>
          <w:szCs w:val="24"/>
          <w:lang w:val="en-US" w:eastAsia="zh-CN"/>
        </w:rPr>
      </w:pPr>
      <w:r>
        <w:rPr>
          <w:rFonts w:eastAsia="Batang"/>
          <w:sz w:val="20"/>
          <w:szCs w:val="24"/>
          <w:lang w:val="en-US" w:eastAsia="zh-CN"/>
        </w:rPr>
        <w:t>FFS: TA pre-compensation update is assumed</w:t>
      </w:r>
    </w:p>
    <w:p w14:paraId="3C0B2D4D"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Frequency error limit (Section 6.4.1 in 38.101-5) can be satisfied over 32 slots if frequency pre-compensation update is not assumed.</w:t>
      </w:r>
    </w:p>
    <w:p w14:paraId="13D5AF1A" w14:textId="77777777" w:rsidR="00797C2F" w:rsidRDefault="008419EF">
      <w:pPr>
        <w:numPr>
          <w:ilvl w:val="0"/>
          <w:numId w:val="10"/>
        </w:numPr>
        <w:snapToGrid w:val="0"/>
        <w:rPr>
          <w:rFonts w:eastAsia="Batang"/>
          <w:sz w:val="20"/>
          <w:szCs w:val="24"/>
          <w:lang w:val="en-US" w:eastAsia="zh-CN"/>
        </w:rPr>
      </w:pPr>
      <w:r>
        <w:rPr>
          <w:rFonts w:eastAsia="Batang"/>
          <w:sz w:val="20"/>
          <w:szCs w:val="24"/>
          <w:lang w:val="en-US" w:eastAsia="zh-CN"/>
        </w:rPr>
        <w:t>FFS: impact of phase difference limit</w:t>
      </w:r>
    </w:p>
    <w:p w14:paraId="07AB40E8" w14:textId="77777777" w:rsidR="00797C2F" w:rsidRDefault="00797C2F">
      <w:pPr>
        <w:snapToGrid w:val="0"/>
        <w:rPr>
          <w:rFonts w:eastAsia="Batang"/>
          <w:sz w:val="20"/>
          <w:lang w:val="en-US"/>
        </w:rPr>
      </w:pPr>
    </w:p>
    <w:p w14:paraId="4FE5AA32" w14:textId="77777777" w:rsidR="00797C2F" w:rsidRDefault="008419EF">
      <w:pPr>
        <w:snapToGrid w:val="0"/>
        <w:rPr>
          <w:rFonts w:eastAsia="Batang"/>
          <w:b/>
          <w:sz w:val="20"/>
          <w:lang w:val="en-US" w:eastAsia="zh-CN"/>
        </w:rPr>
      </w:pPr>
      <w:r>
        <w:rPr>
          <w:rFonts w:eastAsia="Batang"/>
          <w:b/>
          <w:sz w:val="20"/>
          <w:highlight w:val="darkYellow"/>
          <w:lang w:val="en-US" w:eastAsia="zh-CN"/>
        </w:rPr>
        <w:t>Working assumption</w:t>
      </w:r>
    </w:p>
    <w:p w14:paraId="38BF168F" w14:textId="77777777" w:rsidR="00797C2F" w:rsidRDefault="008419EF">
      <w:pPr>
        <w:snapToGrid w:val="0"/>
        <w:rPr>
          <w:rFonts w:eastAsia="Batang"/>
          <w:sz w:val="20"/>
          <w:lang w:val="en-US"/>
        </w:rPr>
      </w:pPr>
      <w:r>
        <w:rPr>
          <w:rFonts w:eastAsia="Batang"/>
          <w:sz w:val="20"/>
          <w:lang w:val="en-US"/>
        </w:rPr>
        <w:t>For PUCCH repetition for Msg4 HARQ-ACK, discuss the following options as container of the [repetition request or capability report] indicated by UE.</w:t>
      </w:r>
    </w:p>
    <w:p w14:paraId="15D12FFD" w14:textId="77777777" w:rsidR="00797C2F" w:rsidRDefault="008419EF">
      <w:pPr>
        <w:numPr>
          <w:ilvl w:val="0"/>
          <w:numId w:val="10"/>
        </w:numPr>
        <w:snapToGrid w:val="0"/>
        <w:ind w:left="720"/>
        <w:rPr>
          <w:rFonts w:eastAsia="Batang"/>
          <w:sz w:val="20"/>
          <w:lang w:val="en-US"/>
        </w:rPr>
      </w:pPr>
      <w:r>
        <w:rPr>
          <w:rFonts w:eastAsia="Batang"/>
          <w:sz w:val="20"/>
          <w:lang w:val="en-US"/>
        </w:rPr>
        <w:t>Option A: PRACH preamble and/or occasion</w:t>
      </w:r>
    </w:p>
    <w:p w14:paraId="152AADB1" w14:textId="77777777" w:rsidR="00797C2F" w:rsidRDefault="008419EF">
      <w:pPr>
        <w:numPr>
          <w:ilvl w:val="1"/>
          <w:numId w:val="10"/>
        </w:numPr>
        <w:snapToGrid w:val="0"/>
        <w:rPr>
          <w:rFonts w:eastAsia="Batang"/>
          <w:sz w:val="20"/>
          <w:lang w:val="en-US"/>
        </w:rPr>
      </w:pPr>
      <w:r>
        <w:rPr>
          <w:rFonts w:eastAsia="Batang"/>
          <w:sz w:val="20"/>
          <w:lang w:val="en-US"/>
        </w:rPr>
        <w:t xml:space="preserve">FFS: whether PRACH resource partitioning is needed for indication of [repetition </w:t>
      </w:r>
      <w:proofErr w:type="gramStart"/>
      <w:r>
        <w:rPr>
          <w:rFonts w:eastAsia="Batang"/>
          <w:sz w:val="20"/>
          <w:lang w:val="en-US"/>
        </w:rPr>
        <w:t>request  or</w:t>
      </w:r>
      <w:proofErr w:type="gramEnd"/>
      <w:r>
        <w:rPr>
          <w:rFonts w:eastAsia="Batang"/>
          <w:sz w:val="20"/>
          <w:lang w:val="en-US"/>
        </w:rPr>
        <w:t xml:space="preserve"> capability report]</w:t>
      </w:r>
    </w:p>
    <w:p w14:paraId="21561C4B" w14:textId="77777777" w:rsidR="00797C2F" w:rsidRDefault="008419EF">
      <w:pPr>
        <w:numPr>
          <w:ilvl w:val="1"/>
          <w:numId w:val="10"/>
        </w:numPr>
        <w:snapToGrid w:val="0"/>
        <w:rPr>
          <w:rFonts w:eastAsia="Batang"/>
          <w:sz w:val="20"/>
          <w:lang w:val="en-US"/>
        </w:rPr>
      </w:pPr>
      <w:r>
        <w:rPr>
          <w:rFonts w:eastAsia="Batang"/>
          <w:sz w:val="20"/>
          <w:lang w:val="en-US"/>
        </w:rPr>
        <w:t xml:space="preserve">FFS: whether or not indication of repetition factor is assumed </w:t>
      </w:r>
    </w:p>
    <w:p w14:paraId="7F883D89" w14:textId="77777777" w:rsidR="00797C2F" w:rsidRDefault="008419EF">
      <w:pPr>
        <w:numPr>
          <w:ilvl w:val="1"/>
          <w:numId w:val="10"/>
        </w:numPr>
        <w:snapToGrid w:val="0"/>
        <w:rPr>
          <w:rFonts w:eastAsia="Batang"/>
          <w:sz w:val="20"/>
          <w:lang w:val="en-US"/>
        </w:rPr>
      </w:pPr>
      <w:r>
        <w:rPr>
          <w:rFonts w:eastAsia="Batang"/>
          <w:sz w:val="20"/>
          <w:lang w:val="en-US"/>
        </w:rPr>
        <w:t>Note: the relation with R18 NR coverage enhancements for PRACH may need to be considered in future meetings</w:t>
      </w:r>
    </w:p>
    <w:p w14:paraId="28ADBE3C" w14:textId="77777777" w:rsidR="00797C2F" w:rsidRDefault="008419EF">
      <w:pPr>
        <w:numPr>
          <w:ilvl w:val="0"/>
          <w:numId w:val="10"/>
        </w:numPr>
        <w:snapToGrid w:val="0"/>
        <w:ind w:left="720"/>
        <w:rPr>
          <w:rFonts w:eastAsia="Batang"/>
          <w:sz w:val="20"/>
          <w:lang w:val="en-US"/>
        </w:rPr>
      </w:pPr>
      <w:r>
        <w:rPr>
          <w:rFonts w:eastAsia="Batang"/>
          <w:sz w:val="20"/>
          <w:lang w:val="en-US"/>
        </w:rPr>
        <w:t>Option B: Higher layer signaling in Msg3 PUSCH</w:t>
      </w:r>
    </w:p>
    <w:p w14:paraId="2C67DB3D" w14:textId="77777777" w:rsidR="00797C2F" w:rsidRDefault="008419EF">
      <w:pPr>
        <w:numPr>
          <w:ilvl w:val="1"/>
          <w:numId w:val="10"/>
        </w:numPr>
        <w:snapToGrid w:val="0"/>
        <w:rPr>
          <w:rFonts w:eastAsia="Batang"/>
          <w:sz w:val="20"/>
          <w:lang w:val="en-US"/>
        </w:rPr>
      </w:pPr>
      <w:r>
        <w:rPr>
          <w:rFonts w:eastAsia="Batang"/>
          <w:sz w:val="20"/>
          <w:lang w:val="en-US"/>
        </w:rPr>
        <w:t>FFS: which signaling is used</w:t>
      </w:r>
    </w:p>
    <w:p w14:paraId="27528C07" w14:textId="77777777" w:rsidR="00797C2F" w:rsidRDefault="008419EF">
      <w:pPr>
        <w:numPr>
          <w:ilvl w:val="1"/>
          <w:numId w:val="10"/>
        </w:numPr>
        <w:snapToGrid w:val="0"/>
        <w:rPr>
          <w:rFonts w:eastAsia="Batang"/>
          <w:sz w:val="20"/>
          <w:lang w:val="en-US"/>
        </w:rPr>
      </w:pPr>
      <w:r>
        <w:rPr>
          <w:rFonts w:eastAsia="Batang"/>
          <w:sz w:val="20"/>
          <w:lang w:val="en-US"/>
        </w:rPr>
        <w:t>Note: if higher layer signaling is preferred in RAN1, the feasibility will be asked to RAN2.</w:t>
      </w:r>
    </w:p>
    <w:p w14:paraId="24D2AC5B" w14:textId="77777777" w:rsidR="00797C2F" w:rsidRDefault="008419EF">
      <w:pPr>
        <w:numPr>
          <w:ilvl w:val="0"/>
          <w:numId w:val="10"/>
        </w:numPr>
        <w:snapToGrid w:val="0"/>
        <w:ind w:left="720"/>
        <w:rPr>
          <w:rFonts w:eastAsia="Batang"/>
          <w:sz w:val="20"/>
          <w:lang w:val="en-US"/>
        </w:rPr>
      </w:pPr>
      <w:r>
        <w:rPr>
          <w:rFonts w:eastAsia="Batang"/>
          <w:sz w:val="20"/>
          <w:lang w:val="en-US"/>
        </w:rPr>
        <w:t>Option C: Physical layer signaling in Msg3 PUSCH</w:t>
      </w:r>
    </w:p>
    <w:p w14:paraId="412AE14C" w14:textId="77777777" w:rsidR="00797C2F" w:rsidRDefault="008419EF">
      <w:pPr>
        <w:numPr>
          <w:ilvl w:val="1"/>
          <w:numId w:val="10"/>
        </w:numPr>
        <w:snapToGrid w:val="0"/>
        <w:rPr>
          <w:rFonts w:eastAsia="Batang"/>
          <w:sz w:val="20"/>
          <w:lang w:val="en-US"/>
        </w:rPr>
      </w:pPr>
      <w:r>
        <w:rPr>
          <w:rFonts w:eastAsia="Batang"/>
          <w:sz w:val="20"/>
          <w:lang w:val="en-US"/>
        </w:rPr>
        <w:t xml:space="preserve">FFS: which signaling is used, </w:t>
      </w:r>
      <w:proofErr w:type="gramStart"/>
      <w:r>
        <w:rPr>
          <w:rFonts w:eastAsia="Batang"/>
          <w:sz w:val="20"/>
          <w:lang w:val="en-US"/>
        </w:rPr>
        <w:t>e.g.</w:t>
      </w:r>
      <w:proofErr w:type="gramEnd"/>
      <w:r>
        <w:rPr>
          <w:rFonts w:eastAsia="Batang"/>
          <w:sz w:val="20"/>
          <w:lang w:val="en-US"/>
        </w:rPr>
        <w:t xml:space="preserve"> DMRS ports</w:t>
      </w:r>
    </w:p>
    <w:p w14:paraId="2511E9F7" w14:textId="77777777" w:rsidR="00797C2F" w:rsidRDefault="00797C2F">
      <w:pPr>
        <w:snapToGrid w:val="0"/>
        <w:rPr>
          <w:rFonts w:eastAsia="Batang"/>
          <w:sz w:val="20"/>
          <w:lang w:val="en-US"/>
        </w:rPr>
      </w:pPr>
    </w:p>
    <w:p w14:paraId="3B497BE7" w14:textId="77777777" w:rsidR="00797C2F" w:rsidRDefault="008419EF">
      <w:pPr>
        <w:snapToGrid w:val="0"/>
        <w:rPr>
          <w:rFonts w:eastAsia="Batang"/>
          <w:b/>
          <w:sz w:val="20"/>
          <w:szCs w:val="18"/>
          <w:lang w:val="en-US" w:eastAsia="zh-CN"/>
        </w:rPr>
      </w:pPr>
      <w:bookmarkStart w:id="34" w:name="_Hlk128590381"/>
      <w:r>
        <w:rPr>
          <w:rFonts w:eastAsia="Batang"/>
          <w:b/>
          <w:sz w:val="20"/>
          <w:szCs w:val="18"/>
          <w:highlight w:val="green"/>
          <w:lang w:val="en-US" w:eastAsia="zh-CN"/>
        </w:rPr>
        <w:t>Agreement</w:t>
      </w:r>
    </w:p>
    <w:p w14:paraId="0D231839" w14:textId="77777777" w:rsidR="00797C2F" w:rsidRDefault="008419EF">
      <w:pPr>
        <w:snapToGrid w:val="0"/>
        <w:rPr>
          <w:rFonts w:eastAsia="Batang"/>
          <w:sz w:val="20"/>
          <w:szCs w:val="18"/>
          <w:lang w:val="en-US"/>
        </w:rPr>
      </w:pPr>
      <w:r>
        <w:rPr>
          <w:rFonts w:eastAsia="Batang"/>
          <w:sz w:val="20"/>
          <w:szCs w:val="18"/>
          <w:lang w:val="en-US"/>
        </w:rPr>
        <w:t xml:space="preserve">For PUCCH repetition for Msg4 HARQ-ACK, discuss the following alternatives for dynamic indication of repetition factor from </w:t>
      </w:r>
      <w:proofErr w:type="spellStart"/>
      <w:r>
        <w:rPr>
          <w:rFonts w:eastAsia="Batang"/>
          <w:sz w:val="20"/>
          <w:szCs w:val="18"/>
          <w:lang w:val="en-US"/>
        </w:rPr>
        <w:t>gNB</w:t>
      </w:r>
      <w:proofErr w:type="spellEnd"/>
      <w:r>
        <w:rPr>
          <w:rFonts w:eastAsia="Batang"/>
          <w:sz w:val="20"/>
          <w:szCs w:val="18"/>
          <w:lang w:val="en-US"/>
        </w:rPr>
        <w:t>.</w:t>
      </w:r>
    </w:p>
    <w:p w14:paraId="16650B3E"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1: Field in DCI scheduling the Msg4 PDSCH</w:t>
      </w:r>
    </w:p>
    <w:p w14:paraId="3D6CF668" w14:textId="77777777" w:rsidR="00797C2F" w:rsidRDefault="008419EF">
      <w:pPr>
        <w:numPr>
          <w:ilvl w:val="1"/>
          <w:numId w:val="10"/>
        </w:numPr>
        <w:snapToGrid w:val="0"/>
        <w:rPr>
          <w:rFonts w:eastAsia="Batang"/>
          <w:sz w:val="20"/>
          <w:szCs w:val="18"/>
          <w:lang w:val="en-US"/>
        </w:rPr>
      </w:pPr>
      <w:r>
        <w:rPr>
          <w:rFonts w:eastAsia="Batang"/>
          <w:sz w:val="20"/>
          <w:szCs w:val="18"/>
          <w:lang w:val="en-US"/>
        </w:rPr>
        <w:t>Alt 1-1: One or two bits of the existing field</w:t>
      </w:r>
    </w:p>
    <w:p w14:paraId="1835C60E"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1-1a: MCS field</w:t>
      </w:r>
    </w:p>
    <w:p w14:paraId="61FBCB7E"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1-1b: PUCCH resource indicator field (e.g., with repetition factor configuration per PUCCH resource)</w:t>
      </w:r>
    </w:p>
    <w:p w14:paraId="13BA9AC2"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1-1c: HARQ process number filed</w:t>
      </w:r>
    </w:p>
    <w:p w14:paraId="78CFD339"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1-1d: DAI field</w:t>
      </w:r>
    </w:p>
    <w:p w14:paraId="57E72E3D" w14:textId="77777777" w:rsidR="00797C2F" w:rsidRDefault="008419EF">
      <w:pPr>
        <w:numPr>
          <w:ilvl w:val="2"/>
          <w:numId w:val="10"/>
        </w:numPr>
        <w:snapToGrid w:val="0"/>
        <w:rPr>
          <w:rFonts w:eastAsia="Batang"/>
          <w:sz w:val="20"/>
          <w:szCs w:val="18"/>
          <w:lang w:val="en-US"/>
        </w:rPr>
      </w:pPr>
      <w:r>
        <w:rPr>
          <w:rFonts w:eastAsia="Batang"/>
          <w:sz w:val="20"/>
          <w:szCs w:val="18"/>
          <w:lang w:val="en-US"/>
        </w:rPr>
        <w:t>Alt 1-1e: PDSCH-to-</w:t>
      </w:r>
      <w:proofErr w:type="spellStart"/>
      <w:r>
        <w:rPr>
          <w:rFonts w:eastAsia="Batang"/>
          <w:sz w:val="20"/>
          <w:szCs w:val="18"/>
          <w:lang w:val="en-US"/>
        </w:rPr>
        <w:t>HARQ_feedback</w:t>
      </w:r>
      <w:proofErr w:type="spellEnd"/>
      <w:r>
        <w:rPr>
          <w:rFonts w:eastAsia="Batang"/>
          <w:sz w:val="20"/>
          <w:szCs w:val="18"/>
          <w:lang w:val="en-US"/>
        </w:rPr>
        <w:t xml:space="preserve"> timing indicator field</w:t>
      </w:r>
    </w:p>
    <w:p w14:paraId="5AE5AFCD" w14:textId="77777777" w:rsidR="00797C2F" w:rsidRDefault="008419EF">
      <w:pPr>
        <w:numPr>
          <w:ilvl w:val="1"/>
          <w:numId w:val="10"/>
        </w:numPr>
        <w:snapToGrid w:val="0"/>
        <w:rPr>
          <w:rFonts w:eastAsia="Batang"/>
          <w:sz w:val="20"/>
          <w:szCs w:val="18"/>
          <w:lang w:val="en-US"/>
        </w:rPr>
      </w:pPr>
      <w:r>
        <w:rPr>
          <w:rFonts w:eastAsia="Batang"/>
          <w:sz w:val="20"/>
          <w:szCs w:val="18"/>
          <w:lang w:val="en-US"/>
        </w:rPr>
        <w:t>Alt 1-2: New field with one or two bits</w:t>
      </w:r>
    </w:p>
    <w:p w14:paraId="38963CEA"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2: Field in DCI scheduling Msg3 PUSCH</w:t>
      </w:r>
    </w:p>
    <w:p w14:paraId="76ABB6FE" w14:textId="77777777" w:rsidR="00797C2F" w:rsidRDefault="008419EF">
      <w:pPr>
        <w:numPr>
          <w:ilvl w:val="1"/>
          <w:numId w:val="10"/>
        </w:numPr>
        <w:snapToGrid w:val="0"/>
        <w:rPr>
          <w:rFonts w:eastAsia="Batang"/>
          <w:sz w:val="20"/>
          <w:szCs w:val="18"/>
          <w:lang w:val="en-US"/>
        </w:rPr>
      </w:pPr>
      <w:r>
        <w:rPr>
          <w:rFonts w:eastAsia="Batang"/>
          <w:sz w:val="20"/>
          <w:szCs w:val="18"/>
          <w:lang w:val="en-US"/>
        </w:rPr>
        <w:t>PUCCH repetition factor is indicated jointly with Msg3 repetition factor by using a pre-defined/configured relationship between PUCCH repetition factor and Msg3 repetition factor</w:t>
      </w:r>
    </w:p>
    <w:p w14:paraId="3498343F" w14:textId="77777777" w:rsidR="00797C2F" w:rsidRDefault="008419EF">
      <w:pPr>
        <w:numPr>
          <w:ilvl w:val="1"/>
          <w:numId w:val="10"/>
        </w:numPr>
        <w:snapToGrid w:val="0"/>
        <w:rPr>
          <w:rFonts w:eastAsia="Batang"/>
          <w:sz w:val="20"/>
          <w:szCs w:val="18"/>
          <w:lang w:val="en-US"/>
        </w:rPr>
      </w:pPr>
      <w:r>
        <w:rPr>
          <w:rFonts w:eastAsia="Batang"/>
          <w:sz w:val="20"/>
          <w:szCs w:val="18"/>
          <w:lang w:val="en-US"/>
        </w:rPr>
        <w:t>Note: it is assumed that there is impact on DCI design</w:t>
      </w:r>
    </w:p>
    <w:p w14:paraId="4E192609"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t>Alt 3: CRC scrambling of DCI scheduling the Msg4 PDSCH</w:t>
      </w:r>
    </w:p>
    <w:p w14:paraId="35D4F63F" w14:textId="77777777" w:rsidR="00797C2F" w:rsidRDefault="008419EF">
      <w:pPr>
        <w:numPr>
          <w:ilvl w:val="1"/>
          <w:numId w:val="10"/>
        </w:numPr>
        <w:snapToGrid w:val="0"/>
        <w:rPr>
          <w:rFonts w:eastAsia="Batang"/>
          <w:sz w:val="20"/>
          <w:szCs w:val="18"/>
          <w:lang w:val="en-US"/>
        </w:rPr>
      </w:pPr>
      <w:r>
        <w:rPr>
          <w:rFonts w:eastAsia="Batang"/>
          <w:sz w:val="20"/>
          <w:szCs w:val="18"/>
          <w:lang w:val="en-US"/>
        </w:rPr>
        <w:t>One or two CRC bits other than bits scrambled by TC-RNTI is used for the dynamic indication, etc.</w:t>
      </w:r>
    </w:p>
    <w:p w14:paraId="45F79399" w14:textId="77777777" w:rsidR="00797C2F" w:rsidRDefault="008419EF">
      <w:pPr>
        <w:numPr>
          <w:ilvl w:val="0"/>
          <w:numId w:val="10"/>
        </w:numPr>
        <w:snapToGrid w:val="0"/>
        <w:ind w:left="720"/>
        <w:rPr>
          <w:rFonts w:eastAsia="Batang"/>
          <w:sz w:val="20"/>
          <w:szCs w:val="18"/>
          <w:lang w:val="en-US"/>
        </w:rPr>
      </w:pPr>
      <w:r>
        <w:rPr>
          <w:rFonts w:eastAsia="Batang"/>
          <w:sz w:val="20"/>
          <w:szCs w:val="18"/>
          <w:lang w:val="en-US"/>
        </w:rPr>
        <w:lastRenderedPageBreak/>
        <w:t>Alt 4: Implicit mapping between Msg4 HARQ ACK repetition factor and indication of Msg3 PUSCH repetition with no re-interpreted field / new field (</w:t>
      </w:r>
      <w:proofErr w:type="gramStart"/>
      <w:r>
        <w:rPr>
          <w:rFonts w:eastAsia="Batang"/>
          <w:sz w:val="20"/>
          <w:szCs w:val="18"/>
          <w:lang w:val="en-US"/>
        </w:rPr>
        <w:t>i.e.</w:t>
      </w:r>
      <w:proofErr w:type="gramEnd"/>
      <w:r>
        <w:rPr>
          <w:rFonts w:eastAsia="Batang"/>
          <w:sz w:val="20"/>
          <w:szCs w:val="18"/>
          <w:lang w:val="en-US"/>
        </w:rPr>
        <w:t xml:space="preserve"> no change to DCI design)</w:t>
      </w:r>
    </w:p>
    <w:bookmarkEnd w:id="34"/>
    <w:p w14:paraId="45E61DB6" w14:textId="77777777" w:rsidR="00797C2F" w:rsidRDefault="00797C2F">
      <w:pPr>
        <w:snapToGrid w:val="0"/>
        <w:rPr>
          <w:rFonts w:eastAsia="Batang"/>
          <w:sz w:val="20"/>
          <w:lang w:val="en-US"/>
        </w:rPr>
      </w:pPr>
    </w:p>
    <w:p w14:paraId="280EB3BF" w14:textId="77777777" w:rsidR="00797C2F" w:rsidRDefault="008419EF">
      <w:pPr>
        <w:snapToGrid w:val="0"/>
        <w:rPr>
          <w:rFonts w:eastAsia="Batang"/>
          <w:b/>
          <w:sz w:val="20"/>
          <w:szCs w:val="16"/>
          <w:highlight w:val="darkYellow"/>
          <w:lang w:val="en-US" w:eastAsia="zh-CN"/>
        </w:rPr>
      </w:pPr>
      <w:r>
        <w:rPr>
          <w:rFonts w:eastAsia="Batang"/>
          <w:b/>
          <w:sz w:val="20"/>
          <w:szCs w:val="16"/>
          <w:highlight w:val="darkYellow"/>
          <w:lang w:val="en-US" w:eastAsia="zh-CN"/>
        </w:rPr>
        <w:t>Working assumption</w:t>
      </w:r>
    </w:p>
    <w:p w14:paraId="57127E0D" w14:textId="77777777" w:rsidR="00797C2F" w:rsidRDefault="008419EF">
      <w:pPr>
        <w:snapToGrid w:val="0"/>
        <w:rPr>
          <w:rFonts w:eastAsia="Batang"/>
          <w:sz w:val="20"/>
          <w:szCs w:val="16"/>
          <w:lang w:val="en-US"/>
        </w:rPr>
      </w:pPr>
      <w:r>
        <w:rPr>
          <w:rFonts w:eastAsia="Batang"/>
          <w:sz w:val="20"/>
          <w:szCs w:val="16"/>
          <w:lang w:val="en-US"/>
        </w:rPr>
        <w:t>For PUCCH repetition for Msg4 HARQ-ACK,</w:t>
      </w:r>
    </w:p>
    <w:p w14:paraId="7B7AA67D"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A RSRP threshold can be configured via SIB at least when the number of repetitions is configured by SIB.</w:t>
      </w:r>
    </w:p>
    <w:p w14:paraId="2B520D96" w14:textId="77777777" w:rsidR="00797C2F" w:rsidRDefault="008419EF">
      <w:pPr>
        <w:numPr>
          <w:ilvl w:val="1"/>
          <w:numId w:val="10"/>
        </w:numPr>
        <w:snapToGrid w:val="0"/>
        <w:rPr>
          <w:rFonts w:eastAsia="Batang"/>
          <w:sz w:val="20"/>
          <w:szCs w:val="16"/>
          <w:lang w:val="en-US"/>
        </w:rPr>
      </w:pPr>
      <w:r>
        <w:rPr>
          <w:rFonts w:eastAsia="Batang"/>
          <w:sz w:val="20"/>
          <w:szCs w:val="16"/>
          <w:lang w:val="en-US"/>
        </w:rPr>
        <w:t>If the RSRP threshold is configured and the configured RSRP threshold is smaller than X,</w:t>
      </w:r>
    </w:p>
    <w:p w14:paraId="05DFF6DB"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transmits repetition request if measured RSRP is lower than a RSRP threshold.</w:t>
      </w:r>
    </w:p>
    <w:p w14:paraId="7C0DEE58" w14:textId="77777777" w:rsidR="00797C2F" w:rsidRDefault="008419EF">
      <w:pPr>
        <w:numPr>
          <w:ilvl w:val="1"/>
          <w:numId w:val="10"/>
        </w:numPr>
        <w:snapToGrid w:val="0"/>
        <w:rPr>
          <w:rFonts w:eastAsia="Batang"/>
          <w:sz w:val="20"/>
          <w:szCs w:val="16"/>
          <w:lang w:val="en-US"/>
        </w:rPr>
      </w:pPr>
      <w:r>
        <w:rPr>
          <w:rFonts w:eastAsia="Batang"/>
          <w:sz w:val="20"/>
          <w:szCs w:val="16"/>
          <w:lang w:val="en-US"/>
        </w:rPr>
        <w:t>If the RSRP threshold is not configured, or if the configured RSRP threshold is X,</w:t>
      </w:r>
    </w:p>
    <w:p w14:paraId="3D7DAE6A" w14:textId="77777777" w:rsidR="00797C2F" w:rsidRDefault="008419EF">
      <w:pPr>
        <w:numPr>
          <w:ilvl w:val="2"/>
          <w:numId w:val="10"/>
        </w:numPr>
        <w:snapToGrid w:val="0"/>
        <w:rPr>
          <w:rFonts w:eastAsia="Batang"/>
          <w:sz w:val="20"/>
          <w:szCs w:val="16"/>
          <w:lang w:val="en-US"/>
        </w:rPr>
      </w:pPr>
      <w:r>
        <w:rPr>
          <w:rFonts w:eastAsia="Batang"/>
          <w:sz w:val="20"/>
          <w:szCs w:val="16"/>
          <w:lang w:val="en-US"/>
        </w:rPr>
        <w:t>UE capable of PUCCH repetition for Msg4 HARQ-ACK reports the capability of PUCCH repetition for Msg4 HARQ-ACK</w:t>
      </w:r>
    </w:p>
    <w:p w14:paraId="1998E982" w14:textId="77777777" w:rsidR="00797C2F" w:rsidRDefault="008419EF">
      <w:pPr>
        <w:numPr>
          <w:ilvl w:val="1"/>
          <w:numId w:val="10"/>
        </w:numPr>
        <w:snapToGrid w:val="0"/>
        <w:rPr>
          <w:rFonts w:eastAsia="Batang"/>
          <w:sz w:val="20"/>
          <w:szCs w:val="16"/>
          <w:lang w:val="en-US"/>
        </w:rPr>
      </w:pPr>
      <w:r>
        <w:rPr>
          <w:rFonts w:eastAsia="Batang"/>
          <w:sz w:val="20"/>
          <w:szCs w:val="16"/>
          <w:lang w:val="en-US"/>
        </w:rPr>
        <w:t>FFS: value of X (the maximum configurable value of the RSRP threshold)</w:t>
      </w:r>
    </w:p>
    <w:p w14:paraId="1A42E144" w14:textId="77777777" w:rsidR="00797C2F" w:rsidRDefault="008419EF">
      <w:pPr>
        <w:numPr>
          <w:ilvl w:val="1"/>
          <w:numId w:val="10"/>
        </w:numPr>
        <w:snapToGrid w:val="0"/>
        <w:rPr>
          <w:rFonts w:eastAsia="Batang"/>
          <w:sz w:val="20"/>
          <w:szCs w:val="16"/>
          <w:lang w:val="en-US"/>
        </w:rPr>
      </w:pPr>
      <w:proofErr w:type="gramStart"/>
      <w:r>
        <w:rPr>
          <w:rFonts w:eastAsia="Batang"/>
          <w:sz w:val="20"/>
          <w:szCs w:val="16"/>
          <w:lang w:val="en-US"/>
        </w:rPr>
        <w:t>Down-select</w:t>
      </w:r>
      <w:proofErr w:type="gramEnd"/>
      <w:r>
        <w:rPr>
          <w:rFonts w:eastAsia="Batang"/>
          <w:sz w:val="20"/>
          <w:szCs w:val="16"/>
          <w:lang w:val="en-US"/>
        </w:rPr>
        <w:t xml:space="preserve"> one from the following alternatives for the RSRP threshold.</w:t>
      </w:r>
    </w:p>
    <w:p w14:paraId="12C8BAA8" w14:textId="77777777" w:rsidR="00797C2F" w:rsidRDefault="008419EF">
      <w:pPr>
        <w:numPr>
          <w:ilvl w:val="2"/>
          <w:numId w:val="10"/>
        </w:numPr>
        <w:snapToGrid w:val="0"/>
        <w:rPr>
          <w:rFonts w:eastAsia="Batang"/>
          <w:sz w:val="20"/>
          <w:szCs w:val="16"/>
          <w:lang w:val="en-US"/>
        </w:rPr>
      </w:pPr>
      <w:r>
        <w:rPr>
          <w:rFonts w:eastAsia="Batang"/>
          <w:sz w:val="20"/>
          <w:szCs w:val="16"/>
          <w:lang w:val="en-US"/>
        </w:rPr>
        <w:t xml:space="preserve">Alt A: The same RSRP threshold as R17 Msg3 repetition (i.e., </w:t>
      </w:r>
      <w:r>
        <w:rPr>
          <w:rFonts w:eastAsia="Batang"/>
          <w:i/>
          <w:iCs/>
          <w:sz w:val="20"/>
          <w:szCs w:val="16"/>
          <w:lang w:val="en-US"/>
        </w:rPr>
        <w:t>rsrp-ThresholdMsg3-r17</w:t>
      </w:r>
      <w:r>
        <w:rPr>
          <w:rFonts w:eastAsia="Batang"/>
          <w:sz w:val="20"/>
          <w:szCs w:val="16"/>
          <w:lang w:val="en-US"/>
        </w:rPr>
        <w:t>) is used.</w:t>
      </w:r>
    </w:p>
    <w:p w14:paraId="39AD876A" w14:textId="77777777" w:rsidR="00797C2F" w:rsidRDefault="008419EF">
      <w:pPr>
        <w:numPr>
          <w:ilvl w:val="2"/>
          <w:numId w:val="10"/>
        </w:numPr>
        <w:snapToGrid w:val="0"/>
        <w:rPr>
          <w:rFonts w:eastAsia="Batang"/>
          <w:sz w:val="20"/>
          <w:szCs w:val="16"/>
          <w:lang w:val="en-US"/>
        </w:rPr>
      </w:pPr>
      <w:r>
        <w:rPr>
          <w:rFonts w:eastAsia="Batang"/>
          <w:sz w:val="20"/>
          <w:szCs w:val="16"/>
          <w:lang w:val="en-US"/>
        </w:rPr>
        <w:t>Alt B: New RSRP threshold is introduced.</w:t>
      </w:r>
    </w:p>
    <w:p w14:paraId="5130B2D1" w14:textId="77777777" w:rsidR="00797C2F" w:rsidRDefault="008419EF">
      <w:pPr>
        <w:numPr>
          <w:ilvl w:val="0"/>
          <w:numId w:val="10"/>
        </w:numPr>
        <w:snapToGrid w:val="0"/>
        <w:ind w:left="720"/>
        <w:rPr>
          <w:rFonts w:eastAsia="Batang"/>
          <w:sz w:val="20"/>
          <w:szCs w:val="16"/>
          <w:lang w:val="en-US"/>
        </w:rPr>
      </w:pPr>
      <w:r>
        <w:rPr>
          <w:rFonts w:eastAsia="Batang"/>
          <w:sz w:val="20"/>
          <w:szCs w:val="16"/>
          <w:lang w:val="en-US"/>
        </w:rPr>
        <w:t>Note: UE incapable of PUCCH repetition for Msg4 HARQ-ACK transmits neither repetition request nor capability report</w:t>
      </w:r>
    </w:p>
    <w:p w14:paraId="5448D670" w14:textId="77777777" w:rsidR="00797C2F" w:rsidRDefault="00797C2F">
      <w:pPr>
        <w:snapToGrid w:val="0"/>
        <w:rPr>
          <w:lang w:val="en-US"/>
        </w:rPr>
      </w:pPr>
    </w:p>
    <w:p w14:paraId="095770B7"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RAN1#112bis-e</w:t>
      </w:r>
    </w:p>
    <w:p w14:paraId="7A8BD0C7"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lang w:eastAsia="zh-CN"/>
        </w:rPr>
        <w:t>O</w:t>
      </w:r>
      <w:r>
        <w:rPr>
          <w:rFonts w:ascii="Times" w:eastAsia="Batang" w:hAnsi="Times" w:hint="eastAsia"/>
          <w:b/>
          <w:sz w:val="20"/>
          <w:szCs w:val="24"/>
          <w:lang w:eastAsia="zh-CN"/>
        </w:rPr>
        <w:t>bservation</w:t>
      </w:r>
    </w:p>
    <w:p w14:paraId="60D55A40" w14:textId="77777777" w:rsidR="00797C2F" w:rsidRDefault="008419EF">
      <w:pPr>
        <w:snapToGrid w:val="0"/>
        <w:rPr>
          <w:rFonts w:ascii="Times" w:eastAsia="Batang" w:hAnsi="Times"/>
          <w:sz w:val="20"/>
          <w:szCs w:val="18"/>
          <w:lang w:val="en-US" w:eastAsia="en-US"/>
        </w:rPr>
      </w:pPr>
      <w:r>
        <w:rPr>
          <w:rFonts w:ascii="Times" w:eastAsia="Batang" w:hAnsi="Times"/>
          <w:sz w:val="20"/>
          <w:szCs w:val="18"/>
          <w:lang w:val="en-US" w:eastAsia="en-US"/>
        </w:rPr>
        <w:t xml:space="preserve">For NTN-specific PUSCH DMRS bundling, </w:t>
      </w:r>
    </w:p>
    <w:p w14:paraId="73F4421B"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In LEO 1200 with elevation angle 30 deg. and SCS = 15 kHz, RAN1’s understanding is the following:</w:t>
      </w:r>
    </w:p>
    <w:p w14:paraId="7C99057C"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Phase difference limit (Table 6.4.2.5-1 in 38.101-1) cannot be satisfied over multiple slots (for carrier bandwidth 5 MHz or larger), </w:t>
      </w:r>
      <w:r>
        <w:rPr>
          <w:rFonts w:ascii="Times" w:eastAsia="SimSun" w:hAnsi="Times"/>
          <w:sz w:val="20"/>
          <w:szCs w:val="24"/>
          <w:lang w:val="en-US" w:eastAsia="en-US"/>
        </w:rPr>
        <w:t>if the PRB allocation is not within 6 PRBs from the DC carrier</w:t>
      </w:r>
      <w:r>
        <w:rPr>
          <w:rFonts w:ascii="Times" w:eastAsia="Batang" w:hAnsi="Times"/>
          <w:sz w:val="20"/>
          <w:szCs w:val="18"/>
          <w:lang w:val="en-US" w:eastAsia="en-US"/>
        </w:rPr>
        <w:t xml:space="preserve">, pre-compensation by UE and post-compensation by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are not assumed, and 70.5 (us/s) timing drift rate is assumed.</w:t>
      </w:r>
    </w:p>
    <w:p w14:paraId="157453AB"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hint="eastAsia"/>
          <w:sz w:val="20"/>
          <w:szCs w:val="18"/>
          <w:lang w:val="en-US" w:eastAsia="en-US"/>
        </w:rPr>
        <w:t>N</w:t>
      </w:r>
      <w:r>
        <w:rPr>
          <w:rFonts w:ascii="Times" w:eastAsia="Batang" w:hAnsi="Times"/>
          <w:sz w:val="20"/>
          <w:szCs w:val="18"/>
          <w:lang w:val="en-US" w:eastAsia="en-US"/>
        </w:rPr>
        <w:t>ote: this does not imply that UE shall be scheduled within 6 PRBs from the DC carrier.</w:t>
      </w:r>
    </w:p>
    <w:p w14:paraId="2ABA9712" w14:textId="77777777" w:rsidR="00797C2F" w:rsidRDefault="00797C2F">
      <w:pPr>
        <w:tabs>
          <w:tab w:val="left" w:pos="1064"/>
        </w:tabs>
        <w:rPr>
          <w:rFonts w:ascii="Times" w:eastAsia="Batang" w:hAnsi="Times"/>
          <w:sz w:val="20"/>
          <w:szCs w:val="24"/>
          <w:lang w:val="en-US" w:eastAsia="zh-CN"/>
        </w:rPr>
      </w:pPr>
    </w:p>
    <w:p w14:paraId="5342601C"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346DF275" w14:textId="77777777" w:rsidR="00797C2F" w:rsidRDefault="008419EF">
      <w:pPr>
        <w:tabs>
          <w:tab w:val="left" w:pos="1064"/>
        </w:tabs>
        <w:rPr>
          <w:rFonts w:ascii="Times" w:eastAsia="Batang" w:hAnsi="Times"/>
          <w:sz w:val="20"/>
          <w:szCs w:val="24"/>
          <w:lang w:eastAsia="zh-CN"/>
        </w:rPr>
      </w:pPr>
      <w:r>
        <w:rPr>
          <w:rFonts w:ascii="Times" w:eastAsia="Batang" w:hAnsi="Times"/>
          <w:sz w:val="20"/>
          <w:szCs w:val="18"/>
          <w:lang w:val="en-US" w:eastAsia="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78FB35A3"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UE shall not perform TA pre-compensation update </w:t>
      </w:r>
      <w:r>
        <w:rPr>
          <w:rFonts w:ascii="Times" w:eastAsia="SimSun" w:hAnsi="Times"/>
          <w:sz w:val="20"/>
          <w:szCs w:val="24"/>
          <w:lang w:val="en-US" w:eastAsia="en-US"/>
        </w:rPr>
        <w:t>within an actual TDW</w:t>
      </w:r>
      <w:r>
        <w:rPr>
          <w:rFonts w:ascii="Times" w:eastAsia="Batang" w:hAnsi="Times"/>
          <w:sz w:val="20"/>
          <w:szCs w:val="18"/>
          <w:lang w:val="en-US" w:eastAsia="en-US"/>
        </w:rPr>
        <w:t xml:space="preserve"> if it causes phase discontinuity that may violate the p</w:t>
      </w:r>
      <w:r>
        <w:rPr>
          <w:rFonts w:ascii="Times" w:eastAsia="SimSun" w:hAnsi="Times"/>
          <w:sz w:val="20"/>
          <w:szCs w:val="24"/>
          <w:lang w:val="en-US" w:eastAsia="en-US"/>
        </w:rPr>
        <w:t>hase difference limit.</w:t>
      </w:r>
    </w:p>
    <w:p w14:paraId="5845A4D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how to determine the actual TDW</w:t>
      </w:r>
    </w:p>
    <w:p w14:paraId="02D1212D"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FFS: specification impact</w:t>
      </w:r>
    </w:p>
    <w:p w14:paraId="2BF26BC1"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hint="eastAsia"/>
          <w:sz w:val="20"/>
          <w:szCs w:val="18"/>
          <w:lang w:val="en-US" w:eastAsia="en-US"/>
        </w:rPr>
        <w:t>Send an LS to RAN4</w:t>
      </w:r>
    </w:p>
    <w:p w14:paraId="0E1C8BA2" w14:textId="77777777" w:rsidR="00797C2F" w:rsidRDefault="00797C2F">
      <w:pPr>
        <w:snapToGrid w:val="0"/>
        <w:rPr>
          <w:lang w:val="en-US"/>
        </w:rPr>
      </w:pPr>
    </w:p>
    <w:p w14:paraId="78257906"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50A0DDB4"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Final LS is endorsed in R1-2304094 with the following revision to the action:</w:t>
      </w:r>
    </w:p>
    <w:p w14:paraId="46662C6A" w14:textId="77777777" w:rsidR="00797C2F" w:rsidRDefault="008419EF">
      <w:pPr>
        <w:jc w:val="both"/>
        <w:rPr>
          <w:rFonts w:eastAsia="游明朝"/>
          <w:bCs/>
          <w:iCs/>
          <w:sz w:val="20"/>
          <w:szCs w:val="24"/>
          <w:lang w:val="en-US"/>
        </w:rPr>
      </w:pPr>
      <w:r>
        <w:rPr>
          <w:rFonts w:eastAsia="游明朝"/>
          <w:b/>
          <w:iCs/>
          <w:sz w:val="20"/>
          <w:szCs w:val="24"/>
          <w:lang w:val="en-US"/>
        </w:rPr>
        <w:t>ACTION</w:t>
      </w:r>
      <w:r>
        <w:rPr>
          <w:rFonts w:eastAsia="游明朝"/>
          <w:bCs/>
          <w:iCs/>
          <w:sz w:val="20"/>
          <w:szCs w:val="24"/>
          <w:lang w:val="en-US"/>
        </w:rPr>
        <w:t>: RAN1 respectfully asks RAN4 to take the above RAN1 observation</w:t>
      </w:r>
      <w:r>
        <w:rPr>
          <w:rFonts w:eastAsia="游明朝"/>
          <w:bCs/>
          <w:iCs/>
          <w:color w:val="FF0000"/>
          <w:sz w:val="20"/>
          <w:szCs w:val="24"/>
          <w:lang w:val="en-US"/>
        </w:rPr>
        <w:t>s</w:t>
      </w:r>
      <w:r>
        <w:rPr>
          <w:rFonts w:eastAsia="游明朝"/>
          <w:bCs/>
          <w:iCs/>
          <w:sz w:val="20"/>
          <w:szCs w:val="24"/>
          <w:lang w:val="en-US"/>
        </w:rPr>
        <w:t xml:space="preserve"> and </w:t>
      </w:r>
      <w:r>
        <w:rPr>
          <w:rFonts w:eastAsia="游明朝"/>
          <w:bCs/>
          <w:iCs/>
          <w:strike/>
          <w:color w:val="FF0000"/>
          <w:sz w:val="20"/>
          <w:szCs w:val="24"/>
          <w:lang w:val="en-US"/>
        </w:rPr>
        <w:t>agreement</w:t>
      </w:r>
      <w:r>
        <w:rPr>
          <w:rFonts w:eastAsia="游明朝"/>
          <w:bCs/>
          <w:iCs/>
          <w:color w:val="FF0000"/>
          <w:sz w:val="20"/>
          <w:szCs w:val="24"/>
          <w:lang w:val="en-US"/>
        </w:rPr>
        <w:t xml:space="preserve"> working assumption</w:t>
      </w:r>
      <w:r>
        <w:rPr>
          <w:rFonts w:eastAsia="游明朝"/>
          <w:bCs/>
          <w:iCs/>
          <w:sz w:val="20"/>
          <w:szCs w:val="24"/>
          <w:lang w:val="en-US"/>
        </w:rPr>
        <w:t xml:space="preserve"> into account.</w:t>
      </w:r>
    </w:p>
    <w:p w14:paraId="58C2B92B" w14:textId="77777777" w:rsidR="00797C2F" w:rsidRDefault="00797C2F">
      <w:pPr>
        <w:snapToGrid w:val="0"/>
        <w:rPr>
          <w:lang w:val="en-US"/>
        </w:rPr>
      </w:pPr>
    </w:p>
    <w:p w14:paraId="41469E95" w14:textId="77777777" w:rsidR="00797C2F" w:rsidRDefault="008419EF">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4D3E8C8D"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For PUCCH repetition for Msg4 HARQ-ACK, support Option B as container of the repetition request or capability report indicated by UE.</w:t>
      </w:r>
    </w:p>
    <w:p w14:paraId="73A2CF91"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Option B: Higher layer signaling in Msg3 PUSCH</w:t>
      </w:r>
    </w:p>
    <w:p w14:paraId="4801DF6B" w14:textId="77777777" w:rsidR="00797C2F" w:rsidRDefault="00797C2F">
      <w:pPr>
        <w:snapToGrid w:val="0"/>
        <w:rPr>
          <w:rFonts w:ascii="Times" w:eastAsia="Batang" w:hAnsi="Times"/>
          <w:sz w:val="22"/>
          <w:szCs w:val="18"/>
          <w:lang w:val="en-US" w:eastAsia="en-US"/>
        </w:rPr>
      </w:pPr>
    </w:p>
    <w:p w14:paraId="0AE4DB86"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 xml:space="preserve">Send an LS to RAN2 </w:t>
      </w:r>
      <w:r>
        <w:rPr>
          <w:rFonts w:ascii="Times" w:eastAsia="ＭＳ Ｐゴシック" w:hAnsi="Times" w:cs="Times"/>
          <w:color w:val="FF0000"/>
          <w:sz w:val="20"/>
          <w:szCs w:val="24"/>
          <w:lang w:val="en-US" w:eastAsia="en-US"/>
        </w:rPr>
        <w:t xml:space="preserve">at RAN1#113 to provide details of “repetition request or capability report”, </w:t>
      </w:r>
      <w:r>
        <w:rPr>
          <w:rFonts w:ascii="Times" w:eastAsia="Batang" w:hAnsi="Times"/>
          <w:sz w:val="20"/>
          <w:szCs w:val="18"/>
          <w:lang w:val="en-US" w:eastAsia="en-US"/>
        </w:rPr>
        <w:t>to ask the feasibility of Option B, and if feasible, to specify the details of Option B.</w:t>
      </w:r>
    </w:p>
    <w:p w14:paraId="08C65A62" w14:textId="77777777" w:rsidR="00797C2F" w:rsidRDefault="00797C2F">
      <w:pPr>
        <w:tabs>
          <w:tab w:val="left" w:pos="1064"/>
        </w:tabs>
        <w:rPr>
          <w:rFonts w:ascii="Times" w:eastAsia="Batang" w:hAnsi="Times"/>
          <w:sz w:val="20"/>
          <w:szCs w:val="18"/>
          <w:lang w:val="en-US" w:eastAsia="en-US"/>
        </w:rPr>
      </w:pPr>
    </w:p>
    <w:p w14:paraId="3C8605A5"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C934C93" w14:textId="77777777" w:rsidR="00797C2F" w:rsidRDefault="008419EF">
      <w:pPr>
        <w:tabs>
          <w:tab w:val="left" w:pos="1064"/>
        </w:tabs>
        <w:rPr>
          <w:rFonts w:ascii="Times" w:eastAsia="Batang" w:hAnsi="Times"/>
          <w:sz w:val="20"/>
          <w:szCs w:val="18"/>
          <w:lang w:val="en-US" w:eastAsia="en-US"/>
        </w:rPr>
      </w:pPr>
      <w:r>
        <w:rPr>
          <w:rFonts w:ascii="Times" w:eastAsia="Batang" w:hAnsi="Times"/>
          <w:sz w:val="20"/>
          <w:szCs w:val="18"/>
          <w:lang w:val="en-US" w:eastAsia="en-US"/>
        </w:rPr>
        <w:t>For NTN-specific PUSCH DMRS bundling, support Alt 2 for TDW determination.</w:t>
      </w:r>
    </w:p>
    <w:p w14:paraId="39EDA81A"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 xml:space="preserve">Alt 2: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-centric TDW determination</w:t>
      </w:r>
    </w:p>
    <w:p w14:paraId="6D56BB4B"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Nominal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w:t>
      </w:r>
    </w:p>
    <w:p w14:paraId="335C21E2"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 xml:space="preserve">Actual TDW is determined based on </w:t>
      </w:r>
      <w:proofErr w:type="spellStart"/>
      <w:r>
        <w:rPr>
          <w:rFonts w:ascii="Times" w:eastAsia="Batang" w:hAnsi="Times"/>
          <w:sz w:val="20"/>
          <w:szCs w:val="18"/>
          <w:lang w:val="en-US" w:eastAsia="en-US"/>
        </w:rPr>
        <w:t>gNB</w:t>
      </w:r>
      <w:proofErr w:type="spellEnd"/>
      <w:r>
        <w:rPr>
          <w:rFonts w:ascii="Times" w:eastAsia="Batang" w:hAnsi="Times"/>
          <w:sz w:val="20"/>
          <w:szCs w:val="18"/>
          <w:lang w:val="en-US" w:eastAsia="en-US"/>
        </w:rPr>
        <w:t xml:space="preserve"> configuration/indication.</w:t>
      </w:r>
    </w:p>
    <w:p w14:paraId="708CBBD5"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lastRenderedPageBreak/>
        <w:t>Note: Alt 2 does not imply that spec impact of actual TDW determination is assumed for NTN.</w:t>
      </w:r>
    </w:p>
    <w:p w14:paraId="620EC75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FFS: details, including UE capability and assistance information reporting</w:t>
      </w:r>
    </w:p>
    <w:p w14:paraId="6C01992F" w14:textId="77777777" w:rsidR="00797C2F" w:rsidRDefault="00797C2F">
      <w:pPr>
        <w:tabs>
          <w:tab w:val="left" w:pos="1064"/>
        </w:tabs>
        <w:rPr>
          <w:rFonts w:eastAsia="Batang"/>
          <w:sz w:val="20"/>
          <w:lang w:val="en-US" w:eastAsia="zh-CN"/>
        </w:rPr>
      </w:pPr>
    </w:p>
    <w:p w14:paraId="145E9EB5"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0CFB3855" w14:textId="77777777" w:rsidR="00797C2F" w:rsidRDefault="008419EF">
      <w:pPr>
        <w:snapToGrid w:val="0"/>
        <w:rPr>
          <w:rFonts w:eastAsia="Batang"/>
          <w:sz w:val="22"/>
          <w:szCs w:val="22"/>
          <w:lang w:eastAsia="en-US"/>
        </w:rPr>
      </w:pPr>
      <w:r>
        <w:rPr>
          <w:rFonts w:eastAsia="Batang"/>
          <w:sz w:val="20"/>
          <w:szCs w:val="24"/>
          <w:lang w:eastAsia="en-US"/>
        </w:rPr>
        <w:t xml:space="preserve">For PUCCH repetition for Msg4 HARQ-ACK, support Alt 1-1 for dynamic indication of repetition factor from </w:t>
      </w:r>
      <w:proofErr w:type="spellStart"/>
      <w:r>
        <w:rPr>
          <w:rFonts w:eastAsia="Batang"/>
          <w:sz w:val="20"/>
          <w:szCs w:val="24"/>
          <w:lang w:eastAsia="en-US"/>
        </w:rPr>
        <w:t>gNB</w:t>
      </w:r>
      <w:proofErr w:type="spellEnd"/>
      <w:r>
        <w:rPr>
          <w:rFonts w:eastAsia="Batang"/>
          <w:sz w:val="20"/>
          <w:szCs w:val="24"/>
          <w:lang w:eastAsia="en-US"/>
        </w:rPr>
        <w:t>. Further discuss which field(s) to be used.</w:t>
      </w:r>
    </w:p>
    <w:p w14:paraId="1CACDFA9" w14:textId="77777777" w:rsidR="00797C2F" w:rsidRDefault="008419EF">
      <w:pPr>
        <w:numPr>
          <w:ilvl w:val="0"/>
          <w:numId w:val="10"/>
        </w:numPr>
        <w:snapToGrid w:val="0"/>
        <w:ind w:left="720"/>
        <w:rPr>
          <w:rFonts w:ascii="Times" w:eastAsia="Batang" w:hAnsi="Times"/>
          <w:sz w:val="20"/>
          <w:szCs w:val="18"/>
          <w:lang w:val="en-US" w:eastAsia="en-US"/>
        </w:rPr>
      </w:pPr>
      <w:r>
        <w:rPr>
          <w:rFonts w:ascii="Times" w:eastAsia="Batang" w:hAnsi="Times"/>
          <w:sz w:val="20"/>
          <w:szCs w:val="18"/>
          <w:lang w:val="en-US" w:eastAsia="en-US"/>
        </w:rPr>
        <w:t>Alt 1: Field in DCI scheduling the Msg4 PDSCH</w:t>
      </w:r>
    </w:p>
    <w:p w14:paraId="2F0D1483" w14:textId="77777777" w:rsidR="00797C2F" w:rsidRDefault="008419EF">
      <w:pPr>
        <w:numPr>
          <w:ilvl w:val="1"/>
          <w:numId w:val="10"/>
        </w:numPr>
        <w:snapToGrid w:val="0"/>
        <w:rPr>
          <w:rFonts w:ascii="Times" w:eastAsia="Batang" w:hAnsi="Times"/>
          <w:sz w:val="20"/>
          <w:szCs w:val="18"/>
          <w:lang w:val="en-US" w:eastAsia="en-US"/>
        </w:rPr>
      </w:pPr>
      <w:r>
        <w:rPr>
          <w:rFonts w:ascii="Times" w:eastAsia="Batang" w:hAnsi="Times"/>
          <w:sz w:val="20"/>
          <w:szCs w:val="18"/>
          <w:lang w:val="en-US" w:eastAsia="en-US"/>
        </w:rPr>
        <w:t>Alt 1-1: One or two bits of the existing field(s)</w:t>
      </w:r>
    </w:p>
    <w:p w14:paraId="23D8AF52" w14:textId="77777777" w:rsidR="00797C2F" w:rsidRDefault="008419EF">
      <w:pPr>
        <w:numPr>
          <w:ilvl w:val="2"/>
          <w:numId w:val="10"/>
        </w:numPr>
        <w:snapToGrid w:val="0"/>
        <w:rPr>
          <w:rFonts w:ascii="Times" w:eastAsia="Batang" w:hAnsi="Times"/>
          <w:sz w:val="20"/>
          <w:szCs w:val="18"/>
          <w:lang w:val="en-US" w:eastAsia="en-US"/>
        </w:rPr>
      </w:pPr>
      <w:bookmarkStart w:id="35" w:name="_Hlk135247835"/>
      <w:r>
        <w:rPr>
          <w:rFonts w:ascii="Times" w:eastAsia="Batang" w:hAnsi="Times"/>
          <w:sz w:val="20"/>
          <w:szCs w:val="18"/>
          <w:lang w:val="en-US" w:eastAsia="en-US"/>
        </w:rPr>
        <w:t>Alt 1-1a: MCS field</w:t>
      </w:r>
    </w:p>
    <w:p w14:paraId="4ACAAC70"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1-1b: PUCCH resource indicator field (e.g., with repetition factor configuration per PUCCH resource)</w:t>
      </w:r>
    </w:p>
    <w:p w14:paraId="5C4621BF"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1-1c: HARQ process number filed</w:t>
      </w:r>
    </w:p>
    <w:p w14:paraId="09898D28"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1-1d: DAI field</w:t>
      </w:r>
    </w:p>
    <w:p w14:paraId="7CF8F92A" w14:textId="77777777" w:rsidR="00797C2F" w:rsidRDefault="008419EF">
      <w:pPr>
        <w:numPr>
          <w:ilvl w:val="2"/>
          <w:numId w:val="10"/>
        </w:numPr>
        <w:snapToGrid w:val="0"/>
        <w:rPr>
          <w:rFonts w:ascii="Times" w:eastAsia="Batang" w:hAnsi="Times"/>
          <w:sz w:val="20"/>
          <w:szCs w:val="18"/>
          <w:lang w:val="en-US" w:eastAsia="en-US"/>
        </w:rPr>
      </w:pPr>
      <w:r>
        <w:rPr>
          <w:rFonts w:ascii="Times" w:eastAsia="Batang" w:hAnsi="Times"/>
          <w:sz w:val="20"/>
          <w:szCs w:val="18"/>
          <w:lang w:val="en-US" w:eastAsia="en-US"/>
        </w:rPr>
        <w:t>Alt 1-1e: PDSCH-to-</w:t>
      </w:r>
      <w:proofErr w:type="spellStart"/>
      <w:r>
        <w:rPr>
          <w:rFonts w:ascii="Times" w:eastAsia="Batang" w:hAnsi="Times"/>
          <w:sz w:val="20"/>
          <w:szCs w:val="18"/>
          <w:lang w:val="en-US" w:eastAsia="en-US"/>
        </w:rPr>
        <w:t>HARQ_feedback</w:t>
      </w:r>
      <w:proofErr w:type="spellEnd"/>
      <w:r>
        <w:rPr>
          <w:rFonts w:ascii="Times" w:eastAsia="Batang" w:hAnsi="Times"/>
          <w:sz w:val="20"/>
          <w:szCs w:val="18"/>
          <w:lang w:val="en-US" w:eastAsia="en-US"/>
        </w:rPr>
        <w:t xml:space="preserve"> timing indicator field</w:t>
      </w:r>
    </w:p>
    <w:bookmarkEnd w:id="35"/>
    <w:p w14:paraId="767BC4F4" w14:textId="77777777" w:rsidR="00797C2F" w:rsidRDefault="00797C2F">
      <w:pPr>
        <w:tabs>
          <w:tab w:val="left" w:pos="1064"/>
        </w:tabs>
        <w:rPr>
          <w:rFonts w:eastAsia="Batang"/>
          <w:sz w:val="20"/>
          <w:lang w:eastAsia="zh-CN"/>
        </w:rPr>
      </w:pPr>
    </w:p>
    <w:p w14:paraId="053FB8DC"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78A378E8" w14:textId="77777777" w:rsidR="00797C2F" w:rsidRDefault="008419EF">
      <w:pPr>
        <w:snapToGrid w:val="0"/>
        <w:rPr>
          <w:rFonts w:eastAsia="Batang"/>
          <w:sz w:val="20"/>
          <w:szCs w:val="24"/>
          <w:lang w:eastAsia="en-US"/>
        </w:rPr>
      </w:pPr>
      <w:r>
        <w:rPr>
          <w:rFonts w:eastAsia="Batang"/>
          <w:sz w:val="20"/>
          <w:szCs w:val="24"/>
          <w:lang w:eastAsia="en-US"/>
        </w:rPr>
        <w:t>For PUCCH repetition for Msg4 HARQ-ACK, apply frequency hopping mechanism in R15/16/17 defined for PUCCH transmission for Msg4 HARQ-ACK, in every slot.</w:t>
      </w:r>
    </w:p>
    <w:p w14:paraId="326243D5" w14:textId="77777777" w:rsidR="00797C2F" w:rsidRDefault="00797C2F">
      <w:pPr>
        <w:snapToGrid w:val="0"/>
      </w:pPr>
    </w:p>
    <w:p w14:paraId="7ED11D6A" w14:textId="77777777" w:rsidR="00797C2F" w:rsidRDefault="008419EF">
      <w:pPr>
        <w:tabs>
          <w:tab w:val="left" w:pos="1064"/>
        </w:tabs>
        <w:rPr>
          <w:rFonts w:ascii="Times" w:eastAsia="Batang" w:hAnsi="Times"/>
          <w:b/>
          <w:sz w:val="20"/>
          <w:szCs w:val="24"/>
          <w:highlight w:val="green"/>
          <w:lang w:eastAsia="zh-CN"/>
        </w:rPr>
      </w:pPr>
      <w:r>
        <w:rPr>
          <w:rFonts w:ascii="Times" w:eastAsia="Batang" w:hAnsi="Times" w:hint="eastAsia"/>
          <w:b/>
          <w:sz w:val="20"/>
          <w:szCs w:val="24"/>
          <w:highlight w:val="green"/>
          <w:lang w:eastAsia="zh-CN"/>
        </w:rPr>
        <w:t>Agreement</w:t>
      </w:r>
    </w:p>
    <w:p w14:paraId="37625FF2" w14:textId="77777777" w:rsidR="00797C2F" w:rsidRDefault="008419EF">
      <w:pPr>
        <w:snapToGrid w:val="0"/>
        <w:rPr>
          <w:rFonts w:eastAsia="Batang"/>
          <w:sz w:val="20"/>
          <w:szCs w:val="24"/>
          <w:lang w:eastAsia="en-US"/>
        </w:rPr>
      </w:pPr>
      <w:r>
        <w:rPr>
          <w:rFonts w:eastAsia="Batang"/>
          <w:sz w:val="20"/>
          <w:szCs w:val="24"/>
          <w:lang w:eastAsia="en-US"/>
        </w:rPr>
        <w:t>For PUCCH repetition for Msg4 HARQ-ACK, candidate values of only one repetition factor configuration via SIB are {2, 4, 8}.</w:t>
      </w:r>
    </w:p>
    <w:p w14:paraId="5407AB3E" w14:textId="77777777" w:rsidR="00797C2F" w:rsidRDefault="008419EF">
      <w:pPr>
        <w:numPr>
          <w:ilvl w:val="0"/>
          <w:numId w:val="10"/>
        </w:numPr>
        <w:snapToGrid w:val="0"/>
        <w:ind w:left="720"/>
        <w:rPr>
          <w:rFonts w:ascii="Times" w:eastAsia="Gulim" w:hAnsi="Times"/>
          <w:sz w:val="20"/>
          <w:szCs w:val="24"/>
          <w:lang w:val="en-US" w:eastAsia="en-US"/>
        </w:rPr>
      </w:pPr>
      <w:r>
        <w:rPr>
          <w:rFonts w:ascii="Times" w:eastAsia="Gulim" w:hAnsi="Times"/>
          <w:sz w:val="20"/>
          <w:szCs w:val="24"/>
          <w:lang w:val="en-US" w:eastAsia="en-US"/>
        </w:rPr>
        <w:t>i.e., configuration of only ‘1’ is not supported.</w:t>
      </w:r>
    </w:p>
    <w:p w14:paraId="45414BAE" w14:textId="77777777" w:rsidR="00797C2F" w:rsidRDefault="00797C2F">
      <w:pPr>
        <w:snapToGrid w:val="0"/>
        <w:rPr>
          <w:lang w:val="en-US"/>
        </w:rPr>
      </w:pPr>
    </w:p>
    <w:p w14:paraId="75012A19"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RAN1#113</w:t>
      </w:r>
    </w:p>
    <w:p w14:paraId="48B903C2" w14:textId="77777777" w:rsidR="00797C2F" w:rsidRDefault="008419EF">
      <w:pPr>
        <w:rPr>
          <w:rFonts w:ascii="Times" w:eastAsia="Batang" w:hAnsi="Times"/>
          <w:b/>
          <w:sz w:val="20"/>
          <w:szCs w:val="14"/>
          <w:lang w:eastAsia="zh-CN"/>
        </w:rPr>
      </w:pPr>
      <w:r>
        <w:rPr>
          <w:rFonts w:ascii="Times" w:eastAsia="Batang" w:hAnsi="Times"/>
          <w:b/>
          <w:sz w:val="20"/>
          <w:szCs w:val="14"/>
          <w:highlight w:val="darkYellow"/>
          <w:lang w:eastAsia="zh-CN"/>
        </w:rPr>
        <w:t>Working assumption</w:t>
      </w:r>
    </w:p>
    <w:p w14:paraId="7CD1FAEC"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PUCCH repetition for Msg4 HARQ-ACK, </w:t>
      </w:r>
    </w:p>
    <w:p w14:paraId="1E941A9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Two-state information is transmitted as ‘repetition request or capability report’ in the existing agreements/working assumptions.</w:t>
      </w:r>
    </w:p>
    <w:p w14:paraId="32CCA0DE"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The two-state information represents state 1: ‘repetition request or capability report’ or state 2: no indication.</w:t>
      </w:r>
    </w:p>
    <w:p w14:paraId="6F443D3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H</w:t>
      </w:r>
      <w:r>
        <w:rPr>
          <w:rFonts w:ascii="Times" w:eastAsia="DengXian" w:hAnsi="Times"/>
          <w:sz w:val="20"/>
          <w:szCs w:val="16"/>
          <w:lang w:val="en-US" w:eastAsia="en-US"/>
        </w:rPr>
        <w:t>ow to transmit the two-state information is up to RAN2 when higher layer signaling is used for the transmission.</w:t>
      </w:r>
    </w:p>
    <w:p w14:paraId="27ED354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In state 1, only either repetition request or capability report is transmitted from each UE when transmitted, and they are not differentiated in the signaling.</w:t>
      </w:r>
    </w:p>
    <w:p w14:paraId="5221DDF4"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Note: repetition request and capability report are defined as in the working assumption reached at RAN1#112.</w:t>
      </w:r>
    </w:p>
    <w:p w14:paraId="784CA876" w14:textId="77777777" w:rsidR="00797C2F" w:rsidRDefault="00797C2F">
      <w:pPr>
        <w:snapToGrid w:val="0"/>
        <w:spacing w:before="60" w:after="60"/>
        <w:jc w:val="both"/>
        <w:rPr>
          <w:rFonts w:eastAsiaTheme="minorEastAsia"/>
          <w:sz w:val="22"/>
          <w:lang w:val="en-US"/>
        </w:rPr>
      </w:pPr>
    </w:p>
    <w:p w14:paraId="2FE7BA5E" w14:textId="77777777" w:rsidR="00797C2F" w:rsidRDefault="008419EF">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67E57998" w14:textId="77777777" w:rsidR="00797C2F" w:rsidRDefault="008419EF">
      <w:pPr>
        <w:snapToGrid w:val="0"/>
        <w:jc w:val="both"/>
        <w:rPr>
          <w:rFonts w:ascii="Times" w:eastAsia="Batang" w:hAnsi="Times"/>
          <w:sz w:val="20"/>
          <w:szCs w:val="18"/>
          <w:lang w:val="en-US" w:eastAsia="en-US"/>
        </w:rPr>
      </w:pPr>
      <w:r>
        <w:rPr>
          <w:rFonts w:ascii="Times" w:eastAsia="Batang" w:hAnsi="Times"/>
          <w:sz w:val="20"/>
          <w:szCs w:val="18"/>
          <w:lang w:val="en-US" w:eastAsia="en-US"/>
        </w:rPr>
        <w:t>Draft LS to RAN2 in R1-2306085 is endorsed with the following change:</w:t>
      </w:r>
    </w:p>
    <w:p w14:paraId="6976A710" w14:textId="77777777" w:rsidR="00797C2F" w:rsidRDefault="008419EF">
      <w:pPr>
        <w:ind w:leftChars="100" w:left="240"/>
        <w:jc w:val="both"/>
        <w:rPr>
          <w:rFonts w:eastAsia="游明朝"/>
          <w:sz w:val="20"/>
          <w:szCs w:val="24"/>
          <w:lang w:val="en-US" w:eastAsia="en-US"/>
        </w:rPr>
      </w:pPr>
      <w:r>
        <w:rPr>
          <w:rFonts w:eastAsia="游明朝"/>
          <w:sz w:val="20"/>
          <w:szCs w:val="24"/>
          <w:lang w:val="en-US" w:eastAsia="en-US"/>
        </w:rPr>
        <w:t xml:space="preserve">It is noted that </w:t>
      </w:r>
      <w:del w:id="36" w:author="David mazzarese" w:date="2023-05-22T17:48:00Z">
        <w:r>
          <w:rPr>
            <w:rFonts w:eastAsia="游明朝"/>
            <w:sz w:val="20"/>
            <w:szCs w:val="24"/>
            <w:lang w:val="en-US" w:eastAsia="en-US"/>
          </w:rPr>
          <w:delText>the following</w:delText>
        </w:r>
      </w:del>
      <w:ins w:id="37" w:author="David mazzarese" w:date="2023-05-22T17:48:00Z">
        <w:r>
          <w:rPr>
            <w:rFonts w:eastAsia="游明朝"/>
            <w:sz w:val="20"/>
            <w:szCs w:val="24"/>
            <w:lang w:val="en-US" w:eastAsia="en-US"/>
          </w:rPr>
          <w:t>an additional</w:t>
        </w:r>
      </w:ins>
      <w:r>
        <w:rPr>
          <w:rFonts w:eastAsia="游明朝"/>
          <w:sz w:val="20"/>
          <w:szCs w:val="24"/>
          <w:lang w:val="en-US" w:eastAsia="en-US"/>
        </w:rPr>
        <w:t xml:space="preserve"> </w:t>
      </w:r>
      <w:del w:id="38" w:author="David mazzarese" w:date="2023-05-22T17:45:00Z">
        <w:r>
          <w:rPr>
            <w:rFonts w:eastAsia="游明朝"/>
            <w:sz w:val="20"/>
            <w:szCs w:val="24"/>
            <w:lang w:val="en-US" w:eastAsia="en-US"/>
          </w:rPr>
          <w:delText xml:space="preserve">agreement </w:delText>
        </w:r>
      </w:del>
      <w:ins w:id="39" w:author="David mazzarese" w:date="2023-05-22T17:45:00Z">
        <w:r>
          <w:rPr>
            <w:rFonts w:eastAsia="游明朝"/>
            <w:sz w:val="20"/>
            <w:szCs w:val="24"/>
            <w:lang w:val="en-US" w:eastAsia="en-US"/>
          </w:rPr>
          <w:t xml:space="preserve">working assumption </w:t>
        </w:r>
      </w:ins>
      <w:r>
        <w:rPr>
          <w:rFonts w:eastAsia="游明朝"/>
          <w:sz w:val="20"/>
          <w:szCs w:val="24"/>
          <w:lang w:val="en-US" w:eastAsia="en-US"/>
        </w:rPr>
        <w:t>was reached for repetition request or capability report.</w:t>
      </w:r>
    </w:p>
    <w:p w14:paraId="07F411C5" w14:textId="77777777" w:rsidR="00797C2F" w:rsidRDefault="008419EF">
      <w:pPr>
        <w:snapToGrid w:val="0"/>
        <w:jc w:val="both"/>
        <w:rPr>
          <w:rFonts w:ascii="Times" w:eastAsia="Batang" w:hAnsi="Times"/>
          <w:sz w:val="20"/>
          <w:szCs w:val="18"/>
          <w:lang w:val="en-US" w:eastAsia="en-US"/>
        </w:rPr>
      </w:pPr>
      <w:r>
        <w:rPr>
          <w:rFonts w:ascii="Times" w:eastAsia="Batang" w:hAnsi="Times" w:hint="eastAsia"/>
          <w:sz w:val="20"/>
          <w:szCs w:val="18"/>
          <w:lang w:val="en-US" w:eastAsia="en-US"/>
        </w:rPr>
        <w:t>F</w:t>
      </w:r>
      <w:r>
        <w:rPr>
          <w:rFonts w:ascii="Times" w:eastAsia="Batang" w:hAnsi="Times"/>
          <w:sz w:val="20"/>
          <w:szCs w:val="18"/>
          <w:lang w:val="en-US" w:eastAsia="en-US"/>
        </w:rPr>
        <w:t>inal LS in R1-2306105</w:t>
      </w:r>
    </w:p>
    <w:p w14:paraId="395A56D5" w14:textId="77777777" w:rsidR="00797C2F" w:rsidRDefault="00797C2F">
      <w:pPr>
        <w:snapToGrid w:val="0"/>
        <w:jc w:val="both"/>
        <w:rPr>
          <w:rFonts w:ascii="Times" w:eastAsia="Batang" w:hAnsi="Times"/>
          <w:sz w:val="20"/>
          <w:szCs w:val="18"/>
          <w:lang w:val="en-US" w:eastAsia="en-US"/>
        </w:rPr>
      </w:pPr>
    </w:p>
    <w:p w14:paraId="59C1FFEB" w14:textId="77777777" w:rsidR="00797C2F" w:rsidRDefault="008419EF">
      <w:pPr>
        <w:snapToGrid w:val="0"/>
        <w:jc w:val="both"/>
        <w:rPr>
          <w:rFonts w:ascii="Times" w:eastAsia="Batang" w:hAnsi="Times"/>
          <w:b/>
          <w:sz w:val="20"/>
          <w:szCs w:val="18"/>
          <w:lang w:val="en-US" w:eastAsia="en-US"/>
        </w:rPr>
      </w:pPr>
      <w:r>
        <w:rPr>
          <w:rFonts w:ascii="Times" w:eastAsia="Batang" w:hAnsi="Times"/>
          <w:b/>
          <w:sz w:val="20"/>
          <w:szCs w:val="18"/>
          <w:highlight w:val="green"/>
          <w:lang w:val="en-US" w:eastAsia="en-US"/>
        </w:rPr>
        <w:t>Agreement</w:t>
      </w:r>
    </w:p>
    <w:p w14:paraId="0283D2B6" w14:textId="77777777" w:rsidR="00797C2F" w:rsidRDefault="008419EF">
      <w:pPr>
        <w:snapToGrid w:val="0"/>
        <w:rPr>
          <w:rFonts w:ascii="Times" w:eastAsia="Gulim" w:hAnsi="Times"/>
          <w:sz w:val="20"/>
          <w:szCs w:val="24"/>
          <w:lang w:val="en-US" w:eastAsia="en-US"/>
        </w:rPr>
      </w:pPr>
      <w:r>
        <w:rPr>
          <w:rFonts w:ascii="Times" w:eastAsia="Gulim" w:hAnsi="Times"/>
          <w:sz w:val="20"/>
          <w:szCs w:val="24"/>
          <w:lang w:val="en-US" w:eastAsia="en-US"/>
        </w:rPr>
        <w:t>If PUCCH repetition discussed in R18 NR NTN coverage enhancement is supported for PUCCH transmission when dedicated PUCCH resource configuration is not provided:</w:t>
      </w:r>
    </w:p>
    <w:p w14:paraId="163738A8" w14:textId="77777777" w:rsidR="00797C2F" w:rsidRDefault="008419EF">
      <w:pPr>
        <w:numPr>
          <w:ilvl w:val="1"/>
          <w:numId w:val="10"/>
        </w:numPr>
        <w:snapToGrid w:val="0"/>
        <w:rPr>
          <w:rFonts w:ascii="Times" w:eastAsia="Gulim" w:hAnsi="Times"/>
          <w:sz w:val="20"/>
          <w:szCs w:val="24"/>
          <w:lang w:val="en-US" w:eastAsia="en-US"/>
        </w:rPr>
      </w:pPr>
      <w:r>
        <w:rPr>
          <w:rFonts w:ascii="Times" w:eastAsia="Gulim" w:hAnsi="Times"/>
          <w:sz w:val="20"/>
          <w:szCs w:val="24"/>
          <w:lang w:val="en-US" w:eastAsia="en-US"/>
        </w:rPr>
        <w:t>The agreements and working assumptions for PUCCH for Msg4 HARQ-ACK are applied to any PUCCH transmission by using common PUCCH resource</w:t>
      </w:r>
    </w:p>
    <w:p w14:paraId="5F8542C6" w14:textId="77777777" w:rsidR="00797C2F" w:rsidRDefault="008419EF">
      <w:pPr>
        <w:numPr>
          <w:ilvl w:val="1"/>
          <w:numId w:val="10"/>
        </w:numPr>
        <w:snapToGrid w:val="0"/>
        <w:rPr>
          <w:rFonts w:ascii="Times" w:eastAsia="Gulim" w:hAnsi="Times"/>
          <w:sz w:val="20"/>
          <w:szCs w:val="24"/>
          <w:lang w:val="en-US" w:eastAsia="en-US"/>
        </w:rPr>
      </w:pPr>
      <w:r>
        <w:rPr>
          <w:rFonts w:ascii="Times" w:eastAsia="DengXian" w:hAnsi="Times"/>
          <w:sz w:val="20"/>
          <w:szCs w:val="24"/>
          <w:lang w:val="en-US" w:eastAsia="en-US"/>
        </w:rPr>
        <w:t xml:space="preserve">The same repetition factor is applied for </w:t>
      </w:r>
      <w:r>
        <w:rPr>
          <w:rFonts w:ascii="Times" w:eastAsia="Gulim" w:hAnsi="Times"/>
          <w:sz w:val="20"/>
          <w:szCs w:val="24"/>
          <w:lang w:val="en-US" w:eastAsia="en-US"/>
        </w:rPr>
        <w:t>PUCCH for Msg4 HARQ-ACK and subsequent PUCCH transmissions by using common PUCCH resource</w:t>
      </w:r>
    </w:p>
    <w:p w14:paraId="165F8A30" w14:textId="77777777" w:rsidR="00797C2F" w:rsidRDefault="008419EF">
      <w:pPr>
        <w:numPr>
          <w:ilvl w:val="1"/>
          <w:numId w:val="10"/>
        </w:numPr>
        <w:snapToGrid w:val="0"/>
        <w:rPr>
          <w:rFonts w:ascii="Times" w:eastAsia="Gulim" w:hAnsi="Times"/>
          <w:sz w:val="20"/>
          <w:szCs w:val="24"/>
          <w:lang w:val="en-US" w:eastAsia="en-US"/>
        </w:rPr>
      </w:pPr>
      <w:r>
        <w:rPr>
          <w:rFonts w:ascii="Times" w:eastAsia="DengXian" w:hAnsi="Times" w:hint="eastAsia"/>
          <w:sz w:val="20"/>
          <w:szCs w:val="24"/>
          <w:lang w:val="en-US" w:eastAsia="en-US"/>
        </w:rPr>
        <w:t>N</w:t>
      </w:r>
      <w:r>
        <w:rPr>
          <w:rFonts w:ascii="Times" w:eastAsia="DengXian" w:hAnsi="Times"/>
          <w:sz w:val="20"/>
          <w:szCs w:val="24"/>
          <w:lang w:val="en-US" w:eastAsia="en-US"/>
        </w:rPr>
        <w:t xml:space="preserve">ote: It is not precluded for </w:t>
      </w:r>
      <w:proofErr w:type="spellStart"/>
      <w:r>
        <w:rPr>
          <w:rFonts w:ascii="Times" w:eastAsia="DengXian" w:hAnsi="Times"/>
          <w:sz w:val="20"/>
          <w:szCs w:val="24"/>
          <w:lang w:val="en-US" w:eastAsia="en-US"/>
        </w:rPr>
        <w:t>gNB</w:t>
      </w:r>
      <w:proofErr w:type="spellEnd"/>
      <w:r>
        <w:rPr>
          <w:rFonts w:ascii="Times" w:eastAsia="DengXian" w:hAnsi="Times"/>
          <w:sz w:val="20"/>
          <w:szCs w:val="24"/>
          <w:lang w:val="en-US" w:eastAsia="en-US"/>
        </w:rPr>
        <w:t xml:space="preserve"> to provide dedicated PUCCH config via Msg4 PDSCH.</w:t>
      </w:r>
    </w:p>
    <w:p w14:paraId="6A450842" w14:textId="77777777" w:rsidR="00797C2F" w:rsidRDefault="00797C2F">
      <w:pPr>
        <w:snapToGrid w:val="0"/>
        <w:spacing w:before="60" w:after="60"/>
        <w:jc w:val="both"/>
        <w:rPr>
          <w:rFonts w:eastAsiaTheme="minorEastAsia"/>
          <w:sz w:val="22"/>
          <w:lang w:val="en-US"/>
        </w:rPr>
      </w:pPr>
    </w:p>
    <w:p w14:paraId="755ACE59" w14:textId="77777777" w:rsidR="00797C2F" w:rsidRDefault="008419EF">
      <w:pPr>
        <w:rPr>
          <w:rFonts w:ascii="Times" w:eastAsia="Batang" w:hAnsi="Times"/>
          <w:b/>
          <w:sz w:val="20"/>
          <w:szCs w:val="10"/>
          <w:lang w:eastAsia="zh-CN"/>
        </w:rPr>
      </w:pPr>
      <w:r>
        <w:rPr>
          <w:rFonts w:ascii="Times" w:eastAsia="Batang" w:hAnsi="Times"/>
          <w:b/>
          <w:sz w:val="20"/>
          <w:szCs w:val="10"/>
          <w:highlight w:val="darkYellow"/>
          <w:lang w:eastAsia="zh-CN"/>
        </w:rPr>
        <w:t>Working assumption</w:t>
      </w:r>
    </w:p>
    <w:p w14:paraId="37AB2EA2" w14:textId="77777777" w:rsidR="00797C2F" w:rsidRDefault="008419EF">
      <w:pPr>
        <w:snapToGrid w:val="0"/>
        <w:jc w:val="both"/>
        <w:rPr>
          <w:rFonts w:ascii="Times" w:eastAsia="Batang" w:hAnsi="Times"/>
          <w:sz w:val="20"/>
          <w:szCs w:val="14"/>
          <w:lang w:val="en-US" w:eastAsia="en-US"/>
        </w:rPr>
      </w:pPr>
      <w:r>
        <w:rPr>
          <w:rFonts w:ascii="Times" w:eastAsia="Batang" w:hAnsi="Times"/>
          <w:sz w:val="20"/>
          <w:szCs w:val="14"/>
          <w:lang w:val="en-US" w:eastAsia="en-US"/>
        </w:rPr>
        <w:t xml:space="preserve">For NTN-specific PUSCH DMRS bundling, reuse clause 6.1.7 in TS38.214 for </w:t>
      </w:r>
      <w:r>
        <w:rPr>
          <w:rFonts w:ascii="Times" w:eastAsia="DengXian" w:hAnsi="Times"/>
          <w:sz w:val="20"/>
          <w:szCs w:val="12"/>
          <w:lang w:val="en-US" w:eastAsia="en-US"/>
        </w:rPr>
        <w:t>nominal TDW determination, except for aspects related to UE capabilities and assistance information (if needed)</w:t>
      </w:r>
      <w:r>
        <w:rPr>
          <w:rFonts w:ascii="Times" w:eastAsia="Batang" w:hAnsi="Times"/>
          <w:sz w:val="20"/>
          <w:szCs w:val="14"/>
          <w:lang w:val="en-US" w:eastAsia="en-US"/>
        </w:rPr>
        <w:t>.</w:t>
      </w:r>
    </w:p>
    <w:p w14:paraId="3D28D1E5"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lastRenderedPageBreak/>
        <w:t>i</w:t>
      </w:r>
      <w:r>
        <w:rPr>
          <w:rFonts w:ascii="Times" w:eastAsia="DengXian" w:hAnsi="Times"/>
          <w:sz w:val="20"/>
          <w:szCs w:val="12"/>
          <w:lang w:val="en-US" w:eastAsia="en-US"/>
        </w:rPr>
        <w:t>.e., if PUSCH-</w:t>
      </w:r>
      <w:proofErr w:type="spellStart"/>
      <w:r>
        <w:rPr>
          <w:rFonts w:ascii="Times" w:eastAsia="DengXian" w:hAnsi="Times"/>
          <w:sz w:val="20"/>
          <w:szCs w:val="12"/>
          <w:lang w:val="en-US" w:eastAsia="en-US"/>
        </w:rPr>
        <w:t>TimeDomainWindowLength</w:t>
      </w:r>
      <w:proofErr w:type="spellEnd"/>
      <w:r>
        <w:rPr>
          <w:rFonts w:ascii="Times" w:eastAsia="DengXian" w:hAnsi="Times"/>
          <w:sz w:val="20"/>
          <w:szCs w:val="12"/>
          <w:lang w:val="en-US" w:eastAsia="en-US"/>
        </w:rPr>
        <w:t xml:space="preserve"> is configured, nominal TDW is determined by PUSCH-</w:t>
      </w:r>
      <w:proofErr w:type="spellStart"/>
      <w:r>
        <w:rPr>
          <w:rFonts w:ascii="Times" w:eastAsia="DengXian" w:hAnsi="Times"/>
          <w:sz w:val="20"/>
          <w:szCs w:val="12"/>
          <w:lang w:val="en-US" w:eastAsia="en-US"/>
        </w:rPr>
        <w:t>TimeDomainWindowLength</w:t>
      </w:r>
      <w:proofErr w:type="spellEnd"/>
      <w:r>
        <w:rPr>
          <w:rFonts w:ascii="Times" w:eastAsia="DengXian" w:hAnsi="Times" w:hint="eastAsia"/>
          <w:sz w:val="20"/>
          <w:szCs w:val="12"/>
          <w:lang w:val="en-US" w:eastAsia="en-US"/>
        </w:rPr>
        <w:t>;</w:t>
      </w:r>
      <w:r>
        <w:rPr>
          <w:rFonts w:ascii="Times" w:eastAsia="DengXian" w:hAnsi="Times"/>
          <w:sz w:val="20"/>
          <w:szCs w:val="12"/>
          <w:lang w:val="en-US" w:eastAsia="en-US"/>
        </w:rPr>
        <w:t xml:space="preserve"> otherwise, nominal TDW is determined based on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w:t>
      </w:r>
    </w:p>
    <w:p w14:paraId="62091E3F"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which UE capability(</w:t>
      </w:r>
      <w:proofErr w:type="spellStart"/>
      <w:r>
        <w:rPr>
          <w:rFonts w:ascii="Times" w:eastAsia="DengXian" w:hAnsi="Times"/>
          <w:sz w:val="20"/>
          <w:szCs w:val="12"/>
          <w:lang w:val="en-US" w:eastAsia="en-US"/>
        </w:rPr>
        <w:t>ies</w:t>
      </w:r>
      <w:proofErr w:type="spellEnd"/>
      <w:r>
        <w:rPr>
          <w:rFonts w:ascii="Times" w:eastAsia="DengXian" w:hAnsi="Times"/>
          <w:sz w:val="20"/>
          <w:szCs w:val="12"/>
          <w:lang w:val="en-US" w:eastAsia="en-US"/>
        </w:rPr>
        <w:t>) signaling is(are) used</w:t>
      </w:r>
    </w:p>
    <w:p w14:paraId="12DA51D9" w14:textId="77777777" w:rsidR="00797C2F" w:rsidRDefault="008419EF">
      <w:pPr>
        <w:numPr>
          <w:ilvl w:val="0"/>
          <w:numId w:val="10"/>
        </w:numPr>
        <w:snapToGrid w:val="0"/>
        <w:ind w:left="720"/>
        <w:rPr>
          <w:rFonts w:ascii="Times" w:eastAsia="Batang" w:hAnsi="Times"/>
          <w:sz w:val="20"/>
          <w:szCs w:val="12"/>
          <w:lang w:val="en-US" w:eastAsia="en-US"/>
        </w:rPr>
      </w:pPr>
      <w:r>
        <w:rPr>
          <w:rFonts w:ascii="Times" w:eastAsia="DengXian" w:hAnsi="Times" w:hint="eastAsia"/>
          <w:sz w:val="20"/>
          <w:szCs w:val="12"/>
          <w:lang w:val="en-US" w:eastAsia="en-US"/>
        </w:rPr>
        <w:t>F</w:t>
      </w:r>
      <w:r>
        <w:rPr>
          <w:rFonts w:ascii="Times" w:eastAsia="DengXian" w:hAnsi="Times"/>
          <w:sz w:val="20"/>
          <w:szCs w:val="12"/>
          <w:lang w:val="en-US" w:eastAsia="en-US"/>
        </w:rPr>
        <w:t>FS: whether/how to use UE assistance information, if supported</w:t>
      </w:r>
    </w:p>
    <w:p w14:paraId="5C82A814" w14:textId="77777777" w:rsidR="00797C2F" w:rsidRDefault="00797C2F">
      <w:pPr>
        <w:rPr>
          <w:rFonts w:ascii="Times" w:eastAsia="Batang" w:hAnsi="Times"/>
          <w:sz w:val="20"/>
          <w:szCs w:val="24"/>
          <w:lang w:eastAsia="zh-CN"/>
        </w:rPr>
      </w:pPr>
    </w:p>
    <w:p w14:paraId="1B76F497"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3D91F8DB"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For NTN-specific PUSCH DMRS bundling, one or more of the following is down-selected for actual TDW determination.</w:t>
      </w:r>
    </w:p>
    <w:p w14:paraId="2404C5A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Actual TDW is determined by the existing events and,</w:t>
      </w:r>
    </w:p>
    <w:p w14:paraId="661F2DD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A: No additional event</w:t>
      </w:r>
    </w:p>
    <w:p w14:paraId="552EAEAE"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.e., no spec impact is assumed for actual TDW determination.</w:t>
      </w:r>
    </w:p>
    <w:p w14:paraId="7AF022AC"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B: New event of TA pre-compensation timing dynamically indicated by </w:t>
      </w:r>
      <w:proofErr w:type="spellStart"/>
      <w:r>
        <w:rPr>
          <w:rFonts w:ascii="Times" w:eastAsia="DengXian" w:hAnsi="Times"/>
          <w:sz w:val="20"/>
          <w:szCs w:val="16"/>
          <w:lang w:val="en-US" w:eastAsia="en-US"/>
        </w:rPr>
        <w:t>gNB</w:t>
      </w:r>
      <w:proofErr w:type="spellEnd"/>
    </w:p>
    <w:p w14:paraId="696F1C0A"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TA pre-compensation timing can be dynamically indicated by </w:t>
      </w:r>
      <w:proofErr w:type="spellStart"/>
      <w:r>
        <w:rPr>
          <w:rFonts w:ascii="Times" w:eastAsia="DengXian" w:hAnsi="Times"/>
          <w:sz w:val="20"/>
          <w:szCs w:val="16"/>
          <w:lang w:val="en-US" w:eastAsia="en-US"/>
        </w:rPr>
        <w:t>gNB</w:t>
      </w:r>
      <w:proofErr w:type="spellEnd"/>
    </w:p>
    <w:p w14:paraId="669399B3"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UE can perform TA pre-compensation update at the indicated timing</w:t>
      </w:r>
    </w:p>
    <w:p w14:paraId="477C61B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09BD5C5C"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 xml:space="preserve">lt C: as dynamically indicated by </w:t>
      </w:r>
      <w:proofErr w:type="spellStart"/>
      <w:r>
        <w:rPr>
          <w:rFonts w:ascii="Times" w:eastAsia="DengXian" w:hAnsi="Times"/>
          <w:sz w:val="20"/>
          <w:szCs w:val="16"/>
          <w:lang w:val="en-US" w:eastAsia="en-US"/>
        </w:rPr>
        <w:t>gNB</w:t>
      </w:r>
      <w:proofErr w:type="spellEnd"/>
    </w:p>
    <w:p w14:paraId="408CF5B6"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i</w:t>
      </w:r>
      <w:r>
        <w:rPr>
          <w:rFonts w:ascii="Times" w:eastAsia="DengXian" w:hAnsi="Times"/>
          <w:sz w:val="20"/>
          <w:szCs w:val="16"/>
          <w:lang w:val="en-US" w:eastAsia="en-US"/>
        </w:rPr>
        <w:t xml:space="preserve">.e., actual TDW can be dynamically indicated by </w:t>
      </w:r>
      <w:proofErr w:type="spellStart"/>
      <w:r>
        <w:rPr>
          <w:rFonts w:ascii="Times" w:eastAsia="DengXian" w:hAnsi="Times"/>
          <w:sz w:val="20"/>
          <w:szCs w:val="16"/>
          <w:lang w:val="en-US" w:eastAsia="en-US"/>
        </w:rPr>
        <w:t>gNB</w:t>
      </w:r>
      <w:proofErr w:type="spellEnd"/>
    </w:p>
    <w:p w14:paraId="7ABB1B1C"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detailed indication</w:t>
      </w:r>
    </w:p>
    <w:p w14:paraId="770BF2C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Alt D: New event based on epoch time</w:t>
      </w:r>
    </w:p>
    <w:p w14:paraId="206D0AC5"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1242D8A6"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A</w:t>
      </w:r>
      <w:r>
        <w:rPr>
          <w:rFonts w:ascii="Times" w:eastAsia="DengXian" w:hAnsi="Times"/>
          <w:sz w:val="20"/>
          <w:szCs w:val="16"/>
          <w:lang w:val="en-US" w:eastAsia="en-US"/>
        </w:rPr>
        <w:t>lt E: New event based on antenna switching</w:t>
      </w:r>
    </w:p>
    <w:p w14:paraId="297E0ACF" w14:textId="77777777" w:rsidR="00797C2F" w:rsidRDefault="00797C2F">
      <w:pPr>
        <w:rPr>
          <w:rFonts w:ascii="Times" w:eastAsia="Batang" w:hAnsi="Times"/>
          <w:sz w:val="20"/>
          <w:szCs w:val="24"/>
          <w:lang w:val="en-US" w:eastAsia="zh-CN"/>
        </w:rPr>
      </w:pPr>
    </w:p>
    <w:p w14:paraId="63716B02"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1231454" w14:textId="77777777" w:rsidR="00797C2F" w:rsidRDefault="008419EF">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9CFA3E0"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(in addition to FG 44-2),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7DCE752E"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1a: No new capability except for FG44-2</w:t>
      </w:r>
    </w:p>
    <w:p w14:paraId="74725760"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reported [in consideration of pre-compensation to keep phase rotation due to timing drift within the phase difference limit and without taking TA pre-compensation update into account]</w:t>
      </w:r>
    </w:p>
    <w:p w14:paraId="618EECD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1b: Max TDW size when pre-compensation to keep phase rotation due to timing drift within the phase difference limit is performed and without taking TA pre-compensation update into account</w:t>
      </w:r>
    </w:p>
    <w:p w14:paraId="4320F4C2"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ote: FG 30-4 is not reported for NTN band</w:t>
      </w:r>
    </w:p>
    <w:p w14:paraId="625A8B9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1c: Support of antenna switching with DMRS bundling in NTN</w:t>
      </w:r>
    </w:p>
    <w:p w14:paraId="46AA2D3F"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1d: Max TDW size per NTN platform (e.g., LEO, MEO, GEO) with taking TA pre-compensation update into account</w:t>
      </w:r>
    </w:p>
    <w:p w14:paraId="09969A5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FS details</w:t>
      </w:r>
    </w:p>
    <w:p w14:paraId="71AC9868"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Option 1e: Max TDW size per elevation angle with taking TA pre-compensation update into account</w:t>
      </w:r>
    </w:p>
    <w:p w14:paraId="055FB795"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1f: Whether to support actual TDW across pre-compensation segments</w:t>
      </w:r>
    </w:p>
    <w:p w14:paraId="441294E3"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Segments defined in R17 IoT-NTN is baseline, FFS details</w:t>
      </w:r>
    </w:p>
    <w:p w14:paraId="17E6A66D"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1g: Whether to support TA pre-compensation update within an actual TDW that does not violate the phase difference limit</w:t>
      </w:r>
    </w:p>
    <w:p w14:paraId="068B74E6"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assistance information (i.e., report by signaling other than UE capability report (FFS details)), </w:t>
      </w:r>
      <w:r>
        <w:rPr>
          <w:rFonts w:ascii="Times" w:eastAsia="Batang" w:hAnsi="Times"/>
          <w:sz w:val="20"/>
          <w:szCs w:val="18"/>
          <w:lang w:val="en-US" w:eastAsia="en-US"/>
        </w:rPr>
        <w:t xml:space="preserve">one or more of the following is </w:t>
      </w:r>
      <w:proofErr w:type="gramStart"/>
      <w:r>
        <w:rPr>
          <w:rFonts w:ascii="Times" w:eastAsia="Batang" w:hAnsi="Times"/>
          <w:sz w:val="20"/>
          <w:szCs w:val="18"/>
          <w:lang w:val="en-US" w:eastAsia="en-US"/>
        </w:rPr>
        <w:t>down-selected</w:t>
      </w:r>
      <w:proofErr w:type="gramEnd"/>
      <w:r>
        <w:rPr>
          <w:rFonts w:ascii="Times" w:eastAsia="Batang" w:hAnsi="Times"/>
          <w:sz w:val="20"/>
          <w:szCs w:val="18"/>
          <w:lang w:val="en-US" w:eastAsia="en-US"/>
        </w:rPr>
        <w:t>.</w:t>
      </w:r>
    </w:p>
    <w:p w14:paraId="2F10521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2a: No assistance information</w:t>
      </w:r>
    </w:p>
    <w:p w14:paraId="202A9247"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2b: Max TDW size based on reporting timing</w:t>
      </w:r>
    </w:p>
    <w:p w14:paraId="1C3A77AD"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FFS</w:t>
      </w:r>
      <w:r>
        <w:rPr>
          <w:rFonts w:ascii="Times" w:eastAsia="DengXian" w:hAnsi="Times"/>
          <w:sz w:val="20"/>
          <w:szCs w:val="16"/>
          <w:lang w:val="en-US" w:eastAsia="en-US"/>
        </w:rPr>
        <w:t xml:space="preserve"> which timing is referred</w:t>
      </w:r>
    </w:p>
    <w:p w14:paraId="0A0DDF13"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2c: TA adjustment timing</w:t>
      </w:r>
    </w:p>
    <w:p w14:paraId="51338A5B" w14:textId="77777777" w:rsidR="00797C2F" w:rsidRDefault="008419EF">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O</w:t>
      </w:r>
      <w:r>
        <w:rPr>
          <w:rFonts w:ascii="Times" w:eastAsia="DengXian" w:hAnsi="Times"/>
          <w:sz w:val="20"/>
          <w:szCs w:val="16"/>
          <w:lang w:val="en-US" w:eastAsia="en-US"/>
        </w:rPr>
        <w:t>ption 2d: Antenna switching interval</w:t>
      </w:r>
    </w:p>
    <w:p w14:paraId="414FB693" w14:textId="77777777" w:rsidR="00797C2F" w:rsidRDefault="00797C2F">
      <w:pPr>
        <w:snapToGrid w:val="0"/>
        <w:spacing w:before="60" w:after="60"/>
        <w:jc w:val="both"/>
        <w:rPr>
          <w:rFonts w:ascii="Times" w:eastAsia="DengXian" w:hAnsi="Times"/>
          <w:sz w:val="22"/>
          <w:szCs w:val="24"/>
          <w:lang w:val="en-US" w:eastAsia="en-US"/>
        </w:rPr>
      </w:pPr>
    </w:p>
    <w:p w14:paraId="2A1C065C" w14:textId="77777777" w:rsidR="00797C2F" w:rsidRDefault="008419EF">
      <w:pPr>
        <w:rPr>
          <w:rFonts w:ascii="Times" w:eastAsia="Batang" w:hAnsi="Times"/>
          <w:b/>
          <w:sz w:val="20"/>
          <w:szCs w:val="14"/>
          <w:lang w:eastAsia="zh-CN"/>
        </w:rPr>
      </w:pPr>
      <w:r>
        <w:rPr>
          <w:rFonts w:ascii="Times" w:eastAsia="Batang" w:hAnsi="Times"/>
          <w:b/>
          <w:sz w:val="20"/>
          <w:szCs w:val="14"/>
          <w:highlight w:val="green"/>
          <w:lang w:eastAsia="zh-CN"/>
        </w:rPr>
        <w:t>Agreement</w:t>
      </w:r>
    </w:p>
    <w:p w14:paraId="102CD2EA" w14:textId="77777777" w:rsidR="00797C2F" w:rsidRDefault="008419EF">
      <w:pPr>
        <w:snapToGrid w:val="0"/>
        <w:jc w:val="both"/>
        <w:rPr>
          <w:rFonts w:ascii="Times" w:eastAsia="Batang" w:hAnsi="Times"/>
          <w:sz w:val="20"/>
          <w:szCs w:val="18"/>
          <w:lang w:val="en-US" w:eastAsia="en-US"/>
        </w:rPr>
      </w:pPr>
      <w:r>
        <w:rPr>
          <w:rFonts w:ascii="Times" w:eastAsia="Batang" w:hAnsi="Times"/>
          <w:sz w:val="20"/>
          <w:szCs w:val="18"/>
          <w:lang w:val="en-US" w:eastAsia="en-US"/>
        </w:rPr>
        <w:t xml:space="preserve">For PUCCH repetition for Msg4 HARQ-ACK, </w:t>
      </w:r>
    </w:p>
    <w:p w14:paraId="22A4062B" w14:textId="77777777" w:rsidR="00797C2F" w:rsidRDefault="008419EF">
      <w:pPr>
        <w:numPr>
          <w:ilvl w:val="0"/>
          <w:numId w:val="10"/>
        </w:numPr>
        <w:snapToGrid w:val="0"/>
        <w:ind w:left="720"/>
        <w:rPr>
          <w:rFonts w:ascii="Times" w:eastAsia="Batang" w:hAnsi="Times"/>
          <w:sz w:val="20"/>
          <w:szCs w:val="16"/>
          <w:lang w:val="en-US" w:eastAsia="en-US"/>
        </w:rPr>
      </w:pPr>
      <w:r>
        <w:rPr>
          <w:rFonts w:ascii="Times" w:eastAsia="Batang" w:hAnsi="Times"/>
          <w:sz w:val="20"/>
          <w:szCs w:val="16"/>
          <w:lang w:val="en-US" w:eastAsia="en-US"/>
        </w:rPr>
        <w:t>Support Alt 1-1d for dynamic indication of repetition factor:</w:t>
      </w:r>
    </w:p>
    <w:p w14:paraId="098D6B14" w14:textId="77777777" w:rsidR="00797C2F" w:rsidRDefault="008419EF">
      <w:pPr>
        <w:numPr>
          <w:ilvl w:val="1"/>
          <w:numId w:val="10"/>
        </w:numPr>
        <w:snapToGrid w:val="0"/>
        <w:rPr>
          <w:rFonts w:ascii="Times" w:eastAsia="Batang" w:hAnsi="Times"/>
          <w:sz w:val="20"/>
          <w:szCs w:val="16"/>
          <w:lang w:val="en-US" w:eastAsia="en-US"/>
        </w:rPr>
      </w:pPr>
      <w:r>
        <w:rPr>
          <w:rFonts w:ascii="Times" w:eastAsia="Batang" w:hAnsi="Times"/>
          <w:sz w:val="20"/>
          <w:szCs w:val="16"/>
          <w:lang w:val="en-US" w:eastAsia="en-US"/>
        </w:rPr>
        <w:t>Alt 1-1d: DAI field</w:t>
      </w:r>
    </w:p>
    <w:p w14:paraId="11518E5F" w14:textId="77777777" w:rsidR="00797C2F" w:rsidRDefault="008419EF">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DAI field in DCI format 1_0 with CRC scrambled by TC-RNTI is used for indication.</w:t>
      </w:r>
    </w:p>
    <w:p w14:paraId="00CF9D85" w14:textId="77777777" w:rsidR="00797C2F" w:rsidRDefault="00797C2F">
      <w:pPr>
        <w:snapToGrid w:val="0"/>
        <w:rPr>
          <w:lang w:val="en-US"/>
        </w:rPr>
      </w:pPr>
    </w:p>
    <w:p w14:paraId="37DAA3F9" w14:textId="77777777" w:rsidR="00797C2F" w:rsidRDefault="008419EF">
      <w:pPr>
        <w:keepNext/>
        <w:numPr>
          <w:ilvl w:val="1"/>
          <w:numId w:val="6"/>
        </w:numPr>
        <w:tabs>
          <w:tab w:val="left" w:pos="360"/>
        </w:tabs>
        <w:snapToGrid w:val="0"/>
        <w:spacing w:before="240" w:after="120" w:line="259" w:lineRule="auto"/>
        <w:ind w:left="709" w:hanging="709"/>
        <w:outlineLvl w:val="2"/>
        <w:rPr>
          <w:b/>
          <w:lang w:val="en-US"/>
        </w:rPr>
      </w:pPr>
      <w:r>
        <w:rPr>
          <w:b/>
          <w:lang w:val="en-US"/>
        </w:rPr>
        <w:t>RAN1#114</w:t>
      </w:r>
    </w:p>
    <w:p w14:paraId="7F009B46" w14:textId="77777777" w:rsidR="004E2AB1" w:rsidRDefault="004E2AB1" w:rsidP="004E2AB1">
      <w:pPr>
        <w:rPr>
          <w:rFonts w:ascii="Times" w:eastAsia="Batang" w:hAnsi="Times"/>
          <w:b/>
          <w:sz w:val="20"/>
          <w:szCs w:val="14"/>
          <w:lang w:eastAsia="zh-CN"/>
        </w:rPr>
      </w:pPr>
      <w:r>
        <w:rPr>
          <w:rFonts w:ascii="Times" w:eastAsia="Batang" w:hAnsi="Times"/>
          <w:b/>
          <w:sz w:val="20"/>
          <w:szCs w:val="14"/>
          <w:highlight w:val="green"/>
          <w:lang w:eastAsia="zh-CN"/>
        </w:rPr>
        <w:t>Agreement</w:t>
      </w:r>
    </w:p>
    <w:p w14:paraId="5551D2ED" w14:textId="77777777" w:rsidR="004E2AB1" w:rsidRDefault="004E2AB1" w:rsidP="004E2AB1">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3F15A9BC" w14:textId="77777777" w:rsidR="004E2AB1" w:rsidRDefault="004E2AB1" w:rsidP="004E2AB1">
      <w:pPr>
        <w:numPr>
          <w:ilvl w:val="0"/>
          <w:numId w:val="10"/>
        </w:numPr>
        <w:snapToGrid w:val="0"/>
        <w:ind w:left="720"/>
        <w:rPr>
          <w:rFonts w:ascii="Times" w:eastAsia="Batang" w:hAnsi="Times"/>
          <w:sz w:val="20"/>
          <w:szCs w:val="16"/>
          <w:lang w:val="en-US" w:eastAsia="en-US"/>
        </w:rPr>
      </w:pPr>
      <w:r>
        <w:rPr>
          <w:rFonts w:ascii="Times" w:eastAsia="DengXian" w:hAnsi="Times"/>
          <w:sz w:val="20"/>
          <w:szCs w:val="16"/>
          <w:lang w:val="en-US" w:eastAsia="en-US"/>
        </w:rPr>
        <w:lastRenderedPageBreak/>
        <w:t xml:space="preserve">As </w:t>
      </w:r>
      <w:r>
        <w:rPr>
          <w:rFonts w:ascii="Times" w:eastAsia="DengXian" w:hAnsi="Times" w:hint="eastAsia"/>
          <w:sz w:val="20"/>
          <w:szCs w:val="16"/>
          <w:lang w:val="en-US" w:eastAsia="en-US"/>
        </w:rPr>
        <w:t>U</w:t>
      </w:r>
      <w:r>
        <w:rPr>
          <w:rFonts w:ascii="Times" w:eastAsia="DengXian" w:hAnsi="Times"/>
          <w:sz w:val="20"/>
          <w:szCs w:val="16"/>
          <w:lang w:val="en-US" w:eastAsia="en-US"/>
        </w:rPr>
        <w:t xml:space="preserve">E capability report, </w:t>
      </w:r>
    </w:p>
    <w:p w14:paraId="3D1D70C2"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UE reports the max TDW size it can support by fulfilling the phase difference limit requirement.</w:t>
      </w:r>
    </w:p>
    <w:p w14:paraId="2D7B85B0" w14:textId="77777777" w:rsidR="004E2AB1" w:rsidRDefault="004E2AB1" w:rsidP="004E2AB1">
      <w:pPr>
        <w:numPr>
          <w:ilvl w:val="2"/>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 xml:space="preserve">ote: phase difference limit requirement is assumed to be at </w:t>
      </w:r>
      <w:proofErr w:type="spellStart"/>
      <w:r>
        <w:rPr>
          <w:rFonts w:ascii="Times" w:eastAsia="DengXian" w:hAnsi="Times"/>
          <w:sz w:val="20"/>
          <w:szCs w:val="16"/>
          <w:lang w:val="en-US" w:eastAsia="en-US"/>
        </w:rPr>
        <w:t>gNB</w:t>
      </w:r>
      <w:proofErr w:type="spellEnd"/>
      <w:r>
        <w:rPr>
          <w:rFonts w:ascii="Times" w:eastAsia="DengXian" w:hAnsi="Times"/>
          <w:sz w:val="20"/>
          <w:szCs w:val="16"/>
          <w:lang w:val="en-US" w:eastAsia="en-US"/>
        </w:rPr>
        <w:t xml:space="preserve"> receiver from RAN1 perspective.</w:t>
      </w:r>
    </w:p>
    <w:p w14:paraId="76C48827" w14:textId="77777777" w:rsidR="004E2AB1" w:rsidRDefault="004E2AB1" w:rsidP="004E2AB1">
      <w:pPr>
        <w:numPr>
          <w:ilvl w:val="2"/>
          <w:numId w:val="10"/>
        </w:numPr>
        <w:snapToGrid w:val="0"/>
        <w:rPr>
          <w:rFonts w:ascii="Times" w:eastAsia="Batang" w:hAnsi="Times"/>
          <w:sz w:val="20"/>
          <w:szCs w:val="16"/>
          <w:lang w:val="en-US" w:eastAsia="en-US"/>
        </w:rPr>
      </w:pPr>
      <w:r>
        <w:rPr>
          <w:rFonts w:ascii="Times" w:eastAsia="DengXian" w:hAnsi="Times"/>
          <w:sz w:val="20"/>
          <w:szCs w:val="16"/>
          <w:lang w:val="en-US" w:eastAsia="en-US"/>
        </w:rPr>
        <w:t>Details, e.g., whether FG 30-4 is used without new FG or new FG is introduced, is discussed in UE feature session.</w:t>
      </w:r>
    </w:p>
    <w:p w14:paraId="6CA82A7D"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sz w:val="20"/>
          <w:szCs w:val="16"/>
          <w:lang w:val="en-US" w:eastAsia="en-US"/>
        </w:rPr>
        <w:t>No consensus on whether to support Option 1d/1e/1f/1g.</w:t>
      </w:r>
    </w:p>
    <w:p w14:paraId="0A72F406" w14:textId="77777777" w:rsidR="004E2AB1" w:rsidRDefault="004E2AB1" w:rsidP="004E2AB1">
      <w:pPr>
        <w:snapToGrid w:val="0"/>
        <w:spacing w:before="60" w:after="60"/>
        <w:jc w:val="both"/>
        <w:rPr>
          <w:rFonts w:eastAsiaTheme="minorEastAsia"/>
          <w:sz w:val="22"/>
          <w:lang w:val="en-US"/>
        </w:rPr>
      </w:pPr>
    </w:p>
    <w:p w14:paraId="77085255" w14:textId="77777777" w:rsidR="004E2AB1" w:rsidRDefault="004E2AB1" w:rsidP="004E2AB1">
      <w:pPr>
        <w:snapToGrid w:val="0"/>
        <w:rPr>
          <w:rFonts w:ascii="Times" w:eastAsia="Batang" w:hAnsi="Times"/>
          <w:b/>
          <w:sz w:val="20"/>
          <w:szCs w:val="16"/>
          <w:lang w:val="en-US" w:eastAsia="en-US"/>
        </w:rPr>
      </w:pPr>
      <w:r>
        <w:rPr>
          <w:rFonts w:ascii="Times" w:eastAsia="Batang" w:hAnsi="Times"/>
          <w:b/>
          <w:sz w:val="20"/>
          <w:szCs w:val="16"/>
          <w:lang w:val="en-US" w:eastAsia="en-US"/>
        </w:rPr>
        <w:t>Conclusion</w:t>
      </w:r>
    </w:p>
    <w:p w14:paraId="154B8403" w14:textId="77777777" w:rsidR="004E2AB1" w:rsidRDefault="004E2AB1" w:rsidP="004E2AB1">
      <w:pPr>
        <w:snapToGrid w:val="0"/>
        <w:jc w:val="both"/>
        <w:rPr>
          <w:rFonts w:ascii="Times" w:eastAsia="DengXian" w:hAnsi="Times"/>
          <w:sz w:val="20"/>
          <w:szCs w:val="16"/>
          <w:lang w:val="en-US" w:eastAsia="en-US"/>
        </w:rPr>
      </w:pPr>
      <w:r>
        <w:rPr>
          <w:rFonts w:ascii="Times" w:eastAsia="Batang" w:hAnsi="Times"/>
          <w:sz w:val="20"/>
          <w:szCs w:val="18"/>
          <w:lang w:val="en-US" w:eastAsia="en-US"/>
        </w:rPr>
        <w:t xml:space="preserve">For NTN-specific PUSCH DMRS bundling, </w:t>
      </w:r>
    </w:p>
    <w:p w14:paraId="0D1427C2" w14:textId="77777777" w:rsidR="004E2AB1" w:rsidRDefault="004E2AB1" w:rsidP="004E2AB1">
      <w:pPr>
        <w:numPr>
          <w:ilvl w:val="0"/>
          <w:numId w:val="10"/>
        </w:numPr>
        <w:snapToGrid w:val="0"/>
        <w:ind w:left="720"/>
        <w:rPr>
          <w:rFonts w:ascii="Times" w:eastAsia="Batang" w:hAnsi="Times"/>
          <w:sz w:val="20"/>
          <w:szCs w:val="16"/>
          <w:lang w:val="en-US" w:eastAsia="en-US"/>
        </w:rPr>
      </w:pPr>
      <w:r>
        <w:rPr>
          <w:rFonts w:ascii="Times" w:eastAsia="DengXian" w:hAnsi="Times" w:hint="eastAsia"/>
          <w:sz w:val="20"/>
          <w:szCs w:val="16"/>
          <w:lang w:val="en-US" w:eastAsia="en-US"/>
        </w:rPr>
        <w:t>F</w:t>
      </w:r>
      <w:r>
        <w:rPr>
          <w:rFonts w:ascii="Times" w:eastAsia="DengXian" w:hAnsi="Times"/>
          <w:sz w:val="20"/>
          <w:szCs w:val="16"/>
          <w:lang w:val="en-US" w:eastAsia="en-US"/>
        </w:rPr>
        <w:t>or UE assistance information (i.e., report by signaling other than UE capability report),</w:t>
      </w:r>
    </w:p>
    <w:p w14:paraId="5945E796" w14:textId="77777777" w:rsidR="004E2AB1" w:rsidRDefault="004E2AB1" w:rsidP="004E2AB1">
      <w:pPr>
        <w:numPr>
          <w:ilvl w:val="1"/>
          <w:numId w:val="10"/>
        </w:numPr>
        <w:snapToGrid w:val="0"/>
        <w:rPr>
          <w:rFonts w:ascii="Times" w:eastAsia="Batang" w:hAnsi="Times"/>
          <w:sz w:val="20"/>
          <w:szCs w:val="16"/>
          <w:lang w:val="en-US" w:eastAsia="en-US"/>
        </w:rPr>
      </w:pPr>
      <w:r>
        <w:rPr>
          <w:rFonts w:ascii="Times" w:eastAsia="DengXian" w:hAnsi="Times" w:hint="eastAsia"/>
          <w:sz w:val="20"/>
          <w:szCs w:val="16"/>
          <w:lang w:val="en-US" w:eastAsia="en-US"/>
        </w:rPr>
        <w:t>N</w:t>
      </w:r>
      <w:r>
        <w:rPr>
          <w:rFonts w:ascii="Times" w:eastAsia="DengXian" w:hAnsi="Times"/>
          <w:sz w:val="20"/>
          <w:szCs w:val="16"/>
          <w:lang w:val="en-US" w:eastAsia="en-US"/>
        </w:rPr>
        <w:t>o consensus on whether to support Option 2b/2c/2d</w:t>
      </w:r>
    </w:p>
    <w:p w14:paraId="69D2427A" w14:textId="77777777" w:rsidR="004E2AB1" w:rsidRDefault="004E2AB1" w:rsidP="004E2AB1">
      <w:pPr>
        <w:snapToGrid w:val="0"/>
        <w:spacing w:before="60" w:after="60"/>
        <w:jc w:val="both"/>
        <w:rPr>
          <w:rFonts w:eastAsiaTheme="minorEastAsia"/>
          <w:sz w:val="22"/>
          <w:lang w:val="en-US"/>
        </w:rPr>
      </w:pPr>
    </w:p>
    <w:p w14:paraId="424D2C1F" w14:textId="77777777" w:rsidR="004E2AB1" w:rsidRDefault="004E2AB1" w:rsidP="004E2AB1">
      <w:pPr>
        <w:rPr>
          <w:rFonts w:ascii="Times" w:eastAsia="Batang" w:hAnsi="Times"/>
          <w:b/>
          <w:sz w:val="20"/>
          <w:szCs w:val="14"/>
          <w:lang w:eastAsia="zh-CN"/>
        </w:rPr>
      </w:pPr>
      <w:r>
        <w:rPr>
          <w:rFonts w:ascii="Times" w:eastAsia="Batang" w:hAnsi="Times"/>
          <w:b/>
          <w:sz w:val="20"/>
          <w:szCs w:val="14"/>
          <w:highlight w:val="green"/>
          <w:lang w:eastAsia="zh-CN"/>
        </w:rPr>
        <w:t>Agreement</w:t>
      </w:r>
    </w:p>
    <w:p w14:paraId="25A26706" w14:textId="77777777" w:rsidR="004E2AB1" w:rsidRDefault="004E2AB1" w:rsidP="004E2AB1">
      <w:pPr>
        <w:snapToGrid w:val="0"/>
        <w:jc w:val="both"/>
        <w:rPr>
          <w:rFonts w:ascii="Times" w:eastAsia="Batang" w:hAnsi="Times"/>
          <w:sz w:val="20"/>
          <w:szCs w:val="16"/>
          <w:lang w:val="en-US" w:eastAsia="en-US"/>
        </w:rPr>
      </w:pPr>
      <w:r>
        <w:rPr>
          <w:rFonts w:ascii="Times" w:eastAsia="Batang" w:hAnsi="Times"/>
          <w:sz w:val="20"/>
          <w:szCs w:val="18"/>
          <w:lang w:val="en-US" w:eastAsia="en-US"/>
        </w:rPr>
        <w:t>For NTN-specific PUSCH DMRS bundling, a</w:t>
      </w:r>
      <w:r>
        <w:rPr>
          <w:rFonts w:ascii="Times" w:eastAsia="DengXian" w:hAnsi="Times"/>
          <w:sz w:val="20"/>
          <w:szCs w:val="16"/>
          <w:lang w:val="en-US" w:eastAsia="en-US"/>
        </w:rPr>
        <w:t>ctual TDW is determined by the existing events and no additional event is defined.</w:t>
      </w:r>
    </w:p>
    <w:p w14:paraId="625708C6" w14:textId="77777777" w:rsidR="004E2AB1" w:rsidRDefault="004E2AB1" w:rsidP="004E2AB1">
      <w:pPr>
        <w:snapToGrid w:val="0"/>
        <w:spacing w:before="60" w:after="60"/>
        <w:jc w:val="both"/>
        <w:rPr>
          <w:rFonts w:eastAsiaTheme="minorEastAsia"/>
          <w:sz w:val="22"/>
          <w:lang w:val="en-US"/>
        </w:rPr>
      </w:pPr>
    </w:p>
    <w:p w14:paraId="3FF88B97" w14:textId="77777777" w:rsidR="004E2AB1" w:rsidRPr="004E2AB1" w:rsidRDefault="004E2AB1" w:rsidP="004E2AB1">
      <w:pPr>
        <w:rPr>
          <w:rFonts w:ascii="Times" w:eastAsia="Batang" w:hAnsi="Times"/>
          <w:b/>
          <w:sz w:val="20"/>
          <w:szCs w:val="14"/>
          <w:lang w:eastAsia="zh-CN"/>
        </w:rPr>
      </w:pPr>
      <w:r w:rsidRPr="004E2AB1">
        <w:rPr>
          <w:rFonts w:ascii="Times" w:eastAsia="Batang" w:hAnsi="Times"/>
          <w:b/>
          <w:sz w:val="20"/>
          <w:szCs w:val="14"/>
          <w:highlight w:val="green"/>
          <w:lang w:eastAsia="zh-CN"/>
        </w:rPr>
        <w:t>Agreement</w:t>
      </w:r>
    </w:p>
    <w:p w14:paraId="3D0FFCC4" w14:textId="77777777" w:rsidR="004E2AB1" w:rsidRPr="004E2AB1" w:rsidRDefault="004E2AB1" w:rsidP="004E2AB1">
      <w:pPr>
        <w:snapToGrid w:val="0"/>
        <w:jc w:val="both"/>
        <w:rPr>
          <w:rFonts w:ascii="Times" w:eastAsia="Batang" w:hAnsi="Times"/>
          <w:b/>
          <w:sz w:val="20"/>
          <w:szCs w:val="16"/>
          <w:highlight w:val="darkYellow"/>
          <w:lang w:val="en-US" w:eastAsia="zh-CN"/>
        </w:rPr>
      </w:pPr>
      <w:r w:rsidRPr="004E2AB1">
        <w:rPr>
          <w:rFonts w:ascii="Times" w:eastAsia="Batang" w:hAnsi="Times"/>
          <w:sz w:val="20"/>
          <w:szCs w:val="18"/>
          <w:lang w:val="en-US" w:eastAsia="en-US"/>
        </w:rPr>
        <w:t>The working assumption at the RAN1#112 meeting is superseded by the following agreement:</w:t>
      </w:r>
    </w:p>
    <w:p w14:paraId="2960CE09" w14:textId="77777777" w:rsidR="004E2AB1" w:rsidRPr="004E2AB1" w:rsidRDefault="004E2AB1" w:rsidP="004E2AB1">
      <w:pPr>
        <w:snapToGrid w:val="0"/>
        <w:rPr>
          <w:rFonts w:ascii="Times" w:eastAsia="Batang" w:hAnsi="Times"/>
          <w:sz w:val="20"/>
          <w:szCs w:val="16"/>
          <w:lang w:val="en-US" w:eastAsia="en-US"/>
        </w:rPr>
      </w:pPr>
      <w:r w:rsidRPr="004E2AB1">
        <w:rPr>
          <w:rFonts w:ascii="Times" w:eastAsia="Batang" w:hAnsi="Times"/>
          <w:sz w:val="20"/>
          <w:szCs w:val="16"/>
          <w:lang w:val="en-US" w:eastAsia="en-US"/>
        </w:rPr>
        <w:t>For PUCCH repetition for Msg4 HARQ-ACK,</w:t>
      </w:r>
    </w:p>
    <w:p w14:paraId="01CCF927"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A RSRP threshold can be configured via SIB when the number of repetitions is configured by SIB.</w:t>
      </w:r>
    </w:p>
    <w:p w14:paraId="2F7F0464"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configured,</w:t>
      </w:r>
    </w:p>
    <w:p w14:paraId="36D84526" w14:textId="77777777" w:rsidR="004E2AB1" w:rsidRPr="004E2AB1" w:rsidRDefault="004E2AB1" w:rsidP="004E2AB1">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 xml:space="preserve">UE capable of PUCCH repetition for Msg4 HARQ-ACK reports the capability of PUCCH repetition for Msg4 HARQ-ACK only </w:t>
      </w:r>
      <w:r w:rsidRPr="004E2AB1">
        <w:rPr>
          <w:rFonts w:ascii="Times" w:eastAsia="Batang" w:hAnsi="Times"/>
          <w:strike/>
          <w:sz w:val="20"/>
          <w:szCs w:val="16"/>
          <w:lang w:val="en-US" w:eastAsia="en-US"/>
        </w:rPr>
        <w:t>transmits repetition request</w:t>
      </w:r>
      <w:r w:rsidRPr="004E2AB1">
        <w:rPr>
          <w:rFonts w:ascii="Times" w:eastAsia="Batang" w:hAnsi="Times"/>
          <w:sz w:val="20"/>
          <w:szCs w:val="16"/>
          <w:lang w:val="en-US" w:eastAsia="en-US"/>
        </w:rPr>
        <w:t xml:space="preserve"> if measured RSRP is lower than the configured RSRP threshold.</w:t>
      </w:r>
    </w:p>
    <w:p w14:paraId="21E1A4F7"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If the RSRP threshold is not configured,</w:t>
      </w:r>
    </w:p>
    <w:p w14:paraId="68824942" w14:textId="77777777" w:rsidR="004E2AB1" w:rsidRPr="004E2AB1" w:rsidRDefault="004E2AB1" w:rsidP="004E2AB1">
      <w:pPr>
        <w:numPr>
          <w:ilvl w:val="2"/>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UE capable of PUCCH repetition for Msg4 HARQ-ACK reports the capability of PUCCH repetition for Msg4 HARQ-ACK</w:t>
      </w:r>
    </w:p>
    <w:p w14:paraId="69414549" w14:textId="77777777" w:rsidR="004E2AB1" w:rsidRPr="004E2AB1" w:rsidRDefault="004E2AB1" w:rsidP="004E2AB1">
      <w:pPr>
        <w:numPr>
          <w:ilvl w:val="1"/>
          <w:numId w:val="10"/>
        </w:numPr>
        <w:snapToGrid w:val="0"/>
        <w:rPr>
          <w:rFonts w:ascii="Times" w:eastAsia="Batang" w:hAnsi="Times"/>
          <w:sz w:val="20"/>
          <w:szCs w:val="16"/>
          <w:lang w:val="en-US" w:eastAsia="en-US"/>
        </w:rPr>
      </w:pPr>
      <w:r w:rsidRPr="004E2AB1">
        <w:rPr>
          <w:rFonts w:ascii="Times" w:eastAsia="Batang" w:hAnsi="Times"/>
          <w:sz w:val="20"/>
          <w:szCs w:val="16"/>
          <w:lang w:val="en-US" w:eastAsia="en-US"/>
        </w:rPr>
        <w:t>Alt B: New RSRP threshold is introduced.</w:t>
      </w:r>
    </w:p>
    <w:p w14:paraId="080BF955" w14:textId="77777777" w:rsidR="004E2AB1" w:rsidRPr="004E2AB1" w:rsidRDefault="004E2AB1" w:rsidP="004E2AB1">
      <w:pPr>
        <w:numPr>
          <w:ilvl w:val="2"/>
          <w:numId w:val="10"/>
        </w:numPr>
        <w:rPr>
          <w:rFonts w:ascii="Times" w:eastAsia="Batang" w:hAnsi="Times"/>
          <w:sz w:val="20"/>
          <w:szCs w:val="16"/>
          <w:lang w:val="en-US" w:eastAsia="zh-CN"/>
        </w:rPr>
      </w:pPr>
      <w:r w:rsidRPr="004E2AB1">
        <w:rPr>
          <w:rFonts w:ascii="Times" w:eastAsia="Batang" w:hAnsi="Times"/>
          <w:sz w:val="20"/>
          <w:szCs w:val="16"/>
          <w:lang w:val="en-US" w:eastAsia="zh-CN"/>
        </w:rPr>
        <w:t xml:space="preserve">Note: the same value between the new RSRP threshold and the RSRP threshold for R17 Msg3 repetition can be configured by </w:t>
      </w:r>
      <w:proofErr w:type="spellStart"/>
      <w:r w:rsidRPr="004E2AB1">
        <w:rPr>
          <w:rFonts w:ascii="Times" w:eastAsia="Batang" w:hAnsi="Times"/>
          <w:sz w:val="20"/>
          <w:szCs w:val="16"/>
          <w:lang w:val="en-US" w:eastAsia="zh-CN"/>
        </w:rPr>
        <w:t>gNB</w:t>
      </w:r>
      <w:proofErr w:type="spellEnd"/>
      <w:r w:rsidRPr="004E2AB1">
        <w:rPr>
          <w:rFonts w:ascii="Times" w:eastAsia="Batang" w:hAnsi="Times"/>
          <w:sz w:val="20"/>
          <w:szCs w:val="16"/>
          <w:lang w:val="en-US" w:eastAsia="zh-CN"/>
        </w:rPr>
        <w:t xml:space="preserve"> implementation.</w:t>
      </w:r>
    </w:p>
    <w:p w14:paraId="4E68F65D" w14:textId="77777777" w:rsidR="004E2AB1" w:rsidRPr="004E2AB1" w:rsidRDefault="004E2AB1" w:rsidP="004E2AB1">
      <w:pPr>
        <w:numPr>
          <w:ilvl w:val="2"/>
          <w:numId w:val="10"/>
        </w:numPr>
        <w:rPr>
          <w:rFonts w:ascii="Times" w:eastAsia="Batang" w:hAnsi="Times"/>
          <w:sz w:val="20"/>
          <w:szCs w:val="16"/>
          <w:lang w:val="en-US" w:eastAsia="zh-CN"/>
        </w:rPr>
      </w:pPr>
      <w:r w:rsidRPr="004E2AB1">
        <w:rPr>
          <w:rFonts w:ascii="Times" w:eastAsia="DengXian" w:hAnsi="Times"/>
          <w:sz w:val="20"/>
          <w:szCs w:val="16"/>
          <w:lang w:val="en-US" w:eastAsia="zh-CN"/>
        </w:rPr>
        <w:t>The range of RSRP threshold for P</w:t>
      </w:r>
      <w:r w:rsidRPr="004E2AB1">
        <w:rPr>
          <w:rFonts w:ascii="Times" w:eastAsia="Batang" w:hAnsi="Times"/>
          <w:sz w:val="20"/>
          <w:szCs w:val="16"/>
          <w:lang w:val="en-US" w:eastAsia="zh-CN"/>
        </w:rPr>
        <w:t>UCCH repetition for Msg4 HARQ-ACK is the same as the range of the RSRP threshold for R17 Msg3 repetition.</w:t>
      </w:r>
    </w:p>
    <w:p w14:paraId="2BC02860" w14:textId="77777777" w:rsidR="004E2AB1" w:rsidRPr="004E2AB1" w:rsidRDefault="004E2AB1" w:rsidP="004E2AB1">
      <w:pPr>
        <w:numPr>
          <w:ilvl w:val="3"/>
          <w:numId w:val="10"/>
        </w:numPr>
        <w:rPr>
          <w:rFonts w:ascii="Times" w:eastAsia="Batang" w:hAnsi="Times"/>
          <w:sz w:val="20"/>
          <w:szCs w:val="16"/>
          <w:lang w:val="en-US" w:eastAsia="zh-CN"/>
        </w:rPr>
      </w:pPr>
      <w:r w:rsidRPr="004E2AB1">
        <w:rPr>
          <w:rFonts w:ascii="Times" w:eastAsia="DengXian" w:hAnsi="Times"/>
          <w:sz w:val="20"/>
          <w:szCs w:val="16"/>
          <w:lang w:val="en-US" w:eastAsia="zh-CN"/>
        </w:rPr>
        <w:t xml:space="preserve">FFS signaling details, </w:t>
      </w:r>
      <w:proofErr w:type="gramStart"/>
      <w:r w:rsidRPr="004E2AB1">
        <w:rPr>
          <w:rFonts w:ascii="Times" w:eastAsia="DengXian" w:hAnsi="Times"/>
          <w:sz w:val="20"/>
          <w:szCs w:val="16"/>
          <w:lang w:val="en-US" w:eastAsia="zh-CN"/>
        </w:rPr>
        <w:t>e.g.</w:t>
      </w:r>
      <w:proofErr w:type="gramEnd"/>
      <w:r w:rsidRPr="004E2AB1">
        <w:rPr>
          <w:rFonts w:ascii="Times" w:eastAsia="DengXian" w:hAnsi="Times"/>
          <w:sz w:val="20"/>
          <w:szCs w:val="16"/>
          <w:lang w:val="en-US" w:eastAsia="zh-CN"/>
        </w:rPr>
        <w:t xml:space="preserve"> whether RSRP threshold for P</w:t>
      </w:r>
      <w:r w:rsidRPr="004E2AB1">
        <w:rPr>
          <w:rFonts w:ascii="Times" w:eastAsia="Batang" w:hAnsi="Times"/>
          <w:sz w:val="20"/>
          <w:szCs w:val="16"/>
          <w:lang w:val="en-US" w:eastAsia="zh-CN"/>
        </w:rPr>
        <w:t>UCCH repetition for Msg4 HARQ-ACK is signaled as a relative or absolute value</w:t>
      </w:r>
    </w:p>
    <w:p w14:paraId="05D9B582"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sz w:val="20"/>
          <w:szCs w:val="16"/>
          <w:lang w:val="en-US" w:eastAsia="en-US"/>
        </w:rPr>
        <w:t>Note: UE incapable of PUCCH repetition for Msg4 HARQ-ACK transmits neither repetition request nor capability report</w:t>
      </w:r>
    </w:p>
    <w:p w14:paraId="0C14EC69" w14:textId="77777777" w:rsidR="004E2AB1" w:rsidRPr="004E2AB1" w:rsidRDefault="004E2AB1" w:rsidP="004E2AB1">
      <w:pPr>
        <w:numPr>
          <w:ilvl w:val="0"/>
          <w:numId w:val="10"/>
        </w:numPr>
        <w:snapToGrid w:val="0"/>
        <w:ind w:left="720"/>
        <w:rPr>
          <w:rFonts w:ascii="Times" w:eastAsia="Batang" w:hAnsi="Times"/>
          <w:sz w:val="20"/>
          <w:szCs w:val="16"/>
          <w:lang w:val="en-US" w:eastAsia="en-US"/>
        </w:rPr>
      </w:pPr>
      <w:r w:rsidRPr="004E2AB1">
        <w:rPr>
          <w:rFonts w:ascii="Times" w:eastAsia="Batang" w:hAnsi="Times" w:hint="eastAsia"/>
          <w:sz w:val="20"/>
          <w:szCs w:val="16"/>
          <w:lang w:val="en-US" w:eastAsia="en-US"/>
        </w:rPr>
        <w:t>N</w:t>
      </w:r>
      <w:r w:rsidRPr="004E2AB1">
        <w:rPr>
          <w:rFonts w:ascii="Times" w:eastAsia="Batang" w:hAnsi="Times"/>
          <w:sz w:val="20"/>
          <w:szCs w:val="16"/>
          <w:lang w:val="en-US" w:eastAsia="en-US"/>
        </w:rPr>
        <w:t>ote 2: RAN1 considers that there is no difference between “repetition request” and “capability report” in earlier RAN1 agreements</w:t>
      </w:r>
    </w:p>
    <w:p w14:paraId="59D16B30" w14:textId="3F24BA01" w:rsidR="00797C2F" w:rsidRPr="004E2AB1" w:rsidRDefault="00797C2F">
      <w:pPr>
        <w:snapToGrid w:val="0"/>
        <w:rPr>
          <w:lang w:val="en-US"/>
        </w:rPr>
      </w:pPr>
    </w:p>
    <w:p w14:paraId="5209ECAC" w14:textId="77777777" w:rsidR="00797C2F" w:rsidRDefault="00797C2F">
      <w:pPr>
        <w:snapToGrid w:val="0"/>
        <w:rPr>
          <w:lang w:val="en-US"/>
        </w:rPr>
      </w:pPr>
    </w:p>
    <w:p w14:paraId="61C97353" w14:textId="77777777" w:rsidR="00797C2F" w:rsidRDefault="00797C2F">
      <w:pPr>
        <w:snapToGrid w:val="0"/>
        <w:rPr>
          <w:lang w:val="en-US"/>
        </w:rPr>
      </w:pPr>
    </w:p>
    <w:p w14:paraId="085A2620" w14:textId="77777777" w:rsidR="00797C2F" w:rsidRDefault="008419EF">
      <w:pPr>
        <w:pStyle w:val="1"/>
        <w:numPr>
          <w:ilvl w:val="0"/>
          <w:numId w:val="6"/>
        </w:numPr>
        <w:snapToGrid w:val="0"/>
        <w:spacing w:after="120"/>
        <w:jc w:val="both"/>
        <w:rPr>
          <w:rFonts w:ascii="Times New Roman" w:hAnsi="Times New Roman"/>
          <w:b/>
          <w:lang w:val="en-US"/>
        </w:rPr>
      </w:pPr>
      <w:r>
        <w:rPr>
          <w:rFonts w:ascii="Times New Roman" w:hAnsi="Times New Roman"/>
          <w:b/>
          <w:lang w:val="en-US"/>
        </w:rPr>
        <w:t>Appendix-3 (Contact information)</w:t>
      </w:r>
    </w:p>
    <w:tbl>
      <w:tblPr>
        <w:tblStyle w:val="310"/>
        <w:tblW w:w="9978" w:type="dxa"/>
        <w:tblLayout w:type="fixed"/>
        <w:tblLook w:val="04A0" w:firstRow="1" w:lastRow="0" w:firstColumn="1" w:lastColumn="0" w:noHBand="0" w:noVBand="1"/>
      </w:tblPr>
      <w:tblGrid>
        <w:gridCol w:w="2268"/>
        <w:gridCol w:w="3175"/>
        <w:gridCol w:w="4535"/>
      </w:tblGrid>
      <w:tr w:rsidR="00797C2F" w14:paraId="6A9F9E1F" w14:textId="77777777">
        <w:tc>
          <w:tcPr>
            <w:tcW w:w="2268" w:type="dxa"/>
            <w:shd w:val="clear" w:color="auto" w:fill="E7E6E6"/>
          </w:tcPr>
          <w:p w14:paraId="05754D7B" w14:textId="77777777" w:rsidR="00797C2F" w:rsidRDefault="008419EF">
            <w:pPr>
              <w:snapToGrid w:val="0"/>
              <w:spacing w:after="0"/>
              <w:rPr>
                <w:sz w:val="22"/>
                <w:szCs w:val="22"/>
                <w:lang w:val="en-US" w:eastAsia="en-US"/>
              </w:rPr>
            </w:pPr>
            <w:r>
              <w:rPr>
                <w:sz w:val="22"/>
                <w:szCs w:val="22"/>
                <w:lang w:val="en-US" w:eastAsia="en-US"/>
              </w:rPr>
              <w:t>Company</w:t>
            </w:r>
          </w:p>
        </w:tc>
        <w:tc>
          <w:tcPr>
            <w:tcW w:w="3175" w:type="dxa"/>
            <w:shd w:val="clear" w:color="auto" w:fill="E7E6E6"/>
          </w:tcPr>
          <w:p w14:paraId="002A0F7A" w14:textId="77777777" w:rsidR="00797C2F" w:rsidRDefault="008419EF">
            <w:pPr>
              <w:snapToGrid w:val="0"/>
              <w:spacing w:after="0"/>
              <w:rPr>
                <w:sz w:val="22"/>
                <w:szCs w:val="22"/>
                <w:lang w:val="en-US" w:eastAsia="en-US"/>
              </w:rPr>
            </w:pPr>
            <w:r>
              <w:rPr>
                <w:sz w:val="22"/>
                <w:szCs w:val="22"/>
                <w:lang w:val="en-US" w:eastAsia="en-US"/>
              </w:rPr>
              <w:t>Name</w:t>
            </w:r>
          </w:p>
        </w:tc>
        <w:tc>
          <w:tcPr>
            <w:tcW w:w="4535" w:type="dxa"/>
            <w:shd w:val="clear" w:color="auto" w:fill="E7E6E6"/>
          </w:tcPr>
          <w:p w14:paraId="68A059BD" w14:textId="77777777" w:rsidR="00797C2F" w:rsidRDefault="008419EF">
            <w:pPr>
              <w:snapToGrid w:val="0"/>
              <w:spacing w:after="0"/>
              <w:rPr>
                <w:sz w:val="22"/>
                <w:szCs w:val="22"/>
                <w:lang w:val="en-US" w:eastAsia="en-US"/>
              </w:rPr>
            </w:pPr>
            <w:r>
              <w:rPr>
                <w:sz w:val="22"/>
                <w:szCs w:val="22"/>
                <w:lang w:val="en-US" w:eastAsia="en-US"/>
              </w:rPr>
              <w:t>Email</w:t>
            </w:r>
          </w:p>
        </w:tc>
      </w:tr>
      <w:tr w:rsidR="00797C2F" w14:paraId="3C5FF55B" w14:textId="77777777">
        <w:tc>
          <w:tcPr>
            <w:tcW w:w="2268" w:type="dxa"/>
          </w:tcPr>
          <w:p w14:paraId="0881FA29" w14:textId="77777777" w:rsidR="00797C2F" w:rsidRDefault="008419EF">
            <w:pPr>
              <w:snapToGrid w:val="0"/>
              <w:spacing w:after="0"/>
              <w:rPr>
                <w:sz w:val="22"/>
                <w:szCs w:val="22"/>
                <w:lang w:val="en-US" w:eastAsia="en-US"/>
              </w:rPr>
            </w:pPr>
            <w:r>
              <w:rPr>
                <w:sz w:val="22"/>
                <w:szCs w:val="22"/>
                <w:lang w:val="en-US" w:eastAsia="en-US"/>
              </w:rPr>
              <w:t>FL (DCM)</w:t>
            </w:r>
          </w:p>
        </w:tc>
        <w:tc>
          <w:tcPr>
            <w:tcW w:w="3175" w:type="dxa"/>
          </w:tcPr>
          <w:p w14:paraId="7D66A3C6" w14:textId="77777777" w:rsidR="00797C2F" w:rsidRDefault="008419EF">
            <w:pPr>
              <w:snapToGrid w:val="0"/>
              <w:spacing w:after="0"/>
              <w:rPr>
                <w:sz w:val="22"/>
                <w:szCs w:val="22"/>
                <w:lang w:val="en-US" w:eastAsia="en-US"/>
              </w:rPr>
            </w:pPr>
            <w:r>
              <w:rPr>
                <w:sz w:val="22"/>
                <w:szCs w:val="22"/>
                <w:lang w:val="en-US" w:eastAsia="en-US"/>
              </w:rPr>
              <w:t>Shohei Yoshioka</w:t>
            </w:r>
          </w:p>
        </w:tc>
        <w:tc>
          <w:tcPr>
            <w:tcW w:w="4535" w:type="dxa"/>
          </w:tcPr>
          <w:p w14:paraId="65A5DB90" w14:textId="77777777" w:rsidR="00797C2F" w:rsidRDefault="008419EF">
            <w:pPr>
              <w:snapToGrid w:val="0"/>
              <w:spacing w:after="0"/>
              <w:rPr>
                <w:strike/>
                <w:color w:val="FF0000"/>
                <w:sz w:val="22"/>
                <w:szCs w:val="22"/>
                <w:lang w:val="en-US" w:eastAsia="en-US"/>
              </w:rPr>
            </w:pPr>
            <w:r>
              <w:rPr>
                <w:strike/>
                <w:color w:val="FF0000"/>
                <w:sz w:val="22"/>
                <w:szCs w:val="22"/>
                <w:lang w:val="en-US" w:eastAsia="en-US"/>
              </w:rPr>
              <w:t>shohei.yoshioka@docomo-lab.com</w:t>
            </w:r>
          </w:p>
          <w:p w14:paraId="26E50E3D" w14:textId="77777777" w:rsidR="00797C2F" w:rsidRDefault="008419EF">
            <w:pPr>
              <w:snapToGrid w:val="0"/>
              <w:spacing w:after="0"/>
              <w:rPr>
                <w:sz w:val="22"/>
                <w:szCs w:val="22"/>
                <w:lang w:val="en-US"/>
              </w:rPr>
            </w:pPr>
            <w:r>
              <w:rPr>
                <w:sz w:val="22"/>
                <w:szCs w:val="22"/>
                <w:lang w:val="en-US"/>
              </w:rPr>
              <w:t>syouhei.yoshioka.py@nttdocomo.com</w:t>
            </w:r>
          </w:p>
        </w:tc>
      </w:tr>
      <w:tr w:rsidR="00797C2F" w14:paraId="7BD88CC6" w14:textId="77777777">
        <w:tc>
          <w:tcPr>
            <w:tcW w:w="2268" w:type="dxa"/>
          </w:tcPr>
          <w:p w14:paraId="48546A91" w14:textId="77777777" w:rsidR="00797C2F" w:rsidRDefault="008419EF">
            <w:pPr>
              <w:snapToGrid w:val="0"/>
              <w:spacing w:after="0"/>
              <w:rPr>
                <w:sz w:val="22"/>
                <w:szCs w:val="22"/>
                <w:lang w:val="en-US" w:eastAsia="en-US"/>
              </w:rPr>
            </w:pPr>
            <w:r>
              <w:rPr>
                <w:sz w:val="22"/>
                <w:szCs w:val="22"/>
                <w:lang w:val="en-US" w:eastAsia="en-US"/>
              </w:rPr>
              <w:t>Lenovo</w:t>
            </w:r>
          </w:p>
        </w:tc>
        <w:tc>
          <w:tcPr>
            <w:tcW w:w="3175" w:type="dxa"/>
          </w:tcPr>
          <w:p w14:paraId="69891397" w14:textId="77777777" w:rsidR="00797C2F" w:rsidRDefault="008419EF">
            <w:pPr>
              <w:snapToGrid w:val="0"/>
              <w:spacing w:after="0"/>
              <w:rPr>
                <w:sz w:val="22"/>
                <w:szCs w:val="22"/>
                <w:lang w:val="en-US" w:eastAsia="en-US"/>
              </w:rPr>
            </w:pPr>
            <w:r>
              <w:rPr>
                <w:sz w:val="22"/>
                <w:szCs w:val="22"/>
                <w:lang w:val="en-US" w:eastAsia="en-US"/>
              </w:rPr>
              <w:t>Hongmei Liu</w:t>
            </w:r>
          </w:p>
        </w:tc>
        <w:tc>
          <w:tcPr>
            <w:tcW w:w="4535" w:type="dxa"/>
          </w:tcPr>
          <w:p w14:paraId="4AC17CAB" w14:textId="77777777" w:rsidR="00797C2F" w:rsidRDefault="008419EF">
            <w:pPr>
              <w:snapToGrid w:val="0"/>
              <w:spacing w:after="0"/>
              <w:rPr>
                <w:sz w:val="22"/>
                <w:szCs w:val="22"/>
                <w:lang w:val="en-US" w:eastAsia="en-US"/>
              </w:rPr>
            </w:pPr>
            <w:r>
              <w:rPr>
                <w:sz w:val="22"/>
                <w:szCs w:val="22"/>
                <w:lang w:val="en-US" w:eastAsia="en-US"/>
              </w:rPr>
              <w:t>Liuhm6@lenovo.com</w:t>
            </w:r>
          </w:p>
        </w:tc>
      </w:tr>
      <w:tr w:rsidR="00797C2F" w14:paraId="6D329F00" w14:textId="77777777">
        <w:tc>
          <w:tcPr>
            <w:tcW w:w="2268" w:type="dxa"/>
          </w:tcPr>
          <w:p w14:paraId="3D9D9445" w14:textId="77777777" w:rsidR="00797C2F" w:rsidRDefault="008419EF">
            <w:pPr>
              <w:snapToGrid w:val="0"/>
              <w:spacing w:after="0"/>
              <w:rPr>
                <w:sz w:val="22"/>
                <w:szCs w:val="22"/>
                <w:lang w:val="en-US" w:eastAsia="en-US"/>
              </w:rPr>
            </w:pPr>
            <w:r>
              <w:rPr>
                <w:sz w:val="22"/>
                <w:szCs w:val="22"/>
                <w:lang w:val="en-US" w:eastAsia="en-US"/>
              </w:rPr>
              <w:t xml:space="preserve">Apple </w:t>
            </w:r>
          </w:p>
        </w:tc>
        <w:tc>
          <w:tcPr>
            <w:tcW w:w="3175" w:type="dxa"/>
          </w:tcPr>
          <w:p w14:paraId="614DFD25" w14:textId="77777777" w:rsidR="00797C2F" w:rsidRDefault="008419EF">
            <w:pPr>
              <w:snapToGrid w:val="0"/>
              <w:spacing w:after="0"/>
              <w:rPr>
                <w:sz w:val="22"/>
                <w:szCs w:val="22"/>
                <w:lang w:val="en-US" w:eastAsia="en-US"/>
              </w:rPr>
            </w:pPr>
            <w:r>
              <w:rPr>
                <w:sz w:val="22"/>
                <w:szCs w:val="22"/>
                <w:lang w:val="en-US" w:eastAsia="en-US"/>
              </w:rPr>
              <w:t>Chunxuan Ye</w:t>
            </w:r>
          </w:p>
        </w:tc>
        <w:tc>
          <w:tcPr>
            <w:tcW w:w="4535" w:type="dxa"/>
          </w:tcPr>
          <w:p w14:paraId="07F56BBB" w14:textId="77777777" w:rsidR="00797C2F" w:rsidRDefault="008419EF">
            <w:pPr>
              <w:snapToGrid w:val="0"/>
              <w:spacing w:after="0"/>
              <w:rPr>
                <w:sz w:val="22"/>
                <w:szCs w:val="22"/>
                <w:lang w:val="en-US" w:eastAsia="en-US"/>
              </w:rPr>
            </w:pPr>
            <w:r>
              <w:rPr>
                <w:sz w:val="22"/>
                <w:szCs w:val="22"/>
                <w:lang w:val="en-US" w:eastAsia="en-US"/>
              </w:rPr>
              <w:t>Chunxuan_ye@apple.com</w:t>
            </w:r>
          </w:p>
        </w:tc>
      </w:tr>
      <w:tr w:rsidR="00797C2F" w14:paraId="5F6BD7AC" w14:textId="77777777">
        <w:tc>
          <w:tcPr>
            <w:tcW w:w="2268" w:type="dxa"/>
          </w:tcPr>
          <w:p w14:paraId="4A0ABA6F" w14:textId="77777777" w:rsidR="00797C2F" w:rsidRDefault="008419EF">
            <w:pPr>
              <w:snapToGrid w:val="0"/>
              <w:spacing w:after="0"/>
              <w:rPr>
                <w:sz w:val="22"/>
                <w:szCs w:val="22"/>
                <w:lang w:val="en-US" w:eastAsia="en-US"/>
              </w:rPr>
            </w:pPr>
            <w:r>
              <w:rPr>
                <w:sz w:val="22"/>
                <w:szCs w:val="22"/>
                <w:lang w:val="en-US" w:eastAsia="en-US"/>
              </w:rPr>
              <w:t>Apple</w:t>
            </w:r>
          </w:p>
        </w:tc>
        <w:tc>
          <w:tcPr>
            <w:tcW w:w="3175" w:type="dxa"/>
          </w:tcPr>
          <w:p w14:paraId="189F22D9" w14:textId="77777777" w:rsidR="00797C2F" w:rsidRDefault="008419EF">
            <w:pPr>
              <w:snapToGrid w:val="0"/>
              <w:spacing w:after="0"/>
              <w:rPr>
                <w:sz w:val="22"/>
                <w:szCs w:val="22"/>
                <w:lang w:val="en-US" w:eastAsia="en-US"/>
              </w:rPr>
            </w:pPr>
            <w:proofErr w:type="spellStart"/>
            <w:r>
              <w:rPr>
                <w:sz w:val="22"/>
                <w:szCs w:val="22"/>
                <w:lang w:val="en-US" w:eastAsia="en-US"/>
              </w:rPr>
              <w:t>Chunhai</w:t>
            </w:r>
            <w:proofErr w:type="spellEnd"/>
            <w:r>
              <w:rPr>
                <w:sz w:val="22"/>
                <w:szCs w:val="22"/>
                <w:lang w:val="en-US" w:eastAsia="en-US"/>
              </w:rPr>
              <w:t xml:space="preserve"> Yao</w:t>
            </w:r>
          </w:p>
        </w:tc>
        <w:tc>
          <w:tcPr>
            <w:tcW w:w="4535" w:type="dxa"/>
          </w:tcPr>
          <w:p w14:paraId="2C088F3D" w14:textId="77777777" w:rsidR="00797C2F" w:rsidRDefault="008419EF">
            <w:pPr>
              <w:snapToGrid w:val="0"/>
              <w:spacing w:after="0"/>
              <w:rPr>
                <w:sz w:val="22"/>
                <w:szCs w:val="22"/>
                <w:lang w:val="en-US" w:eastAsia="en-US"/>
              </w:rPr>
            </w:pPr>
            <w:r>
              <w:rPr>
                <w:sz w:val="22"/>
                <w:szCs w:val="22"/>
                <w:lang w:val="en-US" w:eastAsia="en-US"/>
              </w:rPr>
              <w:t>Chunhai_yao@apple.com</w:t>
            </w:r>
          </w:p>
        </w:tc>
      </w:tr>
      <w:tr w:rsidR="00797C2F" w14:paraId="550EB4FA" w14:textId="77777777">
        <w:tc>
          <w:tcPr>
            <w:tcW w:w="2268" w:type="dxa"/>
          </w:tcPr>
          <w:p w14:paraId="473DCA62" w14:textId="77777777" w:rsidR="00797C2F" w:rsidRDefault="008419EF">
            <w:pPr>
              <w:snapToGrid w:val="0"/>
              <w:spacing w:after="0"/>
              <w:rPr>
                <w:sz w:val="22"/>
                <w:szCs w:val="22"/>
                <w:lang w:val="en-US" w:eastAsia="en-US"/>
              </w:rPr>
            </w:pPr>
            <w:r>
              <w:rPr>
                <w:sz w:val="22"/>
                <w:szCs w:val="22"/>
                <w:lang w:val="en-US" w:eastAsia="en-US"/>
              </w:rPr>
              <w:t>Xiaomi</w:t>
            </w:r>
          </w:p>
        </w:tc>
        <w:tc>
          <w:tcPr>
            <w:tcW w:w="3175" w:type="dxa"/>
          </w:tcPr>
          <w:p w14:paraId="2889F6D5" w14:textId="77777777" w:rsidR="00797C2F" w:rsidRDefault="008419EF">
            <w:pPr>
              <w:snapToGrid w:val="0"/>
              <w:spacing w:after="0"/>
              <w:rPr>
                <w:sz w:val="22"/>
                <w:szCs w:val="22"/>
                <w:lang w:val="en-US" w:eastAsia="en-US"/>
              </w:rPr>
            </w:pPr>
            <w:r>
              <w:rPr>
                <w:sz w:val="22"/>
                <w:szCs w:val="22"/>
                <w:lang w:val="en-US" w:eastAsia="en-US"/>
              </w:rPr>
              <w:t>Min Liu</w:t>
            </w:r>
          </w:p>
        </w:tc>
        <w:tc>
          <w:tcPr>
            <w:tcW w:w="4535" w:type="dxa"/>
          </w:tcPr>
          <w:p w14:paraId="4FCF0C10" w14:textId="77777777" w:rsidR="00797C2F" w:rsidRDefault="008419EF">
            <w:pPr>
              <w:snapToGrid w:val="0"/>
              <w:spacing w:after="0"/>
              <w:rPr>
                <w:sz w:val="22"/>
                <w:szCs w:val="22"/>
                <w:lang w:val="en-US" w:eastAsia="en-US"/>
              </w:rPr>
            </w:pPr>
            <w:r>
              <w:rPr>
                <w:sz w:val="22"/>
                <w:szCs w:val="22"/>
                <w:lang w:val="en-US" w:eastAsia="en-US"/>
              </w:rPr>
              <w:t>Liumin10@xiaomi.com</w:t>
            </w:r>
          </w:p>
        </w:tc>
      </w:tr>
      <w:tr w:rsidR="00797C2F" w14:paraId="229DEDC3" w14:textId="77777777">
        <w:tc>
          <w:tcPr>
            <w:tcW w:w="2268" w:type="dxa"/>
          </w:tcPr>
          <w:p w14:paraId="3041BBA1" w14:textId="77777777" w:rsidR="00797C2F" w:rsidRDefault="008419EF">
            <w:pPr>
              <w:snapToGrid w:val="0"/>
              <w:spacing w:after="0"/>
              <w:rPr>
                <w:sz w:val="22"/>
                <w:szCs w:val="22"/>
                <w:lang w:val="en-US" w:eastAsia="en-US"/>
              </w:rPr>
            </w:pPr>
            <w:r>
              <w:rPr>
                <w:sz w:val="22"/>
                <w:szCs w:val="22"/>
                <w:lang w:val="en-US" w:eastAsia="en-US"/>
              </w:rPr>
              <w:t>Xiaomi</w:t>
            </w:r>
          </w:p>
        </w:tc>
        <w:tc>
          <w:tcPr>
            <w:tcW w:w="3175" w:type="dxa"/>
          </w:tcPr>
          <w:p w14:paraId="64C7DD0A" w14:textId="77777777" w:rsidR="00797C2F" w:rsidRDefault="008419EF">
            <w:pPr>
              <w:snapToGrid w:val="0"/>
              <w:spacing w:after="0"/>
              <w:rPr>
                <w:sz w:val="22"/>
                <w:szCs w:val="22"/>
                <w:lang w:val="en-US" w:eastAsia="en-US"/>
              </w:rPr>
            </w:pPr>
            <w:r>
              <w:rPr>
                <w:sz w:val="22"/>
                <w:szCs w:val="22"/>
                <w:lang w:val="en-US" w:eastAsia="en-US"/>
              </w:rPr>
              <w:t>Yajun Zhu</w:t>
            </w:r>
          </w:p>
        </w:tc>
        <w:tc>
          <w:tcPr>
            <w:tcW w:w="4535" w:type="dxa"/>
          </w:tcPr>
          <w:p w14:paraId="6277A265" w14:textId="77777777" w:rsidR="00797C2F" w:rsidRDefault="008419EF">
            <w:pPr>
              <w:snapToGrid w:val="0"/>
              <w:spacing w:after="0"/>
              <w:rPr>
                <w:sz w:val="22"/>
                <w:szCs w:val="22"/>
                <w:lang w:val="en-US" w:eastAsia="en-US"/>
              </w:rPr>
            </w:pPr>
            <w:r>
              <w:rPr>
                <w:sz w:val="22"/>
                <w:szCs w:val="22"/>
                <w:lang w:val="en-US" w:eastAsia="en-US"/>
              </w:rPr>
              <w:t>zhuyajun@xiaomi.com</w:t>
            </w:r>
          </w:p>
        </w:tc>
      </w:tr>
      <w:tr w:rsidR="00797C2F" w14:paraId="4045F81E" w14:textId="77777777">
        <w:tc>
          <w:tcPr>
            <w:tcW w:w="2268" w:type="dxa"/>
          </w:tcPr>
          <w:p w14:paraId="1FB708FD" w14:textId="77777777" w:rsidR="00797C2F" w:rsidRDefault="008419EF">
            <w:pPr>
              <w:snapToGrid w:val="0"/>
              <w:spacing w:after="0"/>
              <w:rPr>
                <w:sz w:val="22"/>
                <w:szCs w:val="22"/>
                <w:lang w:val="en-US" w:eastAsia="en-US"/>
              </w:rPr>
            </w:pPr>
            <w:r>
              <w:rPr>
                <w:sz w:val="22"/>
                <w:szCs w:val="22"/>
                <w:lang w:val="en-US" w:eastAsia="en-US"/>
              </w:rPr>
              <w:t>vivo</w:t>
            </w:r>
          </w:p>
        </w:tc>
        <w:tc>
          <w:tcPr>
            <w:tcW w:w="3175" w:type="dxa"/>
          </w:tcPr>
          <w:p w14:paraId="4BE09FC3" w14:textId="77777777" w:rsidR="00797C2F" w:rsidRDefault="008419EF">
            <w:pPr>
              <w:snapToGrid w:val="0"/>
              <w:spacing w:after="0"/>
              <w:rPr>
                <w:sz w:val="22"/>
                <w:szCs w:val="22"/>
                <w:lang w:val="en-US" w:eastAsia="en-US"/>
              </w:rPr>
            </w:pPr>
            <w:r>
              <w:rPr>
                <w:sz w:val="22"/>
                <w:szCs w:val="22"/>
                <w:lang w:val="en-US" w:eastAsia="en-US"/>
              </w:rPr>
              <w:t>Zhipeng Lin</w:t>
            </w:r>
          </w:p>
        </w:tc>
        <w:tc>
          <w:tcPr>
            <w:tcW w:w="4535" w:type="dxa"/>
          </w:tcPr>
          <w:p w14:paraId="035DCB1E" w14:textId="77777777" w:rsidR="00797C2F" w:rsidRDefault="00000000">
            <w:pPr>
              <w:snapToGrid w:val="0"/>
              <w:spacing w:after="0"/>
              <w:rPr>
                <w:sz w:val="22"/>
                <w:szCs w:val="22"/>
                <w:lang w:val="en-US" w:eastAsia="en-US"/>
              </w:rPr>
            </w:pPr>
            <w:hyperlink r:id="rId14" w:history="1">
              <w:r w:rsidR="008419EF">
                <w:rPr>
                  <w:sz w:val="22"/>
                  <w:szCs w:val="22"/>
                  <w:lang w:val="en-US" w:eastAsia="en-US"/>
                </w:rPr>
                <w:t>zhipeng.lin@vivo.com</w:t>
              </w:r>
            </w:hyperlink>
          </w:p>
        </w:tc>
      </w:tr>
      <w:tr w:rsidR="00797C2F" w14:paraId="6E17B548" w14:textId="77777777">
        <w:tc>
          <w:tcPr>
            <w:tcW w:w="2268" w:type="dxa"/>
          </w:tcPr>
          <w:p w14:paraId="574C75E8" w14:textId="77777777" w:rsidR="00797C2F" w:rsidRDefault="008419EF">
            <w:pPr>
              <w:snapToGrid w:val="0"/>
              <w:spacing w:after="0"/>
              <w:rPr>
                <w:sz w:val="22"/>
                <w:szCs w:val="22"/>
                <w:lang w:val="en-US" w:eastAsia="en-US"/>
              </w:rPr>
            </w:pPr>
            <w:r>
              <w:rPr>
                <w:sz w:val="22"/>
                <w:szCs w:val="22"/>
                <w:lang w:val="en-US" w:eastAsia="en-US"/>
              </w:rPr>
              <w:t>vivo</w:t>
            </w:r>
          </w:p>
        </w:tc>
        <w:tc>
          <w:tcPr>
            <w:tcW w:w="3175" w:type="dxa"/>
          </w:tcPr>
          <w:p w14:paraId="2B542B69" w14:textId="77777777" w:rsidR="00797C2F" w:rsidRDefault="008419EF">
            <w:pPr>
              <w:snapToGrid w:val="0"/>
              <w:spacing w:after="0"/>
              <w:rPr>
                <w:sz w:val="22"/>
                <w:szCs w:val="22"/>
                <w:lang w:val="en-US" w:eastAsia="en-US"/>
              </w:rPr>
            </w:pPr>
            <w:r>
              <w:rPr>
                <w:sz w:val="22"/>
                <w:szCs w:val="22"/>
                <w:lang w:val="en-US" w:eastAsia="en-US"/>
              </w:rPr>
              <w:t>Yong Wang</w:t>
            </w:r>
          </w:p>
        </w:tc>
        <w:tc>
          <w:tcPr>
            <w:tcW w:w="4535" w:type="dxa"/>
          </w:tcPr>
          <w:p w14:paraId="571224B9" w14:textId="77777777" w:rsidR="00797C2F" w:rsidRDefault="00000000">
            <w:pPr>
              <w:snapToGrid w:val="0"/>
              <w:spacing w:after="0"/>
              <w:rPr>
                <w:sz w:val="22"/>
                <w:szCs w:val="22"/>
                <w:lang w:val="en-US" w:eastAsia="en-US"/>
              </w:rPr>
            </w:pPr>
            <w:hyperlink r:id="rId15" w:history="1">
              <w:r w:rsidR="008419EF">
                <w:rPr>
                  <w:sz w:val="22"/>
                  <w:szCs w:val="22"/>
                  <w:lang w:val="en-US" w:eastAsia="en-US"/>
                </w:rPr>
                <w:t>wy.wang.5g@vivo.com</w:t>
              </w:r>
            </w:hyperlink>
          </w:p>
        </w:tc>
      </w:tr>
      <w:tr w:rsidR="00797C2F" w14:paraId="78B95BC0" w14:textId="77777777">
        <w:tc>
          <w:tcPr>
            <w:tcW w:w="2268" w:type="dxa"/>
          </w:tcPr>
          <w:p w14:paraId="1E927076" w14:textId="77777777" w:rsidR="00797C2F" w:rsidRDefault="008419EF">
            <w:pPr>
              <w:snapToGrid w:val="0"/>
              <w:spacing w:after="0"/>
              <w:rPr>
                <w:sz w:val="22"/>
                <w:szCs w:val="22"/>
                <w:lang w:val="en-US" w:eastAsia="en-US"/>
              </w:rPr>
            </w:pPr>
            <w:r>
              <w:rPr>
                <w:sz w:val="22"/>
                <w:szCs w:val="22"/>
                <w:lang w:val="en-US" w:eastAsia="en-US"/>
              </w:rPr>
              <w:t>Nokia</w:t>
            </w:r>
          </w:p>
        </w:tc>
        <w:tc>
          <w:tcPr>
            <w:tcW w:w="3175" w:type="dxa"/>
          </w:tcPr>
          <w:p w14:paraId="72F12885" w14:textId="77777777" w:rsidR="00797C2F" w:rsidRDefault="008419EF">
            <w:pPr>
              <w:snapToGrid w:val="0"/>
              <w:spacing w:after="0"/>
              <w:rPr>
                <w:sz w:val="22"/>
                <w:szCs w:val="22"/>
                <w:lang w:val="en-US" w:eastAsia="en-US"/>
              </w:rPr>
            </w:pPr>
            <w:r>
              <w:rPr>
                <w:sz w:val="22"/>
                <w:szCs w:val="22"/>
                <w:lang w:val="en-US" w:eastAsia="en-US"/>
              </w:rPr>
              <w:t>Frank Frederiksen</w:t>
            </w:r>
          </w:p>
        </w:tc>
        <w:tc>
          <w:tcPr>
            <w:tcW w:w="4535" w:type="dxa"/>
          </w:tcPr>
          <w:p w14:paraId="28AC655D" w14:textId="77777777" w:rsidR="00797C2F" w:rsidRDefault="008419EF">
            <w:pPr>
              <w:snapToGrid w:val="0"/>
              <w:spacing w:after="0"/>
              <w:rPr>
                <w:sz w:val="22"/>
                <w:szCs w:val="22"/>
                <w:lang w:val="en-US" w:eastAsia="en-US"/>
              </w:rPr>
            </w:pPr>
            <w:r>
              <w:rPr>
                <w:sz w:val="22"/>
                <w:szCs w:val="22"/>
                <w:lang w:val="en-US" w:eastAsia="en-US"/>
              </w:rPr>
              <w:t>Frank.frederiksen@nokia.com</w:t>
            </w:r>
          </w:p>
        </w:tc>
      </w:tr>
      <w:tr w:rsidR="00797C2F" w14:paraId="402B57F9" w14:textId="77777777">
        <w:tc>
          <w:tcPr>
            <w:tcW w:w="2268" w:type="dxa"/>
          </w:tcPr>
          <w:p w14:paraId="7A01D313" w14:textId="77777777" w:rsidR="00797C2F" w:rsidRDefault="008419EF">
            <w:pPr>
              <w:snapToGrid w:val="0"/>
              <w:spacing w:after="0"/>
              <w:rPr>
                <w:sz w:val="22"/>
                <w:szCs w:val="22"/>
                <w:lang w:val="en-US" w:eastAsia="en-US"/>
              </w:rPr>
            </w:pPr>
            <w:r>
              <w:rPr>
                <w:sz w:val="22"/>
                <w:szCs w:val="22"/>
                <w:lang w:val="en-US" w:eastAsia="en-US"/>
              </w:rPr>
              <w:lastRenderedPageBreak/>
              <w:t>OPPO</w:t>
            </w:r>
          </w:p>
        </w:tc>
        <w:tc>
          <w:tcPr>
            <w:tcW w:w="3175" w:type="dxa"/>
          </w:tcPr>
          <w:p w14:paraId="330B89B2" w14:textId="77777777" w:rsidR="00797C2F" w:rsidRDefault="008419EF">
            <w:pPr>
              <w:snapToGrid w:val="0"/>
              <w:spacing w:after="0"/>
              <w:rPr>
                <w:sz w:val="22"/>
                <w:szCs w:val="22"/>
                <w:lang w:val="en-US" w:eastAsia="en-US"/>
              </w:rPr>
            </w:pPr>
            <w:r>
              <w:rPr>
                <w:sz w:val="22"/>
                <w:szCs w:val="22"/>
                <w:lang w:val="en-US" w:eastAsia="en-US"/>
              </w:rPr>
              <w:t>Hao LIN</w:t>
            </w:r>
          </w:p>
        </w:tc>
        <w:tc>
          <w:tcPr>
            <w:tcW w:w="4535" w:type="dxa"/>
          </w:tcPr>
          <w:p w14:paraId="5CAE4D00" w14:textId="77777777" w:rsidR="00797C2F" w:rsidRDefault="008419EF">
            <w:pPr>
              <w:snapToGrid w:val="0"/>
              <w:spacing w:after="0"/>
              <w:rPr>
                <w:strike/>
                <w:sz w:val="22"/>
                <w:szCs w:val="22"/>
                <w:lang w:val="en-US" w:eastAsia="en-US"/>
              </w:rPr>
            </w:pPr>
            <w:r>
              <w:rPr>
                <w:strike/>
                <w:color w:val="FF0000"/>
                <w:sz w:val="22"/>
                <w:szCs w:val="22"/>
                <w:lang w:val="en-US" w:eastAsia="en-US"/>
              </w:rPr>
              <w:t>lin.hao@oppo.com</w:t>
            </w:r>
          </w:p>
          <w:p w14:paraId="25CCE2F3" w14:textId="77777777" w:rsidR="00797C2F" w:rsidRDefault="008419EF">
            <w:pPr>
              <w:snapToGrid w:val="0"/>
              <w:spacing w:after="0"/>
              <w:rPr>
                <w:sz w:val="22"/>
                <w:szCs w:val="22"/>
                <w:lang w:val="en-US" w:eastAsia="en-US"/>
              </w:rPr>
            </w:pPr>
            <w:r>
              <w:rPr>
                <w:sz w:val="22"/>
                <w:szCs w:val="22"/>
                <w:lang w:val="en-US" w:eastAsia="en-US"/>
              </w:rPr>
              <w:t>v-linhao1@oppo.com</w:t>
            </w:r>
          </w:p>
        </w:tc>
      </w:tr>
      <w:tr w:rsidR="00797C2F" w14:paraId="79D53AEE" w14:textId="77777777">
        <w:tc>
          <w:tcPr>
            <w:tcW w:w="2268" w:type="dxa"/>
          </w:tcPr>
          <w:p w14:paraId="59DAC12C" w14:textId="77777777" w:rsidR="00797C2F" w:rsidRDefault="008419EF">
            <w:pPr>
              <w:snapToGrid w:val="0"/>
              <w:spacing w:after="0"/>
              <w:rPr>
                <w:sz w:val="22"/>
                <w:szCs w:val="22"/>
                <w:lang w:val="en-US" w:eastAsia="en-US"/>
              </w:rPr>
            </w:pPr>
            <w:r>
              <w:rPr>
                <w:sz w:val="22"/>
                <w:szCs w:val="22"/>
                <w:lang w:val="en-US" w:eastAsia="en-US"/>
              </w:rPr>
              <w:t>OPPO</w:t>
            </w:r>
          </w:p>
        </w:tc>
        <w:tc>
          <w:tcPr>
            <w:tcW w:w="3175" w:type="dxa"/>
          </w:tcPr>
          <w:p w14:paraId="3831AD65" w14:textId="77777777" w:rsidR="00797C2F" w:rsidRDefault="008419EF">
            <w:pPr>
              <w:snapToGrid w:val="0"/>
              <w:spacing w:after="0"/>
              <w:rPr>
                <w:sz w:val="22"/>
                <w:szCs w:val="22"/>
                <w:lang w:val="en-US" w:eastAsia="en-US"/>
              </w:rPr>
            </w:pPr>
            <w:proofErr w:type="spellStart"/>
            <w:r>
              <w:rPr>
                <w:sz w:val="22"/>
                <w:szCs w:val="22"/>
                <w:lang w:val="en-US" w:eastAsia="en-US"/>
              </w:rPr>
              <w:t>Zuomin</w:t>
            </w:r>
            <w:proofErr w:type="spellEnd"/>
            <w:r>
              <w:rPr>
                <w:sz w:val="22"/>
                <w:szCs w:val="22"/>
                <w:lang w:val="en-US" w:eastAsia="en-US"/>
              </w:rPr>
              <w:t xml:space="preserve"> WU</w:t>
            </w:r>
          </w:p>
        </w:tc>
        <w:tc>
          <w:tcPr>
            <w:tcW w:w="4535" w:type="dxa"/>
          </w:tcPr>
          <w:p w14:paraId="64D5D18F" w14:textId="77777777" w:rsidR="00797C2F" w:rsidRDefault="008419EF">
            <w:pPr>
              <w:snapToGrid w:val="0"/>
              <w:spacing w:after="0"/>
              <w:rPr>
                <w:sz w:val="22"/>
                <w:szCs w:val="22"/>
                <w:lang w:val="en-US" w:eastAsia="en-US"/>
              </w:rPr>
            </w:pPr>
            <w:r>
              <w:rPr>
                <w:sz w:val="22"/>
                <w:szCs w:val="22"/>
                <w:lang w:val="en-US" w:eastAsia="en-US"/>
              </w:rPr>
              <w:t>wuzuomin@oppo.com</w:t>
            </w:r>
          </w:p>
        </w:tc>
      </w:tr>
      <w:tr w:rsidR="00797C2F" w14:paraId="6D66A9DE" w14:textId="77777777">
        <w:tc>
          <w:tcPr>
            <w:tcW w:w="2268" w:type="dxa"/>
          </w:tcPr>
          <w:p w14:paraId="0442B074" w14:textId="77777777" w:rsidR="00797C2F" w:rsidRDefault="008419EF">
            <w:pPr>
              <w:snapToGrid w:val="0"/>
              <w:spacing w:after="0"/>
              <w:rPr>
                <w:sz w:val="22"/>
                <w:szCs w:val="22"/>
                <w:lang w:val="en-US" w:eastAsia="en-US"/>
              </w:rPr>
            </w:pPr>
            <w:r>
              <w:rPr>
                <w:sz w:val="22"/>
                <w:szCs w:val="22"/>
                <w:lang w:val="en-US" w:eastAsia="en-US"/>
              </w:rPr>
              <w:t>OPPO</w:t>
            </w:r>
          </w:p>
        </w:tc>
        <w:tc>
          <w:tcPr>
            <w:tcW w:w="3175" w:type="dxa"/>
          </w:tcPr>
          <w:p w14:paraId="0D780C83" w14:textId="77777777" w:rsidR="00797C2F" w:rsidRDefault="008419EF">
            <w:pPr>
              <w:snapToGrid w:val="0"/>
              <w:spacing w:after="0"/>
              <w:rPr>
                <w:sz w:val="22"/>
                <w:szCs w:val="22"/>
                <w:lang w:val="en-US" w:eastAsia="en-US"/>
              </w:rPr>
            </w:pPr>
            <w:proofErr w:type="spellStart"/>
            <w:r>
              <w:rPr>
                <w:sz w:val="22"/>
                <w:szCs w:val="22"/>
                <w:lang w:val="en-US" w:eastAsia="en-US"/>
              </w:rPr>
              <w:t>Nande</w:t>
            </w:r>
            <w:proofErr w:type="spellEnd"/>
            <w:r>
              <w:rPr>
                <w:sz w:val="22"/>
                <w:szCs w:val="22"/>
                <w:lang w:val="en-US" w:eastAsia="en-US"/>
              </w:rPr>
              <w:t xml:space="preserve"> Zhao</w:t>
            </w:r>
          </w:p>
        </w:tc>
        <w:tc>
          <w:tcPr>
            <w:tcW w:w="4535" w:type="dxa"/>
          </w:tcPr>
          <w:p w14:paraId="5184C42C" w14:textId="77777777" w:rsidR="00797C2F" w:rsidRDefault="008419EF">
            <w:pPr>
              <w:snapToGrid w:val="0"/>
              <w:spacing w:after="0"/>
              <w:rPr>
                <w:sz w:val="22"/>
                <w:szCs w:val="22"/>
                <w:lang w:val="en-US" w:eastAsia="en-US"/>
              </w:rPr>
            </w:pPr>
            <w:r>
              <w:rPr>
                <w:sz w:val="22"/>
                <w:szCs w:val="22"/>
                <w:lang w:val="en-US" w:eastAsia="en-US"/>
              </w:rPr>
              <w:t>zhaonande@oppo.com</w:t>
            </w:r>
          </w:p>
        </w:tc>
      </w:tr>
      <w:tr w:rsidR="00797C2F" w14:paraId="0FA702E3" w14:textId="77777777">
        <w:tc>
          <w:tcPr>
            <w:tcW w:w="2268" w:type="dxa"/>
          </w:tcPr>
          <w:p w14:paraId="168F9A58" w14:textId="77777777" w:rsidR="00797C2F" w:rsidRDefault="008419EF">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1E20DCA4" w14:textId="77777777" w:rsidR="00797C2F" w:rsidRDefault="008419EF">
            <w:pPr>
              <w:snapToGrid w:val="0"/>
              <w:spacing w:after="0"/>
              <w:rPr>
                <w:sz w:val="22"/>
                <w:szCs w:val="22"/>
                <w:lang w:val="en-US" w:eastAsia="en-US"/>
              </w:rPr>
            </w:pPr>
            <w:proofErr w:type="spellStart"/>
            <w:r>
              <w:rPr>
                <w:sz w:val="22"/>
                <w:szCs w:val="22"/>
                <w:lang w:val="en-US" w:eastAsia="en-US"/>
              </w:rPr>
              <w:t>Xiaolei</w:t>
            </w:r>
            <w:proofErr w:type="spellEnd"/>
            <w:r>
              <w:rPr>
                <w:sz w:val="22"/>
                <w:szCs w:val="22"/>
                <w:lang w:val="en-US" w:eastAsia="en-US"/>
              </w:rPr>
              <w:t xml:space="preserve"> TIE</w:t>
            </w:r>
          </w:p>
        </w:tc>
        <w:tc>
          <w:tcPr>
            <w:tcW w:w="4535" w:type="dxa"/>
          </w:tcPr>
          <w:p w14:paraId="6DBD3BAB" w14:textId="77777777" w:rsidR="00797C2F" w:rsidRDefault="008419EF">
            <w:pPr>
              <w:snapToGrid w:val="0"/>
              <w:spacing w:after="0"/>
              <w:rPr>
                <w:sz w:val="22"/>
                <w:szCs w:val="22"/>
                <w:lang w:val="en-US" w:eastAsia="en-US"/>
              </w:rPr>
            </w:pPr>
            <w:r>
              <w:rPr>
                <w:sz w:val="22"/>
                <w:szCs w:val="22"/>
                <w:lang w:val="en-US" w:eastAsia="en-US"/>
              </w:rPr>
              <w:t>tiexiaiolei@huawei.com</w:t>
            </w:r>
          </w:p>
        </w:tc>
      </w:tr>
      <w:tr w:rsidR="00797C2F" w14:paraId="31C2DF6A" w14:textId="77777777">
        <w:tc>
          <w:tcPr>
            <w:tcW w:w="2268" w:type="dxa"/>
          </w:tcPr>
          <w:p w14:paraId="15268A5F" w14:textId="77777777" w:rsidR="00797C2F" w:rsidRDefault="008419EF">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2971211" w14:textId="77777777" w:rsidR="00797C2F" w:rsidRDefault="008419EF">
            <w:pPr>
              <w:snapToGrid w:val="0"/>
              <w:spacing w:after="0"/>
              <w:rPr>
                <w:sz w:val="22"/>
                <w:szCs w:val="22"/>
                <w:lang w:val="en-US" w:eastAsia="en-US"/>
              </w:rPr>
            </w:pPr>
            <w:r>
              <w:rPr>
                <w:sz w:val="22"/>
                <w:szCs w:val="22"/>
                <w:lang w:val="en-US" w:eastAsia="en-US"/>
              </w:rPr>
              <w:t>Ying Chen</w:t>
            </w:r>
          </w:p>
        </w:tc>
        <w:tc>
          <w:tcPr>
            <w:tcW w:w="4535" w:type="dxa"/>
          </w:tcPr>
          <w:p w14:paraId="789CC873" w14:textId="77777777" w:rsidR="00797C2F" w:rsidRDefault="008419EF">
            <w:pPr>
              <w:snapToGrid w:val="0"/>
              <w:spacing w:after="0"/>
              <w:rPr>
                <w:sz w:val="22"/>
                <w:szCs w:val="22"/>
                <w:lang w:val="en-US" w:eastAsia="en-US"/>
              </w:rPr>
            </w:pPr>
            <w:r>
              <w:rPr>
                <w:sz w:val="22"/>
                <w:szCs w:val="22"/>
                <w:lang w:val="en-US" w:eastAsia="en-US"/>
              </w:rPr>
              <w:t>chenying18@huawei.com</w:t>
            </w:r>
          </w:p>
        </w:tc>
      </w:tr>
      <w:tr w:rsidR="00797C2F" w14:paraId="12879890" w14:textId="77777777">
        <w:tc>
          <w:tcPr>
            <w:tcW w:w="2268" w:type="dxa"/>
          </w:tcPr>
          <w:p w14:paraId="1C01A4D3" w14:textId="77777777" w:rsidR="00797C2F" w:rsidRDefault="008419EF">
            <w:pPr>
              <w:snapToGrid w:val="0"/>
              <w:spacing w:after="0"/>
              <w:rPr>
                <w:sz w:val="22"/>
                <w:szCs w:val="22"/>
                <w:lang w:val="en-US" w:eastAsia="en-US"/>
              </w:rPr>
            </w:pPr>
            <w:r>
              <w:rPr>
                <w:sz w:val="22"/>
                <w:szCs w:val="22"/>
                <w:lang w:val="en-US" w:eastAsia="en-US"/>
              </w:rPr>
              <w:t xml:space="preserve">Huawei, </w:t>
            </w:r>
            <w:proofErr w:type="spellStart"/>
            <w:r>
              <w:rPr>
                <w:sz w:val="22"/>
                <w:szCs w:val="22"/>
                <w:lang w:val="en-US" w:eastAsia="en-US"/>
              </w:rPr>
              <w:t>HiSilicon</w:t>
            </w:r>
            <w:proofErr w:type="spellEnd"/>
          </w:p>
        </w:tc>
        <w:tc>
          <w:tcPr>
            <w:tcW w:w="3175" w:type="dxa"/>
          </w:tcPr>
          <w:p w14:paraId="061CF8CA" w14:textId="77777777" w:rsidR="00797C2F" w:rsidRDefault="008419EF">
            <w:pPr>
              <w:snapToGrid w:val="0"/>
              <w:spacing w:after="0"/>
              <w:rPr>
                <w:sz w:val="22"/>
                <w:szCs w:val="22"/>
                <w:lang w:val="en-US" w:eastAsia="en-US"/>
              </w:rPr>
            </w:pPr>
            <w:r>
              <w:rPr>
                <w:sz w:val="22"/>
                <w:szCs w:val="22"/>
                <w:lang w:val="en-US" w:eastAsia="en-US"/>
              </w:rPr>
              <w:t>Xinghua Song</w:t>
            </w:r>
          </w:p>
        </w:tc>
        <w:tc>
          <w:tcPr>
            <w:tcW w:w="4535" w:type="dxa"/>
          </w:tcPr>
          <w:p w14:paraId="20811176" w14:textId="77777777" w:rsidR="00797C2F" w:rsidRDefault="008419EF">
            <w:pPr>
              <w:snapToGrid w:val="0"/>
              <w:spacing w:after="0"/>
              <w:rPr>
                <w:sz w:val="22"/>
                <w:szCs w:val="22"/>
                <w:lang w:val="en-US" w:eastAsia="en-US"/>
              </w:rPr>
            </w:pPr>
            <w:r>
              <w:rPr>
                <w:sz w:val="22"/>
                <w:szCs w:val="22"/>
                <w:lang w:val="en-US" w:eastAsia="en-US"/>
              </w:rPr>
              <w:t>songxinghua@huawei.com</w:t>
            </w:r>
          </w:p>
        </w:tc>
      </w:tr>
      <w:tr w:rsidR="00797C2F" w14:paraId="51F437ED" w14:textId="77777777">
        <w:tc>
          <w:tcPr>
            <w:tcW w:w="2268" w:type="dxa"/>
          </w:tcPr>
          <w:p w14:paraId="76F484BB" w14:textId="77777777" w:rsidR="00797C2F" w:rsidRDefault="008419EF">
            <w:pPr>
              <w:snapToGrid w:val="0"/>
              <w:spacing w:after="0"/>
              <w:rPr>
                <w:sz w:val="22"/>
                <w:szCs w:val="22"/>
                <w:lang w:val="en-US" w:eastAsia="en-US"/>
              </w:rPr>
            </w:pPr>
            <w:r>
              <w:rPr>
                <w:sz w:val="22"/>
                <w:szCs w:val="22"/>
                <w:lang w:val="en-US" w:eastAsia="en-US"/>
              </w:rPr>
              <w:t>ZTE</w:t>
            </w:r>
          </w:p>
        </w:tc>
        <w:tc>
          <w:tcPr>
            <w:tcW w:w="3175" w:type="dxa"/>
          </w:tcPr>
          <w:p w14:paraId="1D94F186" w14:textId="77777777" w:rsidR="00797C2F" w:rsidRDefault="008419EF">
            <w:pPr>
              <w:snapToGrid w:val="0"/>
              <w:spacing w:after="0"/>
              <w:rPr>
                <w:sz w:val="22"/>
                <w:szCs w:val="22"/>
                <w:lang w:val="en-US" w:eastAsia="en-US"/>
              </w:rPr>
            </w:pPr>
            <w:proofErr w:type="spellStart"/>
            <w:r>
              <w:rPr>
                <w:sz w:val="22"/>
                <w:szCs w:val="22"/>
                <w:lang w:val="en-US" w:eastAsia="en-US"/>
              </w:rPr>
              <w:t>Fangyu</w:t>
            </w:r>
            <w:proofErr w:type="spellEnd"/>
            <w:r>
              <w:rPr>
                <w:sz w:val="22"/>
                <w:szCs w:val="22"/>
                <w:lang w:val="en-US" w:eastAsia="en-US"/>
              </w:rPr>
              <w:t xml:space="preserve"> Cui</w:t>
            </w:r>
          </w:p>
        </w:tc>
        <w:tc>
          <w:tcPr>
            <w:tcW w:w="4535" w:type="dxa"/>
          </w:tcPr>
          <w:p w14:paraId="76025142" w14:textId="77777777" w:rsidR="00797C2F" w:rsidRDefault="008419EF">
            <w:pPr>
              <w:snapToGrid w:val="0"/>
              <w:spacing w:after="0"/>
              <w:rPr>
                <w:sz w:val="22"/>
                <w:szCs w:val="22"/>
                <w:lang w:val="en-US" w:eastAsia="en-US"/>
              </w:rPr>
            </w:pPr>
            <w:r>
              <w:rPr>
                <w:sz w:val="22"/>
                <w:szCs w:val="22"/>
                <w:lang w:val="en-US" w:eastAsia="en-US"/>
              </w:rPr>
              <w:t>cui.fangyu@zte.com.cn</w:t>
            </w:r>
          </w:p>
        </w:tc>
      </w:tr>
      <w:tr w:rsidR="00797C2F" w14:paraId="2F11344F" w14:textId="77777777">
        <w:tc>
          <w:tcPr>
            <w:tcW w:w="2268" w:type="dxa"/>
          </w:tcPr>
          <w:p w14:paraId="21126F1E" w14:textId="77777777" w:rsidR="00797C2F" w:rsidRDefault="008419EF">
            <w:pPr>
              <w:snapToGrid w:val="0"/>
              <w:spacing w:after="0"/>
              <w:rPr>
                <w:sz w:val="22"/>
                <w:szCs w:val="22"/>
                <w:lang w:val="en-US" w:eastAsia="en-US"/>
              </w:rPr>
            </w:pPr>
            <w:r>
              <w:rPr>
                <w:sz w:val="22"/>
                <w:szCs w:val="22"/>
                <w:lang w:val="en-US" w:eastAsia="en-US"/>
              </w:rPr>
              <w:t>CATT</w:t>
            </w:r>
          </w:p>
        </w:tc>
        <w:tc>
          <w:tcPr>
            <w:tcW w:w="3175" w:type="dxa"/>
          </w:tcPr>
          <w:p w14:paraId="5B3D9A94" w14:textId="77777777" w:rsidR="00797C2F" w:rsidRDefault="008419EF">
            <w:pPr>
              <w:snapToGrid w:val="0"/>
              <w:spacing w:after="0"/>
              <w:rPr>
                <w:sz w:val="22"/>
                <w:szCs w:val="22"/>
                <w:lang w:val="en-US" w:eastAsia="en-US"/>
              </w:rPr>
            </w:pPr>
            <w:proofErr w:type="spellStart"/>
            <w:r>
              <w:rPr>
                <w:sz w:val="22"/>
                <w:szCs w:val="22"/>
                <w:lang w:val="en-US" w:eastAsia="en-US"/>
              </w:rPr>
              <w:t>Deshan</w:t>
            </w:r>
            <w:proofErr w:type="spellEnd"/>
            <w:r>
              <w:rPr>
                <w:sz w:val="22"/>
                <w:szCs w:val="22"/>
                <w:lang w:val="en-US" w:eastAsia="en-US"/>
              </w:rPr>
              <w:t xml:space="preserve"> Miao</w:t>
            </w:r>
          </w:p>
        </w:tc>
        <w:tc>
          <w:tcPr>
            <w:tcW w:w="4535" w:type="dxa"/>
          </w:tcPr>
          <w:p w14:paraId="656000F2" w14:textId="77777777" w:rsidR="00797C2F" w:rsidRDefault="008419EF">
            <w:pPr>
              <w:snapToGrid w:val="0"/>
              <w:spacing w:after="0"/>
              <w:rPr>
                <w:sz w:val="22"/>
                <w:szCs w:val="22"/>
                <w:lang w:val="en-US" w:eastAsia="en-US"/>
              </w:rPr>
            </w:pPr>
            <w:r>
              <w:rPr>
                <w:sz w:val="22"/>
                <w:szCs w:val="22"/>
                <w:lang w:val="en-US" w:eastAsia="en-US"/>
              </w:rPr>
              <w:t>miaodeshan@catt.cn</w:t>
            </w:r>
          </w:p>
        </w:tc>
      </w:tr>
      <w:tr w:rsidR="00797C2F" w14:paraId="6C037A54" w14:textId="77777777">
        <w:tc>
          <w:tcPr>
            <w:tcW w:w="2268" w:type="dxa"/>
          </w:tcPr>
          <w:p w14:paraId="42107FDC" w14:textId="77777777" w:rsidR="00797C2F" w:rsidRDefault="008419EF">
            <w:pPr>
              <w:snapToGrid w:val="0"/>
              <w:spacing w:after="0"/>
              <w:rPr>
                <w:sz w:val="22"/>
                <w:szCs w:val="22"/>
                <w:lang w:val="en-US" w:eastAsia="en-US"/>
              </w:rPr>
            </w:pPr>
            <w:r>
              <w:rPr>
                <w:sz w:val="22"/>
                <w:szCs w:val="22"/>
                <w:lang w:val="en-US" w:eastAsia="en-US"/>
              </w:rPr>
              <w:t>Ericsson</w:t>
            </w:r>
          </w:p>
        </w:tc>
        <w:tc>
          <w:tcPr>
            <w:tcW w:w="3175" w:type="dxa"/>
          </w:tcPr>
          <w:p w14:paraId="0E05E781" w14:textId="77777777" w:rsidR="00797C2F" w:rsidRDefault="008419EF">
            <w:pPr>
              <w:snapToGrid w:val="0"/>
              <w:spacing w:after="0"/>
              <w:rPr>
                <w:sz w:val="22"/>
                <w:szCs w:val="22"/>
                <w:lang w:val="en-US" w:eastAsia="en-US"/>
              </w:rPr>
            </w:pPr>
            <w:r>
              <w:rPr>
                <w:sz w:val="22"/>
                <w:szCs w:val="22"/>
                <w:lang w:val="en-US" w:eastAsia="en-US"/>
              </w:rPr>
              <w:t xml:space="preserve">Stefan Eriksson </w:t>
            </w:r>
            <w:proofErr w:type="spellStart"/>
            <w:r>
              <w:rPr>
                <w:sz w:val="22"/>
                <w:szCs w:val="22"/>
                <w:lang w:val="en-US" w:eastAsia="en-US"/>
              </w:rPr>
              <w:t>Löwenmark</w:t>
            </w:r>
            <w:proofErr w:type="spellEnd"/>
          </w:p>
        </w:tc>
        <w:tc>
          <w:tcPr>
            <w:tcW w:w="4535" w:type="dxa"/>
          </w:tcPr>
          <w:p w14:paraId="138EE568" w14:textId="77777777" w:rsidR="00797C2F" w:rsidRDefault="00000000">
            <w:pPr>
              <w:snapToGrid w:val="0"/>
              <w:spacing w:after="0"/>
              <w:rPr>
                <w:sz w:val="22"/>
                <w:szCs w:val="22"/>
                <w:lang w:val="en-US" w:eastAsia="en-US"/>
              </w:rPr>
            </w:pPr>
            <w:hyperlink r:id="rId16" w:history="1">
              <w:r w:rsidR="008419EF">
                <w:rPr>
                  <w:sz w:val="22"/>
                  <w:szCs w:val="22"/>
                  <w:lang w:val="en-US" w:eastAsia="en-US"/>
                </w:rPr>
                <w:t>stefan.g.eriksson@ericsson.com</w:t>
              </w:r>
            </w:hyperlink>
          </w:p>
        </w:tc>
      </w:tr>
      <w:tr w:rsidR="00797C2F" w14:paraId="4382EDD7" w14:textId="77777777">
        <w:tc>
          <w:tcPr>
            <w:tcW w:w="2268" w:type="dxa"/>
          </w:tcPr>
          <w:p w14:paraId="5C78E785" w14:textId="77777777" w:rsidR="00797C2F" w:rsidRDefault="008419EF">
            <w:pPr>
              <w:snapToGrid w:val="0"/>
              <w:spacing w:after="0"/>
              <w:rPr>
                <w:sz w:val="22"/>
                <w:szCs w:val="22"/>
                <w:lang w:val="en-US" w:eastAsia="en-US"/>
              </w:rPr>
            </w:pPr>
            <w:r>
              <w:rPr>
                <w:sz w:val="22"/>
                <w:szCs w:val="22"/>
                <w:lang w:val="en-US" w:eastAsia="en-US"/>
              </w:rPr>
              <w:t xml:space="preserve">Thales </w:t>
            </w:r>
          </w:p>
        </w:tc>
        <w:tc>
          <w:tcPr>
            <w:tcW w:w="3175" w:type="dxa"/>
          </w:tcPr>
          <w:p w14:paraId="2556AEA9" w14:textId="77777777" w:rsidR="00797C2F" w:rsidRDefault="008419EF">
            <w:pPr>
              <w:snapToGrid w:val="0"/>
              <w:spacing w:after="0"/>
              <w:rPr>
                <w:sz w:val="22"/>
                <w:szCs w:val="22"/>
                <w:lang w:val="en-US" w:eastAsia="en-US"/>
              </w:rPr>
            </w:pPr>
            <w:r>
              <w:rPr>
                <w:sz w:val="22"/>
                <w:szCs w:val="22"/>
                <w:lang w:val="en-US" w:eastAsia="en-US"/>
              </w:rPr>
              <w:t>Mohamed EL JAAFARI</w:t>
            </w:r>
          </w:p>
        </w:tc>
        <w:tc>
          <w:tcPr>
            <w:tcW w:w="4535" w:type="dxa"/>
          </w:tcPr>
          <w:p w14:paraId="09775EF7" w14:textId="77777777" w:rsidR="00797C2F" w:rsidRDefault="00000000">
            <w:pPr>
              <w:snapToGrid w:val="0"/>
              <w:spacing w:after="0"/>
              <w:rPr>
                <w:sz w:val="22"/>
                <w:szCs w:val="22"/>
                <w:lang w:val="en-US" w:eastAsia="en-US"/>
              </w:rPr>
            </w:pPr>
            <w:hyperlink r:id="rId17" w:history="1">
              <w:r w:rsidR="008419EF">
                <w:rPr>
                  <w:sz w:val="22"/>
                  <w:szCs w:val="22"/>
                  <w:lang w:val="en-US" w:eastAsia="en-US"/>
                </w:rPr>
                <w:t>mohamed.el-jaafari@thalesaleniaspace.com</w:t>
              </w:r>
            </w:hyperlink>
          </w:p>
        </w:tc>
      </w:tr>
      <w:tr w:rsidR="00797C2F" w14:paraId="5DC5FDE2" w14:textId="77777777">
        <w:tc>
          <w:tcPr>
            <w:tcW w:w="2268" w:type="dxa"/>
          </w:tcPr>
          <w:p w14:paraId="10EB2F38" w14:textId="77777777" w:rsidR="00797C2F" w:rsidRDefault="008419EF">
            <w:pPr>
              <w:snapToGrid w:val="0"/>
              <w:spacing w:after="0"/>
              <w:rPr>
                <w:sz w:val="22"/>
                <w:szCs w:val="22"/>
                <w:lang w:val="en-US" w:eastAsia="en-US"/>
              </w:rPr>
            </w:pPr>
            <w:proofErr w:type="spellStart"/>
            <w:r>
              <w:rPr>
                <w:sz w:val="22"/>
                <w:szCs w:val="22"/>
                <w:lang w:val="en-US" w:eastAsia="en-US"/>
              </w:rPr>
              <w:t>Spreadtrum</w:t>
            </w:r>
            <w:proofErr w:type="spellEnd"/>
          </w:p>
        </w:tc>
        <w:tc>
          <w:tcPr>
            <w:tcW w:w="3175" w:type="dxa"/>
          </w:tcPr>
          <w:p w14:paraId="297F3037" w14:textId="77777777" w:rsidR="00797C2F" w:rsidRDefault="008419EF">
            <w:pPr>
              <w:snapToGrid w:val="0"/>
              <w:spacing w:after="0"/>
              <w:rPr>
                <w:sz w:val="22"/>
                <w:szCs w:val="22"/>
                <w:lang w:val="en-US" w:eastAsia="en-US"/>
              </w:rPr>
            </w:pPr>
            <w:proofErr w:type="spellStart"/>
            <w:r>
              <w:rPr>
                <w:sz w:val="22"/>
                <w:szCs w:val="22"/>
                <w:lang w:val="en-US" w:eastAsia="en-US"/>
              </w:rPr>
              <w:t>Zhenzhu</w:t>
            </w:r>
            <w:proofErr w:type="spellEnd"/>
            <w:r>
              <w:rPr>
                <w:sz w:val="22"/>
                <w:szCs w:val="22"/>
                <w:lang w:val="en-US" w:eastAsia="en-US"/>
              </w:rPr>
              <w:t xml:space="preserve"> Lei</w:t>
            </w:r>
          </w:p>
        </w:tc>
        <w:tc>
          <w:tcPr>
            <w:tcW w:w="4535" w:type="dxa"/>
          </w:tcPr>
          <w:p w14:paraId="0F6982A7" w14:textId="77777777" w:rsidR="00797C2F" w:rsidRDefault="008419EF">
            <w:pPr>
              <w:snapToGrid w:val="0"/>
              <w:spacing w:after="0"/>
              <w:rPr>
                <w:sz w:val="22"/>
                <w:szCs w:val="22"/>
                <w:lang w:val="en-US" w:eastAsia="en-US"/>
              </w:rPr>
            </w:pPr>
            <w:r>
              <w:rPr>
                <w:sz w:val="22"/>
                <w:szCs w:val="22"/>
                <w:lang w:val="en-US" w:eastAsia="en-US"/>
              </w:rPr>
              <w:t>reven.lei@unisoc.com</w:t>
            </w:r>
          </w:p>
        </w:tc>
      </w:tr>
      <w:tr w:rsidR="00797C2F" w14:paraId="40F8E206" w14:textId="77777777">
        <w:tc>
          <w:tcPr>
            <w:tcW w:w="2268" w:type="dxa"/>
          </w:tcPr>
          <w:p w14:paraId="0FA9B04E" w14:textId="77777777" w:rsidR="00797C2F" w:rsidRDefault="008419EF">
            <w:pPr>
              <w:snapToGrid w:val="0"/>
              <w:spacing w:after="0"/>
              <w:rPr>
                <w:sz w:val="22"/>
                <w:szCs w:val="22"/>
                <w:lang w:val="en-US" w:eastAsia="en-US"/>
              </w:rPr>
            </w:pPr>
            <w:r>
              <w:rPr>
                <w:sz w:val="22"/>
                <w:szCs w:val="22"/>
                <w:lang w:val="en-US" w:eastAsia="en-US"/>
              </w:rPr>
              <w:t>MediaTek</w:t>
            </w:r>
          </w:p>
        </w:tc>
        <w:tc>
          <w:tcPr>
            <w:tcW w:w="3175" w:type="dxa"/>
          </w:tcPr>
          <w:p w14:paraId="7BDD54B5" w14:textId="77777777" w:rsidR="00797C2F" w:rsidRDefault="008419EF">
            <w:pPr>
              <w:snapToGrid w:val="0"/>
              <w:spacing w:after="0"/>
              <w:rPr>
                <w:sz w:val="22"/>
                <w:szCs w:val="22"/>
                <w:lang w:val="en-US" w:eastAsia="en-US"/>
              </w:rPr>
            </w:pPr>
            <w:r>
              <w:rPr>
                <w:sz w:val="22"/>
                <w:szCs w:val="22"/>
                <w:lang w:val="en-US" w:eastAsia="en-US"/>
              </w:rPr>
              <w:t>Gilles Charbit</w:t>
            </w:r>
          </w:p>
        </w:tc>
        <w:tc>
          <w:tcPr>
            <w:tcW w:w="4535" w:type="dxa"/>
          </w:tcPr>
          <w:p w14:paraId="7507A2AE" w14:textId="77777777" w:rsidR="00797C2F" w:rsidRDefault="00000000">
            <w:pPr>
              <w:snapToGrid w:val="0"/>
              <w:spacing w:after="0"/>
              <w:rPr>
                <w:sz w:val="22"/>
                <w:szCs w:val="22"/>
                <w:lang w:val="en-US" w:eastAsia="en-US"/>
              </w:rPr>
            </w:pPr>
            <w:hyperlink r:id="rId18" w:history="1">
              <w:r w:rsidR="008419EF">
                <w:rPr>
                  <w:sz w:val="22"/>
                  <w:szCs w:val="22"/>
                  <w:lang w:val="en-US" w:eastAsia="en-US"/>
                </w:rPr>
                <w:t>Gilles.charbit@mediatek.com</w:t>
              </w:r>
            </w:hyperlink>
            <w:r w:rsidR="008419EF">
              <w:rPr>
                <w:sz w:val="22"/>
                <w:szCs w:val="22"/>
                <w:lang w:val="en-US" w:eastAsia="en-US"/>
              </w:rPr>
              <w:t xml:space="preserve"> </w:t>
            </w:r>
          </w:p>
        </w:tc>
      </w:tr>
      <w:tr w:rsidR="00797C2F" w14:paraId="3920385A" w14:textId="77777777">
        <w:tc>
          <w:tcPr>
            <w:tcW w:w="2268" w:type="dxa"/>
          </w:tcPr>
          <w:p w14:paraId="2703E0EA" w14:textId="77777777" w:rsidR="00797C2F" w:rsidRDefault="008419EF">
            <w:pPr>
              <w:snapToGrid w:val="0"/>
              <w:spacing w:after="0"/>
              <w:rPr>
                <w:sz w:val="22"/>
                <w:szCs w:val="22"/>
                <w:lang w:val="en-US" w:eastAsia="en-US"/>
              </w:rPr>
            </w:pPr>
            <w:proofErr w:type="spellStart"/>
            <w:r>
              <w:rPr>
                <w:sz w:val="22"/>
                <w:szCs w:val="22"/>
                <w:lang w:val="en-US" w:eastAsia="en-US"/>
              </w:rPr>
              <w:t>InterDigital</w:t>
            </w:r>
            <w:proofErr w:type="spellEnd"/>
          </w:p>
        </w:tc>
        <w:tc>
          <w:tcPr>
            <w:tcW w:w="3175" w:type="dxa"/>
          </w:tcPr>
          <w:p w14:paraId="5AD83797" w14:textId="77777777" w:rsidR="00797C2F" w:rsidRDefault="008419EF">
            <w:pPr>
              <w:snapToGrid w:val="0"/>
              <w:spacing w:after="0"/>
              <w:rPr>
                <w:sz w:val="22"/>
                <w:szCs w:val="22"/>
                <w:lang w:val="en-US" w:eastAsia="en-US"/>
              </w:rPr>
            </w:pPr>
            <w:r>
              <w:rPr>
                <w:sz w:val="22"/>
                <w:szCs w:val="22"/>
                <w:lang w:val="en-US" w:eastAsia="en-US"/>
              </w:rPr>
              <w:t>Moon-il Lee</w:t>
            </w:r>
          </w:p>
        </w:tc>
        <w:tc>
          <w:tcPr>
            <w:tcW w:w="4535" w:type="dxa"/>
          </w:tcPr>
          <w:p w14:paraId="33D979BE" w14:textId="77777777" w:rsidR="00797C2F" w:rsidRDefault="00000000">
            <w:pPr>
              <w:snapToGrid w:val="0"/>
              <w:spacing w:after="0"/>
              <w:rPr>
                <w:sz w:val="22"/>
                <w:szCs w:val="22"/>
                <w:lang w:val="en-US" w:eastAsia="en-US"/>
              </w:rPr>
            </w:pPr>
            <w:hyperlink r:id="rId19" w:history="1">
              <w:r w:rsidR="008419EF">
                <w:rPr>
                  <w:sz w:val="22"/>
                  <w:szCs w:val="22"/>
                  <w:lang w:val="en-US" w:eastAsia="en-US"/>
                </w:rPr>
                <w:t>Moonil.lee@interdigital.com</w:t>
              </w:r>
            </w:hyperlink>
            <w:r w:rsidR="008419EF">
              <w:rPr>
                <w:sz w:val="22"/>
                <w:szCs w:val="22"/>
                <w:lang w:val="en-US" w:eastAsia="en-US"/>
              </w:rPr>
              <w:t xml:space="preserve"> </w:t>
            </w:r>
          </w:p>
        </w:tc>
      </w:tr>
      <w:tr w:rsidR="00797C2F" w14:paraId="06AABFBF" w14:textId="77777777">
        <w:tc>
          <w:tcPr>
            <w:tcW w:w="2268" w:type="dxa"/>
          </w:tcPr>
          <w:p w14:paraId="241EB5BB" w14:textId="77777777" w:rsidR="00797C2F" w:rsidRDefault="008419EF">
            <w:pPr>
              <w:snapToGrid w:val="0"/>
              <w:spacing w:after="0"/>
              <w:rPr>
                <w:sz w:val="22"/>
                <w:szCs w:val="22"/>
                <w:lang w:val="en-US" w:eastAsia="en-US"/>
              </w:rPr>
            </w:pPr>
            <w:r>
              <w:rPr>
                <w:sz w:val="22"/>
                <w:szCs w:val="22"/>
                <w:lang w:val="en-US" w:eastAsia="en-US"/>
              </w:rPr>
              <w:t>Sony</w:t>
            </w:r>
          </w:p>
        </w:tc>
        <w:tc>
          <w:tcPr>
            <w:tcW w:w="3175" w:type="dxa"/>
          </w:tcPr>
          <w:p w14:paraId="492E8307" w14:textId="77777777" w:rsidR="00797C2F" w:rsidRDefault="008419EF">
            <w:pPr>
              <w:snapToGrid w:val="0"/>
              <w:spacing w:after="0"/>
              <w:rPr>
                <w:sz w:val="22"/>
                <w:szCs w:val="22"/>
                <w:lang w:val="en-US" w:eastAsia="en-US"/>
              </w:rPr>
            </w:pPr>
            <w:r>
              <w:rPr>
                <w:sz w:val="22"/>
                <w:szCs w:val="22"/>
                <w:lang w:val="en-US" w:eastAsia="en-US"/>
              </w:rPr>
              <w:t xml:space="preserve">Samuel </w:t>
            </w:r>
            <w:proofErr w:type="spellStart"/>
            <w:r>
              <w:rPr>
                <w:sz w:val="22"/>
                <w:szCs w:val="22"/>
                <w:lang w:val="en-US" w:eastAsia="en-US"/>
              </w:rPr>
              <w:t>Atungsiri</w:t>
            </w:r>
            <w:proofErr w:type="spellEnd"/>
          </w:p>
        </w:tc>
        <w:tc>
          <w:tcPr>
            <w:tcW w:w="4535" w:type="dxa"/>
          </w:tcPr>
          <w:p w14:paraId="186570F2" w14:textId="77777777" w:rsidR="00797C2F" w:rsidRDefault="008419EF">
            <w:pPr>
              <w:snapToGrid w:val="0"/>
              <w:spacing w:after="0"/>
              <w:rPr>
                <w:sz w:val="22"/>
                <w:szCs w:val="22"/>
                <w:lang w:val="en-US" w:eastAsia="en-US"/>
              </w:rPr>
            </w:pPr>
            <w:r>
              <w:rPr>
                <w:sz w:val="22"/>
                <w:szCs w:val="22"/>
                <w:lang w:val="en-US" w:eastAsia="en-US"/>
              </w:rPr>
              <w:t>Sam.Atungsiri@sony.com</w:t>
            </w:r>
          </w:p>
        </w:tc>
      </w:tr>
      <w:tr w:rsidR="00797C2F" w14:paraId="23B19E44" w14:textId="77777777">
        <w:tc>
          <w:tcPr>
            <w:tcW w:w="2268" w:type="dxa"/>
          </w:tcPr>
          <w:p w14:paraId="5F8AAEF8" w14:textId="77777777" w:rsidR="00797C2F" w:rsidRDefault="008419EF">
            <w:pPr>
              <w:snapToGrid w:val="0"/>
              <w:spacing w:after="0"/>
              <w:rPr>
                <w:sz w:val="22"/>
                <w:szCs w:val="22"/>
                <w:lang w:val="en-US" w:eastAsia="en-US"/>
              </w:rPr>
            </w:pPr>
            <w:r>
              <w:rPr>
                <w:sz w:val="22"/>
                <w:szCs w:val="22"/>
                <w:lang w:val="en-US" w:eastAsia="en-US"/>
              </w:rPr>
              <w:t>Lockheed</w:t>
            </w:r>
          </w:p>
        </w:tc>
        <w:tc>
          <w:tcPr>
            <w:tcW w:w="3175" w:type="dxa"/>
          </w:tcPr>
          <w:p w14:paraId="66673CDA" w14:textId="77777777" w:rsidR="00797C2F" w:rsidRDefault="008419EF">
            <w:pPr>
              <w:snapToGrid w:val="0"/>
              <w:spacing w:after="0"/>
              <w:rPr>
                <w:sz w:val="22"/>
                <w:szCs w:val="22"/>
                <w:lang w:val="en-US" w:eastAsia="en-US"/>
              </w:rPr>
            </w:pPr>
            <w:r>
              <w:rPr>
                <w:sz w:val="22"/>
                <w:szCs w:val="22"/>
                <w:lang w:val="en-US" w:eastAsia="en-US"/>
              </w:rPr>
              <w:t>Robert Olesen</w:t>
            </w:r>
          </w:p>
        </w:tc>
        <w:tc>
          <w:tcPr>
            <w:tcW w:w="4535" w:type="dxa"/>
          </w:tcPr>
          <w:p w14:paraId="21967274" w14:textId="77777777" w:rsidR="00797C2F" w:rsidRDefault="008419EF">
            <w:pPr>
              <w:snapToGrid w:val="0"/>
              <w:spacing w:after="0"/>
              <w:rPr>
                <w:sz w:val="22"/>
                <w:szCs w:val="22"/>
                <w:lang w:val="en-US" w:eastAsia="en-US"/>
              </w:rPr>
            </w:pPr>
            <w:r>
              <w:rPr>
                <w:sz w:val="22"/>
                <w:szCs w:val="22"/>
                <w:lang w:val="en-US" w:eastAsia="en-US"/>
              </w:rPr>
              <w:t>robert.l.olesen@lmco.com</w:t>
            </w:r>
          </w:p>
        </w:tc>
      </w:tr>
      <w:tr w:rsidR="00797C2F" w14:paraId="5853E659" w14:textId="77777777">
        <w:tc>
          <w:tcPr>
            <w:tcW w:w="2268" w:type="dxa"/>
          </w:tcPr>
          <w:p w14:paraId="70114D2C"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62CA9335" w14:textId="77777777" w:rsidR="00797C2F" w:rsidRDefault="008419EF">
            <w:pPr>
              <w:snapToGrid w:val="0"/>
              <w:spacing w:after="0"/>
              <w:rPr>
                <w:sz w:val="22"/>
                <w:szCs w:val="22"/>
                <w:lang w:val="en-US" w:eastAsia="en-US"/>
              </w:rPr>
            </w:pPr>
            <w:proofErr w:type="spellStart"/>
            <w:r>
              <w:rPr>
                <w:sz w:val="22"/>
                <w:szCs w:val="22"/>
                <w:lang w:val="en-US" w:eastAsia="en-US"/>
              </w:rPr>
              <w:t>Dukhyun</w:t>
            </w:r>
            <w:proofErr w:type="spellEnd"/>
            <w:r>
              <w:rPr>
                <w:sz w:val="22"/>
                <w:szCs w:val="22"/>
                <w:lang w:val="en-US" w:eastAsia="en-US"/>
              </w:rPr>
              <w:t xml:space="preserve"> You</w:t>
            </w:r>
          </w:p>
        </w:tc>
        <w:tc>
          <w:tcPr>
            <w:tcW w:w="4535" w:type="dxa"/>
          </w:tcPr>
          <w:p w14:paraId="107E4CC5" w14:textId="77777777" w:rsidR="00797C2F" w:rsidRDefault="008419EF">
            <w:pPr>
              <w:snapToGrid w:val="0"/>
              <w:spacing w:after="0"/>
              <w:rPr>
                <w:sz w:val="22"/>
                <w:szCs w:val="22"/>
                <w:lang w:val="en-US" w:eastAsia="en-US"/>
              </w:rPr>
            </w:pPr>
            <w:r>
              <w:rPr>
                <w:sz w:val="22"/>
                <w:szCs w:val="22"/>
                <w:lang w:val="en-US" w:eastAsia="en-US"/>
              </w:rPr>
              <w:t>dhyou@etri.re.kr</w:t>
            </w:r>
          </w:p>
        </w:tc>
      </w:tr>
      <w:tr w:rsidR="00797C2F" w14:paraId="217EFFEB" w14:textId="77777777">
        <w:trPr>
          <w:trHeight w:val="237"/>
        </w:trPr>
        <w:tc>
          <w:tcPr>
            <w:tcW w:w="2268" w:type="dxa"/>
          </w:tcPr>
          <w:p w14:paraId="25B8DACC"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3FAE7E41" w14:textId="77777777" w:rsidR="00797C2F" w:rsidRDefault="008419EF">
            <w:pPr>
              <w:snapToGrid w:val="0"/>
              <w:spacing w:after="0"/>
              <w:rPr>
                <w:sz w:val="22"/>
                <w:szCs w:val="22"/>
                <w:lang w:val="en-US" w:eastAsia="en-US"/>
              </w:rPr>
            </w:pPr>
            <w:r>
              <w:rPr>
                <w:sz w:val="22"/>
                <w:szCs w:val="22"/>
                <w:lang w:val="en-US" w:eastAsia="en-US"/>
              </w:rPr>
              <w:t>Jung-Bin Kim</w:t>
            </w:r>
          </w:p>
        </w:tc>
        <w:tc>
          <w:tcPr>
            <w:tcW w:w="4535" w:type="dxa"/>
          </w:tcPr>
          <w:p w14:paraId="242E5BA8" w14:textId="77777777" w:rsidR="00797C2F" w:rsidRDefault="008419EF">
            <w:pPr>
              <w:snapToGrid w:val="0"/>
              <w:spacing w:after="0"/>
              <w:rPr>
                <w:sz w:val="22"/>
                <w:szCs w:val="22"/>
                <w:lang w:val="en-US" w:eastAsia="en-US"/>
              </w:rPr>
            </w:pPr>
            <w:r>
              <w:rPr>
                <w:sz w:val="22"/>
                <w:szCs w:val="22"/>
                <w:lang w:val="en-US" w:eastAsia="en-US"/>
              </w:rPr>
              <w:t>jbkim777@etri.re.kr</w:t>
            </w:r>
          </w:p>
        </w:tc>
      </w:tr>
      <w:tr w:rsidR="00797C2F" w14:paraId="182B63B8" w14:textId="77777777">
        <w:trPr>
          <w:trHeight w:val="237"/>
        </w:trPr>
        <w:tc>
          <w:tcPr>
            <w:tcW w:w="2268" w:type="dxa"/>
          </w:tcPr>
          <w:p w14:paraId="202CA394" w14:textId="77777777" w:rsidR="00797C2F" w:rsidRDefault="008419EF">
            <w:pPr>
              <w:snapToGrid w:val="0"/>
              <w:spacing w:after="0"/>
              <w:rPr>
                <w:sz w:val="22"/>
                <w:szCs w:val="22"/>
                <w:lang w:val="en-US" w:eastAsia="en-US"/>
              </w:rPr>
            </w:pPr>
            <w:r>
              <w:rPr>
                <w:sz w:val="22"/>
                <w:szCs w:val="22"/>
                <w:lang w:val="en-US" w:eastAsia="en-US"/>
              </w:rPr>
              <w:t>ETRI</w:t>
            </w:r>
          </w:p>
        </w:tc>
        <w:tc>
          <w:tcPr>
            <w:tcW w:w="3175" w:type="dxa"/>
          </w:tcPr>
          <w:p w14:paraId="6B8C29FF" w14:textId="77777777" w:rsidR="00797C2F" w:rsidRDefault="008419EF">
            <w:pPr>
              <w:snapToGrid w:val="0"/>
              <w:spacing w:after="0"/>
              <w:rPr>
                <w:sz w:val="22"/>
                <w:szCs w:val="22"/>
                <w:lang w:val="en-US" w:eastAsia="en-US"/>
              </w:rPr>
            </w:pPr>
            <w:proofErr w:type="spellStart"/>
            <w:r>
              <w:rPr>
                <w:sz w:val="22"/>
                <w:szCs w:val="22"/>
                <w:lang w:val="en-US" w:eastAsia="en-US"/>
              </w:rPr>
              <w:t>Gyeongrae</w:t>
            </w:r>
            <w:proofErr w:type="spellEnd"/>
            <w:r>
              <w:rPr>
                <w:sz w:val="22"/>
                <w:szCs w:val="22"/>
                <w:lang w:val="en-US" w:eastAsia="en-US"/>
              </w:rPr>
              <w:t xml:space="preserve"> </w:t>
            </w:r>
            <w:proofErr w:type="spellStart"/>
            <w:r>
              <w:rPr>
                <w:sz w:val="22"/>
                <w:szCs w:val="22"/>
                <w:lang w:val="en-US" w:eastAsia="en-US"/>
              </w:rPr>
              <w:t>Im</w:t>
            </w:r>
            <w:proofErr w:type="spellEnd"/>
          </w:p>
        </w:tc>
        <w:tc>
          <w:tcPr>
            <w:tcW w:w="4535" w:type="dxa"/>
          </w:tcPr>
          <w:p w14:paraId="7B34158B" w14:textId="77777777" w:rsidR="00797C2F" w:rsidRDefault="008419EF">
            <w:pPr>
              <w:snapToGrid w:val="0"/>
              <w:spacing w:after="0"/>
              <w:rPr>
                <w:sz w:val="22"/>
                <w:szCs w:val="22"/>
                <w:lang w:val="en-US" w:eastAsia="en-US"/>
              </w:rPr>
            </w:pPr>
            <w:r>
              <w:rPr>
                <w:sz w:val="22"/>
                <w:szCs w:val="22"/>
                <w:lang w:val="en-US" w:eastAsia="en-US"/>
              </w:rPr>
              <w:t>imgrae@etri.re.kr</w:t>
            </w:r>
          </w:p>
        </w:tc>
      </w:tr>
      <w:tr w:rsidR="00797C2F" w14:paraId="7C8CD27A" w14:textId="77777777">
        <w:tc>
          <w:tcPr>
            <w:tcW w:w="2268" w:type="dxa"/>
          </w:tcPr>
          <w:p w14:paraId="539D44D0" w14:textId="77777777" w:rsidR="00797C2F" w:rsidRDefault="008419EF">
            <w:pPr>
              <w:snapToGrid w:val="0"/>
              <w:spacing w:after="0"/>
              <w:rPr>
                <w:sz w:val="22"/>
                <w:szCs w:val="22"/>
                <w:lang w:val="en-US" w:eastAsia="en-US"/>
              </w:rPr>
            </w:pPr>
            <w:r>
              <w:rPr>
                <w:sz w:val="22"/>
                <w:szCs w:val="22"/>
                <w:lang w:val="en-US" w:eastAsia="en-US"/>
              </w:rPr>
              <w:t>Panasonic</w:t>
            </w:r>
          </w:p>
        </w:tc>
        <w:tc>
          <w:tcPr>
            <w:tcW w:w="3175" w:type="dxa"/>
          </w:tcPr>
          <w:p w14:paraId="5365B787" w14:textId="77777777" w:rsidR="00797C2F" w:rsidRDefault="008419EF">
            <w:pPr>
              <w:snapToGrid w:val="0"/>
              <w:spacing w:after="0"/>
              <w:rPr>
                <w:sz w:val="22"/>
                <w:szCs w:val="22"/>
                <w:lang w:val="en-US" w:eastAsia="en-US"/>
              </w:rPr>
            </w:pPr>
            <w:r>
              <w:rPr>
                <w:sz w:val="22"/>
                <w:szCs w:val="22"/>
                <w:lang w:val="en-US" w:eastAsia="en-US"/>
              </w:rPr>
              <w:t>Akihiko Nishio</w:t>
            </w:r>
          </w:p>
        </w:tc>
        <w:tc>
          <w:tcPr>
            <w:tcW w:w="4535" w:type="dxa"/>
          </w:tcPr>
          <w:p w14:paraId="003E9954" w14:textId="77777777" w:rsidR="00797C2F" w:rsidRDefault="008419EF">
            <w:pPr>
              <w:snapToGrid w:val="0"/>
              <w:spacing w:after="0"/>
              <w:rPr>
                <w:sz w:val="22"/>
                <w:szCs w:val="22"/>
                <w:lang w:val="en-US" w:eastAsia="en-US"/>
              </w:rPr>
            </w:pPr>
            <w:r>
              <w:rPr>
                <w:sz w:val="22"/>
                <w:szCs w:val="22"/>
                <w:lang w:val="en-US" w:eastAsia="en-US"/>
              </w:rPr>
              <w:t>nishio.akihiko@jp.panasonic.com</w:t>
            </w:r>
          </w:p>
        </w:tc>
      </w:tr>
      <w:tr w:rsidR="00797C2F" w14:paraId="7BF7E456" w14:textId="77777777">
        <w:tc>
          <w:tcPr>
            <w:tcW w:w="2268" w:type="dxa"/>
          </w:tcPr>
          <w:p w14:paraId="41737D8B" w14:textId="77777777" w:rsidR="00797C2F" w:rsidRDefault="008419EF">
            <w:pPr>
              <w:snapToGrid w:val="0"/>
              <w:spacing w:after="0"/>
              <w:rPr>
                <w:sz w:val="22"/>
                <w:szCs w:val="22"/>
                <w:lang w:val="en-US" w:eastAsia="en-US"/>
              </w:rPr>
            </w:pPr>
            <w:r>
              <w:rPr>
                <w:sz w:val="22"/>
                <w:szCs w:val="22"/>
                <w:lang w:val="en-US" w:eastAsia="en-US"/>
              </w:rPr>
              <w:t>Samsung</w:t>
            </w:r>
          </w:p>
        </w:tc>
        <w:tc>
          <w:tcPr>
            <w:tcW w:w="3175" w:type="dxa"/>
          </w:tcPr>
          <w:p w14:paraId="06A42307" w14:textId="77777777" w:rsidR="00797C2F" w:rsidRDefault="008419EF">
            <w:pPr>
              <w:snapToGrid w:val="0"/>
              <w:spacing w:after="0"/>
              <w:rPr>
                <w:sz w:val="22"/>
                <w:szCs w:val="22"/>
                <w:lang w:val="en-US" w:eastAsia="en-US"/>
              </w:rPr>
            </w:pPr>
            <w:r>
              <w:rPr>
                <w:sz w:val="22"/>
                <w:szCs w:val="22"/>
                <w:lang w:val="en-US" w:eastAsia="en-US"/>
              </w:rPr>
              <w:t>Sungjin Park</w:t>
            </w:r>
          </w:p>
        </w:tc>
        <w:tc>
          <w:tcPr>
            <w:tcW w:w="4535" w:type="dxa"/>
          </w:tcPr>
          <w:p w14:paraId="61E07BBD" w14:textId="77777777" w:rsidR="00797C2F" w:rsidRDefault="008419EF">
            <w:pPr>
              <w:snapToGrid w:val="0"/>
              <w:spacing w:after="0"/>
              <w:rPr>
                <w:sz w:val="22"/>
                <w:szCs w:val="22"/>
                <w:lang w:val="en-US" w:eastAsia="en-US"/>
              </w:rPr>
            </w:pPr>
            <w:r>
              <w:rPr>
                <w:sz w:val="22"/>
                <w:szCs w:val="22"/>
                <w:lang w:val="en-US" w:eastAsia="en-US"/>
              </w:rPr>
              <w:t>sj100.park@samsung.com</w:t>
            </w:r>
          </w:p>
        </w:tc>
      </w:tr>
      <w:tr w:rsidR="00797C2F" w14:paraId="4D25279C" w14:textId="77777777">
        <w:tc>
          <w:tcPr>
            <w:tcW w:w="2268" w:type="dxa"/>
          </w:tcPr>
          <w:p w14:paraId="6FFFBFE9" w14:textId="77777777" w:rsidR="00797C2F" w:rsidRDefault="008419EF">
            <w:pPr>
              <w:snapToGrid w:val="0"/>
              <w:spacing w:after="0"/>
              <w:rPr>
                <w:rFonts w:eastAsia="Malgun Gothic"/>
                <w:sz w:val="22"/>
                <w:szCs w:val="22"/>
                <w:lang w:val="en-US" w:eastAsia="ko-KR"/>
              </w:rPr>
            </w:pPr>
            <w:r>
              <w:rPr>
                <w:rFonts w:eastAsia="Malgun Gothic"/>
                <w:sz w:val="22"/>
                <w:szCs w:val="22"/>
                <w:lang w:val="en-US" w:eastAsia="ko-KR"/>
              </w:rPr>
              <w:t>Samsung</w:t>
            </w:r>
          </w:p>
        </w:tc>
        <w:tc>
          <w:tcPr>
            <w:tcW w:w="3175" w:type="dxa"/>
          </w:tcPr>
          <w:p w14:paraId="41723379" w14:textId="77777777" w:rsidR="00797C2F" w:rsidRDefault="008419EF">
            <w:pPr>
              <w:snapToGrid w:val="0"/>
              <w:spacing w:after="0"/>
              <w:rPr>
                <w:sz w:val="22"/>
                <w:szCs w:val="22"/>
                <w:lang w:val="en-US" w:eastAsia="en-US"/>
              </w:rPr>
            </w:pPr>
            <w:r>
              <w:rPr>
                <w:sz w:val="22"/>
                <w:szCs w:val="22"/>
                <w:lang w:val="en-US" w:eastAsia="en-US"/>
              </w:rPr>
              <w:t xml:space="preserve">Carmela Cozzo </w:t>
            </w:r>
          </w:p>
        </w:tc>
        <w:tc>
          <w:tcPr>
            <w:tcW w:w="4535" w:type="dxa"/>
          </w:tcPr>
          <w:p w14:paraId="552D7D1A" w14:textId="77777777" w:rsidR="00797C2F" w:rsidRDefault="008419EF">
            <w:pPr>
              <w:snapToGrid w:val="0"/>
              <w:spacing w:after="0"/>
              <w:rPr>
                <w:sz w:val="22"/>
                <w:szCs w:val="22"/>
                <w:lang w:val="en-US" w:eastAsia="en-US"/>
              </w:rPr>
            </w:pPr>
            <w:r>
              <w:rPr>
                <w:sz w:val="22"/>
                <w:szCs w:val="22"/>
                <w:lang w:val="en-US" w:eastAsia="en-US"/>
              </w:rPr>
              <w:t>carmela.c@samsung.com</w:t>
            </w:r>
          </w:p>
        </w:tc>
      </w:tr>
      <w:tr w:rsidR="00797C2F" w14:paraId="58D7FF0C" w14:textId="77777777">
        <w:tc>
          <w:tcPr>
            <w:tcW w:w="2268" w:type="dxa"/>
          </w:tcPr>
          <w:p w14:paraId="256D6B5B" w14:textId="77777777" w:rsidR="00797C2F" w:rsidRDefault="008419EF">
            <w:pPr>
              <w:snapToGrid w:val="0"/>
              <w:spacing w:after="0"/>
              <w:rPr>
                <w:sz w:val="22"/>
                <w:szCs w:val="22"/>
                <w:lang w:val="en-US" w:eastAsia="en-US"/>
              </w:rPr>
            </w:pPr>
            <w:proofErr w:type="spellStart"/>
            <w:r>
              <w:rPr>
                <w:sz w:val="22"/>
                <w:szCs w:val="22"/>
                <w:lang w:val="en-US" w:eastAsia="en-US"/>
              </w:rPr>
              <w:t>Omnispace</w:t>
            </w:r>
            <w:proofErr w:type="spellEnd"/>
          </w:p>
        </w:tc>
        <w:tc>
          <w:tcPr>
            <w:tcW w:w="3175" w:type="dxa"/>
          </w:tcPr>
          <w:p w14:paraId="71BC5A2C" w14:textId="77777777" w:rsidR="00797C2F" w:rsidRDefault="008419EF">
            <w:pPr>
              <w:snapToGrid w:val="0"/>
              <w:spacing w:after="0"/>
              <w:rPr>
                <w:sz w:val="22"/>
                <w:szCs w:val="22"/>
                <w:lang w:val="en-US" w:eastAsia="en-US"/>
              </w:rPr>
            </w:pPr>
            <w:r>
              <w:rPr>
                <w:sz w:val="22"/>
                <w:szCs w:val="22"/>
                <w:lang w:val="en-US" w:eastAsia="en-US"/>
              </w:rPr>
              <w:t xml:space="preserve">Ron </w:t>
            </w:r>
            <w:proofErr w:type="spellStart"/>
            <w:r>
              <w:rPr>
                <w:sz w:val="22"/>
                <w:szCs w:val="22"/>
                <w:lang w:val="en-US" w:eastAsia="en-US"/>
              </w:rPr>
              <w:t>Olexa</w:t>
            </w:r>
            <w:proofErr w:type="spellEnd"/>
          </w:p>
        </w:tc>
        <w:tc>
          <w:tcPr>
            <w:tcW w:w="4535" w:type="dxa"/>
          </w:tcPr>
          <w:p w14:paraId="61DC3B33" w14:textId="77777777" w:rsidR="00797C2F" w:rsidRDefault="008419EF">
            <w:pPr>
              <w:snapToGrid w:val="0"/>
              <w:spacing w:after="0"/>
              <w:rPr>
                <w:sz w:val="22"/>
                <w:szCs w:val="22"/>
                <w:lang w:val="en-US" w:eastAsia="en-US"/>
              </w:rPr>
            </w:pPr>
            <w:r>
              <w:rPr>
                <w:sz w:val="22"/>
                <w:szCs w:val="22"/>
                <w:lang w:val="en-US" w:eastAsia="en-US"/>
              </w:rPr>
              <w:t>rolexa@omnispace.com</w:t>
            </w:r>
          </w:p>
        </w:tc>
      </w:tr>
      <w:tr w:rsidR="00797C2F" w14:paraId="50275565" w14:textId="77777777">
        <w:tc>
          <w:tcPr>
            <w:tcW w:w="2268" w:type="dxa"/>
          </w:tcPr>
          <w:p w14:paraId="7160624C" w14:textId="77777777" w:rsidR="00797C2F" w:rsidRDefault="008419EF">
            <w:pPr>
              <w:snapToGrid w:val="0"/>
              <w:spacing w:after="0"/>
              <w:rPr>
                <w:sz w:val="22"/>
                <w:szCs w:val="22"/>
                <w:lang w:val="en-US" w:eastAsia="en-US"/>
              </w:rPr>
            </w:pPr>
            <w:r>
              <w:rPr>
                <w:sz w:val="22"/>
                <w:szCs w:val="22"/>
                <w:lang w:val="en-US" w:eastAsia="en-US"/>
              </w:rPr>
              <w:t>NEC</w:t>
            </w:r>
          </w:p>
        </w:tc>
        <w:tc>
          <w:tcPr>
            <w:tcW w:w="3175" w:type="dxa"/>
          </w:tcPr>
          <w:p w14:paraId="19A7EFE1" w14:textId="77777777" w:rsidR="00797C2F" w:rsidRDefault="008419EF">
            <w:pPr>
              <w:snapToGrid w:val="0"/>
              <w:spacing w:after="0"/>
              <w:rPr>
                <w:sz w:val="22"/>
                <w:szCs w:val="22"/>
                <w:lang w:val="en-US" w:eastAsia="en-US"/>
              </w:rPr>
            </w:pPr>
            <w:proofErr w:type="spellStart"/>
            <w:r>
              <w:rPr>
                <w:sz w:val="22"/>
                <w:szCs w:val="22"/>
                <w:lang w:val="en-US" w:eastAsia="en-US"/>
              </w:rPr>
              <w:t>Pravjyot</w:t>
            </w:r>
            <w:proofErr w:type="spellEnd"/>
            <w:r>
              <w:rPr>
                <w:sz w:val="22"/>
                <w:szCs w:val="22"/>
                <w:lang w:val="en-US" w:eastAsia="en-US"/>
              </w:rPr>
              <w:t xml:space="preserve"> Singh </w:t>
            </w:r>
            <w:proofErr w:type="spellStart"/>
            <w:r>
              <w:rPr>
                <w:sz w:val="22"/>
                <w:szCs w:val="22"/>
                <w:lang w:val="en-US" w:eastAsia="en-US"/>
              </w:rPr>
              <w:t>Deogun</w:t>
            </w:r>
            <w:proofErr w:type="spellEnd"/>
          </w:p>
        </w:tc>
        <w:tc>
          <w:tcPr>
            <w:tcW w:w="4535" w:type="dxa"/>
          </w:tcPr>
          <w:p w14:paraId="5AAA3E5D" w14:textId="77777777" w:rsidR="00797C2F" w:rsidRDefault="00000000">
            <w:pPr>
              <w:snapToGrid w:val="0"/>
              <w:spacing w:after="0"/>
              <w:rPr>
                <w:sz w:val="22"/>
                <w:szCs w:val="22"/>
                <w:lang w:val="en-US" w:eastAsia="en-US"/>
              </w:rPr>
            </w:pPr>
            <w:hyperlink r:id="rId20" w:history="1">
              <w:r w:rsidR="008419EF">
                <w:rPr>
                  <w:sz w:val="22"/>
                  <w:szCs w:val="22"/>
                  <w:lang w:val="en-US" w:eastAsia="en-US"/>
                </w:rPr>
                <w:t>pravjyot.deogun@emea.nec.com</w:t>
              </w:r>
            </w:hyperlink>
          </w:p>
        </w:tc>
      </w:tr>
      <w:tr w:rsidR="00797C2F" w14:paraId="23D677D0" w14:textId="77777777">
        <w:tc>
          <w:tcPr>
            <w:tcW w:w="2268" w:type="dxa"/>
          </w:tcPr>
          <w:p w14:paraId="1003D4D8" w14:textId="77777777" w:rsidR="00797C2F" w:rsidRDefault="008419EF">
            <w:pPr>
              <w:snapToGrid w:val="0"/>
              <w:spacing w:after="0"/>
              <w:rPr>
                <w:color w:val="1F497D" w:themeColor="text2"/>
                <w:sz w:val="22"/>
                <w:szCs w:val="22"/>
                <w:lang w:val="en-US" w:eastAsia="en-US"/>
              </w:rPr>
            </w:pPr>
            <w:r>
              <w:rPr>
                <w:rFonts w:hint="eastAsia"/>
                <w:color w:val="1F497D" w:themeColor="text2"/>
                <w:sz w:val="22"/>
                <w:szCs w:val="22"/>
                <w:lang w:val="en-US" w:eastAsia="en-US"/>
              </w:rPr>
              <w:t>NEC</w:t>
            </w:r>
          </w:p>
        </w:tc>
        <w:tc>
          <w:tcPr>
            <w:tcW w:w="3175" w:type="dxa"/>
          </w:tcPr>
          <w:p w14:paraId="7E090B14" w14:textId="77777777" w:rsidR="00797C2F" w:rsidRDefault="008419EF">
            <w:pPr>
              <w:snapToGrid w:val="0"/>
              <w:spacing w:after="0"/>
              <w:rPr>
                <w:color w:val="1F497D" w:themeColor="text2"/>
                <w:sz w:val="22"/>
                <w:szCs w:val="22"/>
                <w:lang w:val="en-US" w:eastAsia="en-US"/>
              </w:rPr>
            </w:pPr>
            <w:r>
              <w:rPr>
                <w:rFonts w:hint="eastAsia"/>
                <w:color w:val="1F497D" w:themeColor="text2"/>
                <w:sz w:val="22"/>
                <w:szCs w:val="22"/>
                <w:lang w:val="en-US" w:eastAsia="en-US"/>
              </w:rPr>
              <w:t>Yue</w:t>
            </w:r>
            <w:r>
              <w:rPr>
                <w:color w:val="1F497D" w:themeColor="text2"/>
                <w:sz w:val="22"/>
                <w:szCs w:val="22"/>
                <w:lang w:val="en-US" w:eastAsia="en-US"/>
              </w:rPr>
              <w:t xml:space="preserve"> </w:t>
            </w:r>
            <w:r>
              <w:rPr>
                <w:rFonts w:hint="eastAsia"/>
                <w:color w:val="1F497D" w:themeColor="text2"/>
                <w:sz w:val="22"/>
                <w:szCs w:val="22"/>
                <w:lang w:val="en-US" w:eastAsia="en-US"/>
              </w:rPr>
              <w:t>Zhou</w:t>
            </w:r>
          </w:p>
        </w:tc>
        <w:tc>
          <w:tcPr>
            <w:tcW w:w="4535" w:type="dxa"/>
          </w:tcPr>
          <w:p w14:paraId="3BFAE957" w14:textId="77777777" w:rsidR="00797C2F" w:rsidRDefault="008419EF">
            <w:pPr>
              <w:snapToGrid w:val="0"/>
              <w:spacing w:after="0"/>
              <w:rPr>
                <w:color w:val="1F497D" w:themeColor="text2"/>
                <w:sz w:val="22"/>
                <w:szCs w:val="22"/>
                <w:lang w:val="en-US" w:eastAsia="en-US"/>
              </w:rPr>
            </w:pPr>
            <w:r>
              <w:rPr>
                <w:color w:val="1F497D" w:themeColor="text2"/>
                <w:sz w:val="22"/>
                <w:szCs w:val="22"/>
                <w:lang w:val="en-US" w:eastAsia="en-US"/>
              </w:rPr>
              <w:t>zhou_yue@nec.cn</w:t>
            </w:r>
          </w:p>
        </w:tc>
      </w:tr>
      <w:tr w:rsidR="00797C2F" w14:paraId="6B27ADB8" w14:textId="77777777">
        <w:tc>
          <w:tcPr>
            <w:tcW w:w="2268" w:type="dxa"/>
          </w:tcPr>
          <w:p w14:paraId="75BF2BCB" w14:textId="77777777" w:rsidR="00797C2F" w:rsidRDefault="008419EF">
            <w:pPr>
              <w:snapToGrid w:val="0"/>
              <w:spacing w:after="0"/>
              <w:rPr>
                <w:sz w:val="22"/>
                <w:szCs w:val="22"/>
                <w:lang w:val="en-US" w:eastAsia="en-US"/>
              </w:rPr>
            </w:pPr>
            <w:proofErr w:type="spellStart"/>
            <w:r>
              <w:rPr>
                <w:sz w:val="22"/>
                <w:szCs w:val="22"/>
                <w:lang w:val="en-US" w:eastAsia="en-US"/>
              </w:rPr>
              <w:t>Ligado</w:t>
            </w:r>
            <w:proofErr w:type="spellEnd"/>
          </w:p>
        </w:tc>
        <w:tc>
          <w:tcPr>
            <w:tcW w:w="3175" w:type="dxa"/>
          </w:tcPr>
          <w:p w14:paraId="420004A8" w14:textId="77777777" w:rsidR="00797C2F" w:rsidRDefault="008419EF">
            <w:pPr>
              <w:snapToGrid w:val="0"/>
              <w:spacing w:after="0"/>
              <w:rPr>
                <w:sz w:val="22"/>
                <w:szCs w:val="22"/>
                <w:lang w:val="en-US" w:eastAsia="en-US"/>
              </w:rPr>
            </w:pPr>
            <w:r>
              <w:rPr>
                <w:sz w:val="22"/>
                <w:szCs w:val="22"/>
                <w:lang w:val="en-US" w:eastAsia="en-US"/>
              </w:rPr>
              <w:t>Clive Packer</w:t>
            </w:r>
          </w:p>
        </w:tc>
        <w:tc>
          <w:tcPr>
            <w:tcW w:w="4535" w:type="dxa"/>
          </w:tcPr>
          <w:p w14:paraId="15BF68E4" w14:textId="77777777" w:rsidR="00797C2F" w:rsidRDefault="00000000">
            <w:pPr>
              <w:snapToGrid w:val="0"/>
              <w:spacing w:after="0"/>
              <w:rPr>
                <w:sz w:val="22"/>
                <w:szCs w:val="22"/>
                <w:lang w:val="en-US" w:eastAsia="en-US"/>
              </w:rPr>
            </w:pPr>
            <w:hyperlink r:id="rId21" w:history="1">
              <w:r w:rsidR="008419EF">
                <w:rPr>
                  <w:sz w:val="22"/>
                  <w:szCs w:val="22"/>
                  <w:lang w:val="en-US" w:eastAsia="en-US"/>
                </w:rPr>
                <w:t>clive@ligado.com</w:t>
              </w:r>
            </w:hyperlink>
          </w:p>
        </w:tc>
      </w:tr>
      <w:tr w:rsidR="00797C2F" w14:paraId="4ED909BE" w14:textId="77777777">
        <w:tc>
          <w:tcPr>
            <w:tcW w:w="2268" w:type="dxa"/>
          </w:tcPr>
          <w:p w14:paraId="6C406334" w14:textId="77777777" w:rsidR="00797C2F" w:rsidRDefault="008419EF">
            <w:pPr>
              <w:snapToGrid w:val="0"/>
              <w:spacing w:after="0"/>
              <w:rPr>
                <w:sz w:val="22"/>
                <w:szCs w:val="22"/>
                <w:lang w:val="en-US" w:eastAsia="en-US"/>
              </w:rPr>
            </w:pPr>
            <w:r>
              <w:rPr>
                <w:sz w:val="22"/>
                <w:szCs w:val="22"/>
                <w:lang w:val="en-US" w:eastAsia="en-US"/>
              </w:rPr>
              <w:t>Hughes/EchoStar</w:t>
            </w:r>
          </w:p>
        </w:tc>
        <w:tc>
          <w:tcPr>
            <w:tcW w:w="3175" w:type="dxa"/>
          </w:tcPr>
          <w:p w14:paraId="7D2AA95D" w14:textId="77777777" w:rsidR="00797C2F" w:rsidRDefault="008419EF">
            <w:pPr>
              <w:snapToGrid w:val="0"/>
              <w:spacing w:after="0"/>
              <w:rPr>
                <w:sz w:val="22"/>
                <w:szCs w:val="22"/>
                <w:lang w:val="en-US" w:eastAsia="en-US"/>
              </w:rPr>
            </w:pPr>
            <w:proofErr w:type="spellStart"/>
            <w:r>
              <w:rPr>
                <w:sz w:val="22"/>
                <w:szCs w:val="22"/>
                <w:lang w:val="en-US" w:eastAsia="en-US"/>
              </w:rPr>
              <w:t>Munira</w:t>
            </w:r>
            <w:proofErr w:type="spellEnd"/>
            <w:r>
              <w:rPr>
                <w:sz w:val="22"/>
                <w:szCs w:val="22"/>
                <w:lang w:val="en-US" w:eastAsia="en-US"/>
              </w:rPr>
              <w:t xml:space="preserve"> Jaffar</w:t>
            </w:r>
          </w:p>
        </w:tc>
        <w:tc>
          <w:tcPr>
            <w:tcW w:w="4535" w:type="dxa"/>
          </w:tcPr>
          <w:p w14:paraId="68B04F24" w14:textId="77777777" w:rsidR="00797C2F" w:rsidRDefault="00000000">
            <w:pPr>
              <w:snapToGrid w:val="0"/>
              <w:spacing w:after="0"/>
              <w:rPr>
                <w:sz w:val="22"/>
                <w:szCs w:val="22"/>
                <w:lang w:val="en-US" w:eastAsia="en-US"/>
              </w:rPr>
            </w:pPr>
            <w:hyperlink r:id="rId22" w:history="1">
              <w:r w:rsidR="008419EF">
                <w:rPr>
                  <w:sz w:val="22"/>
                  <w:szCs w:val="22"/>
                  <w:lang w:val="en-US" w:eastAsia="en-US"/>
                </w:rPr>
                <w:t>Munira.Jaffar@EchoStar.com</w:t>
              </w:r>
            </w:hyperlink>
            <w:r w:rsidR="008419EF">
              <w:rPr>
                <w:sz w:val="22"/>
                <w:szCs w:val="22"/>
                <w:lang w:val="en-US" w:eastAsia="en-US"/>
              </w:rPr>
              <w:t xml:space="preserve">; </w:t>
            </w:r>
            <w:hyperlink r:id="rId23" w:history="1">
              <w:r w:rsidR="008419EF">
                <w:rPr>
                  <w:sz w:val="22"/>
                  <w:szCs w:val="22"/>
                  <w:lang w:val="en-US" w:eastAsia="en-US"/>
                </w:rPr>
                <w:t>munirajaffar@hughes.com</w:t>
              </w:r>
            </w:hyperlink>
          </w:p>
        </w:tc>
      </w:tr>
      <w:tr w:rsidR="00797C2F" w14:paraId="3F75C3D7" w14:textId="77777777">
        <w:tc>
          <w:tcPr>
            <w:tcW w:w="2268" w:type="dxa"/>
          </w:tcPr>
          <w:p w14:paraId="7757ACEA" w14:textId="77777777" w:rsidR="00797C2F" w:rsidRDefault="008419EF">
            <w:pPr>
              <w:snapToGrid w:val="0"/>
              <w:spacing w:after="0"/>
              <w:rPr>
                <w:sz w:val="22"/>
                <w:szCs w:val="22"/>
                <w:lang w:val="en-US" w:eastAsia="en-US"/>
              </w:rPr>
            </w:pPr>
            <w:r>
              <w:rPr>
                <w:sz w:val="22"/>
                <w:szCs w:val="22"/>
                <w:lang w:val="en-US" w:eastAsia="en-US"/>
              </w:rPr>
              <w:t>Qualcomm</w:t>
            </w:r>
          </w:p>
        </w:tc>
        <w:tc>
          <w:tcPr>
            <w:tcW w:w="3175" w:type="dxa"/>
          </w:tcPr>
          <w:p w14:paraId="7991869D" w14:textId="77777777" w:rsidR="00797C2F" w:rsidRDefault="008419EF">
            <w:pPr>
              <w:snapToGrid w:val="0"/>
              <w:spacing w:after="0"/>
              <w:rPr>
                <w:sz w:val="22"/>
                <w:szCs w:val="22"/>
                <w:lang w:val="en-US" w:eastAsia="en-US"/>
              </w:rPr>
            </w:pPr>
            <w:r>
              <w:rPr>
                <w:sz w:val="22"/>
                <w:szCs w:val="22"/>
                <w:lang w:val="en-US" w:eastAsia="en-US"/>
              </w:rPr>
              <w:t>Xiao Feng Wang</w:t>
            </w:r>
          </w:p>
        </w:tc>
        <w:tc>
          <w:tcPr>
            <w:tcW w:w="4535" w:type="dxa"/>
          </w:tcPr>
          <w:p w14:paraId="5EE62DBE" w14:textId="77777777" w:rsidR="00797C2F" w:rsidRDefault="008419EF">
            <w:pPr>
              <w:snapToGrid w:val="0"/>
              <w:spacing w:after="0"/>
              <w:rPr>
                <w:sz w:val="22"/>
                <w:szCs w:val="22"/>
                <w:lang w:val="en-US" w:eastAsia="en-US"/>
              </w:rPr>
            </w:pPr>
            <w:r>
              <w:rPr>
                <w:sz w:val="22"/>
                <w:szCs w:val="22"/>
                <w:lang w:val="en-US" w:eastAsia="en-US"/>
              </w:rPr>
              <w:t>wangxiao@qti.qualcomm.com</w:t>
            </w:r>
          </w:p>
        </w:tc>
      </w:tr>
      <w:tr w:rsidR="00797C2F" w14:paraId="32B8BF34" w14:textId="77777777">
        <w:tc>
          <w:tcPr>
            <w:tcW w:w="2268" w:type="dxa"/>
          </w:tcPr>
          <w:p w14:paraId="23E6E593" w14:textId="77777777" w:rsidR="00797C2F" w:rsidRDefault="008419EF">
            <w:pPr>
              <w:snapToGrid w:val="0"/>
              <w:spacing w:after="0"/>
              <w:rPr>
                <w:sz w:val="22"/>
                <w:szCs w:val="22"/>
                <w:lang w:val="en-US" w:eastAsia="en-US"/>
              </w:rPr>
            </w:pPr>
            <w:r>
              <w:rPr>
                <w:sz w:val="22"/>
                <w:szCs w:val="22"/>
                <w:lang w:val="en-US" w:eastAsia="en-US"/>
              </w:rPr>
              <w:t>Qualcomm</w:t>
            </w:r>
          </w:p>
        </w:tc>
        <w:tc>
          <w:tcPr>
            <w:tcW w:w="3175" w:type="dxa"/>
          </w:tcPr>
          <w:p w14:paraId="6C020367" w14:textId="77777777" w:rsidR="00797C2F" w:rsidRDefault="008419EF">
            <w:pPr>
              <w:snapToGrid w:val="0"/>
              <w:spacing w:after="0"/>
              <w:rPr>
                <w:sz w:val="22"/>
                <w:szCs w:val="22"/>
                <w:lang w:val="en-US" w:eastAsia="en-US"/>
              </w:rPr>
            </w:pPr>
            <w:proofErr w:type="spellStart"/>
            <w:r>
              <w:rPr>
                <w:sz w:val="22"/>
                <w:szCs w:val="22"/>
                <w:lang w:val="en-US" w:eastAsia="en-US"/>
              </w:rPr>
              <w:t>LiangPing</w:t>
            </w:r>
            <w:proofErr w:type="spellEnd"/>
            <w:r>
              <w:rPr>
                <w:sz w:val="22"/>
                <w:szCs w:val="22"/>
                <w:lang w:val="en-US" w:eastAsia="en-US"/>
              </w:rPr>
              <w:t xml:space="preserve"> Ma</w:t>
            </w:r>
          </w:p>
        </w:tc>
        <w:tc>
          <w:tcPr>
            <w:tcW w:w="4535" w:type="dxa"/>
          </w:tcPr>
          <w:p w14:paraId="24497FCE" w14:textId="77777777" w:rsidR="00797C2F" w:rsidRDefault="00000000">
            <w:pPr>
              <w:snapToGrid w:val="0"/>
              <w:spacing w:after="0"/>
              <w:rPr>
                <w:sz w:val="22"/>
                <w:szCs w:val="22"/>
                <w:lang w:val="en-US" w:eastAsia="en-US"/>
              </w:rPr>
            </w:pPr>
            <w:hyperlink r:id="rId24" w:history="1">
              <w:r w:rsidR="008419EF">
                <w:rPr>
                  <w:sz w:val="22"/>
                  <w:szCs w:val="22"/>
                  <w:lang w:val="en-US" w:eastAsia="en-US"/>
                </w:rPr>
                <w:t>lpma@qti.qualcomm.com</w:t>
              </w:r>
            </w:hyperlink>
          </w:p>
        </w:tc>
      </w:tr>
      <w:tr w:rsidR="00797C2F" w14:paraId="17057197" w14:textId="77777777">
        <w:tc>
          <w:tcPr>
            <w:tcW w:w="2268" w:type="dxa"/>
          </w:tcPr>
          <w:p w14:paraId="748BFEA9" w14:textId="77777777" w:rsidR="00797C2F" w:rsidRDefault="008419EF">
            <w:pPr>
              <w:snapToGrid w:val="0"/>
              <w:spacing w:after="0"/>
              <w:rPr>
                <w:sz w:val="22"/>
                <w:szCs w:val="22"/>
                <w:lang w:val="en-US" w:eastAsia="en-US"/>
              </w:rPr>
            </w:pPr>
            <w:proofErr w:type="spellStart"/>
            <w:r>
              <w:rPr>
                <w:sz w:val="22"/>
                <w:szCs w:val="22"/>
                <w:lang w:val="en-US" w:eastAsia="en-US"/>
              </w:rPr>
              <w:t>Novamint</w:t>
            </w:r>
            <w:proofErr w:type="spellEnd"/>
          </w:p>
        </w:tc>
        <w:tc>
          <w:tcPr>
            <w:tcW w:w="3175" w:type="dxa"/>
          </w:tcPr>
          <w:p w14:paraId="39B59241" w14:textId="77777777" w:rsidR="00797C2F" w:rsidRDefault="008419EF">
            <w:pPr>
              <w:snapToGrid w:val="0"/>
              <w:spacing w:after="0"/>
              <w:rPr>
                <w:sz w:val="22"/>
                <w:szCs w:val="22"/>
                <w:lang w:val="en-US" w:eastAsia="en-US"/>
              </w:rPr>
            </w:pPr>
            <w:r>
              <w:rPr>
                <w:sz w:val="22"/>
                <w:szCs w:val="22"/>
                <w:lang w:val="en-US" w:eastAsia="en-US"/>
              </w:rPr>
              <w:t xml:space="preserve">Thierry </w:t>
            </w:r>
            <w:proofErr w:type="spellStart"/>
            <w:r>
              <w:rPr>
                <w:sz w:val="22"/>
                <w:szCs w:val="22"/>
                <w:lang w:val="en-US" w:eastAsia="en-US"/>
              </w:rPr>
              <w:t>Bérisot</w:t>
            </w:r>
            <w:proofErr w:type="spellEnd"/>
          </w:p>
        </w:tc>
        <w:tc>
          <w:tcPr>
            <w:tcW w:w="4535" w:type="dxa"/>
          </w:tcPr>
          <w:p w14:paraId="05B8A102" w14:textId="77777777" w:rsidR="00797C2F" w:rsidRDefault="008419EF">
            <w:pPr>
              <w:snapToGrid w:val="0"/>
              <w:spacing w:after="0"/>
              <w:rPr>
                <w:sz w:val="22"/>
                <w:szCs w:val="22"/>
                <w:lang w:val="en-US" w:eastAsia="en-US"/>
              </w:rPr>
            </w:pPr>
            <w:r>
              <w:rPr>
                <w:sz w:val="22"/>
                <w:szCs w:val="22"/>
                <w:lang w:val="en-US" w:eastAsia="en-US"/>
              </w:rPr>
              <w:t>tberisot@novamint.com</w:t>
            </w:r>
          </w:p>
        </w:tc>
      </w:tr>
      <w:tr w:rsidR="00797C2F" w14:paraId="3E4D0BF5" w14:textId="77777777">
        <w:tc>
          <w:tcPr>
            <w:tcW w:w="2268" w:type="dxa"/>
          </w:tcPr>
          <w:p w14:paraId="46E3799C" w14:textId="77777777" w:rsidR="00797C2F" w:rsidRDefault="008419EF">
            <w:pPr>
              <w:snapToGrid w:val="0"/>
              <w:spacing w:after="0"/>
              <w:rPr>
                <w:sz w:val="22"/>
                <w:szCs w:val="22"/>
                <w:lang w:val="en-US" w:eastAsia="en-US"/>
              </w:rPr>
            </w:pPr>
            <w:proofErr w:type="spellStart"/>
            <w:r>
              <w:rPr>
                <w:sz w:val="22"/>
                <w:szCs w:val="22"/>
                <w:lang w:val="en-US" w:eastAsia="en-US"/>
              </w:rPr>
              <w:t>GateHouse</w:t>
            </w:r>
            <w:proofErr w:type="spellEnd"/>
          </w:p>
        </w:tc>
        <w:tc>
          <w:tcPr>
            <w:tcW w:w="3175" w:type="dxa"/>
          </w:tcPr>
          <w:p w14:paraId="1FBD21A7" w14:textId="77777777" w:rsidR="00797C2F" w:rsidRDefault="008419EF">
            <w:pPr>
              <w:snapToGrid w:val="0"/>
              <w:spacing w:after="0"/>
              <w:rPr>
                <w:sz w:val="22"/>
                <w:szCs w:val="22"/>
                <w:lang w:val="en-US" w:eastAsia="en-US"/>
              </w:rPr>
            </w:pPr>
            <w:r>
              <w:rPr>
                <w:sz w:val="22"/>
                <w:szCs w:val="22"/>
                <w:lang w:val="en-US" w:eastAsia="en-US"/>
              </w:rPr>
              <w:t>Robert van der Pool</w:t>
            </w:r>
          </w:p>
        </w:tc>
        <w:tc>
          <w:tcPr>
            <w:tcW w:w="4535" w:type="dxa"/>
          </w:tcPr>
          <w:p w14:paraId="35C0BE30" w14:textId="77777777" w:rsidR="00797C2F" w:rsidRDefault="008419EF">
            <w:pPr>
              <w:snapToGrid w:val="0"/>
              <w:spacing w:after="0"/>
              <w:rPr>
                <w:sz w:val="22"/>
                <w:szCs w:val="22"/>
                <w:lang w:val="en-US" w:eastAsia="en-US"/>
              </w:rPr>
            </w:pPr>
            <w:r>
              <w:rPr>
                <w:sz w:val="22"/>
                <w:szCs w:val="22"/>
                <w:lang w:val="en-US" w:eastAsia="en-US"/>
              </w:rPr>
              <w:t>rvp@gatehouse.com</w:t>
            </w:r>
          </w:p>
        </w:tc>
      </w:tr>
      <w:tr w:rsidR="00797C2F" w14:paraId="1CF73F77" w14:textId="77777777">
        <w:tc>
          <w:tcPr>
            <w:tcW w:w="2268" w:type="dxa"/>
          </w:tcPr>
          <w:p w14:paraId="2CD08BA6" w14:textId="77777777" w:rsidR="00797C2F" w:rsidRDefault="008419EF">
            <w:pPr>
              <w:snapToGrid w:val="0"/>
              <w:spacing w:after="0"/>
              <w:rPr>
                <w:sz w:val="22"/>
                <w:szCs w:val="22"/>
                <w:lang w:val="en-US" w:eastAsia="en-US"/>
              </w:rPr>
            </w:pPr>
            <w:r>
              <w:rPr>
                <w:sz w:val="22"/>
                <w:szCs w:val="22"/>
                <w:lang w:val="en-US" w:eastAsia="en-US"/>
              </w:rPr>
              <w:t>FGI</w:t>
            </w:r>
          </w:p>
        </w:tc>
        <w:tc>
          <w:tcPr>
            <w:tcW w:w="3175" w:type="dxa"/>
          </w:tcPr>
          <w:p w14:paraId="578A2A62" w14:textId="77777777" w:rsidR="00797C2F" w:rsidRDefault="008419EF">
            <w:pPr>
              <w:snapToGrid w:val="0"/>
              <w:spacing w:after="0"/>
              <w:rPr>
                <w:sz w:val="22"/>
                <w:szCs w:val="22"/>
                <w:lang w:val="en-US" w:eastAsia="en-US"/>
              </w:rPr>
            </w:pPr>
            <w:proofErr w:type="spellStart"/>
            <w:r>
              <w:rPr>
                <w:sz w:val="22"/>
                <w:szCs w:val="22"/>
                <w:lang w:val="en-US" w:eastAsia="en-US"/>
              </w:rPr>
              <w:t>YenHua</w:t>
            </w:r>
            <w:proofErr w:type="spellEnd"/>
            <w:r>
              <w:rPr>
                <w:sz w:val="22"/>
                <w:szCs w:val="22"/>
                <w:lang w:val="en-US" w:eastAsia="en-US"/>
              </w:rPr>
              <w:t xml:space="preserve"> Li</w:t>
            </w:r>
          </w:p>
        </w:tc>
        <w:tc>
          <w:tcPr>
            <w:tcW w:w="4535" w:type="dxa"/>
          </w:tcPr>
          <w:p w14:paraId="6A88CB97" w14:textId="77777777" w:rsidR="00797C2F" w:rsidRDefault="008419EF">
            <w:pPr>
              <w:snapToGrid w:val="0"/>
              <w:spacing w:after="0"/>
              <w:rPr>
                <w:sz w:val="22"/>
                <w:szCs w:val="22"/>
                <w:lang w:val="en-US" w:eastAsia="en-US"/>
              </w:rPr>
            </w:pPr>
            <w:r>
              <w:rPr>
                <w:sz w:val="22"/>
                <w:szCs w:val="22"/>
                <w:lang w:val="en-US" w:eastAsia="en-US"/>
              </w:rPr>
              <w:t>danielli@fginnov.com</w:t>
            </w:r>
          </w:p>
        </w:tc>
      </w:tr>
      <w:tr w:rsidR="00797C2F" w14:paraId="7C01CE6D" w14:textId="77777777">
        <w:tc>
          <w:tcPr>
            <w:tcW w:w="2268" w:type="dxa"/>
          </w:tcPr>
          <w:p w14:paraId="544A8960"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4A851D36" w14:textId="77777777" w:rsidR="00797C2F" w:rsidRDefault="008419EF">
            <w:pPr>
              <w:snapToGrid w:val="0"/>
              <w:spacing w:after="0"/>
              <w:rPr>
                <w:sz w:val="22"/>
                <w:szCs w:val="22"/>
                <w:lang w:val="en-US" w:eastAsia="en-US"/>
              </w:rPr>
            </w:pPr>
            <w:proofErr w:type="spellStart"/>
            <w:r>
              <w:rPr>
                <w:sz w:val="22"/>
                <w:szCs w:val="22"/>
                <w:lang w:val="en-US" w:eastAsia="en-US"/>
              </w:rPr>
              <w:t>Haewook</w:t>
            </w:r>
            <w:proofErr w:type="spellEnd"/>
            <w:r>
              <w:rPr>
                <w:sz w:val="22"/>
                <w:szCs w:val="22"/>
                <w:lang w:val="en-US" w:eastAsia="en-US"/>
              </w:rPr>
              <w:t xml:space="preserve"> Park</w:t>
            </w:r>
          </w:p>
        </w:tc>
        <w:tc>
          <w:tcPr>
            <w:tcW w:w="4535" w:type="dxa"/>
          </w:tcPr>
          <w:p w14:paraId="6FBE8BB0" w14:textId="77777777" w:rsidR="00797C2F" w:rsidRDefault="008419EF">
            <w:pPr>
              <w:snapToGrid w:val="0"/>
              <w:spacing w:after="0"/>
              <w:rPr>
                <w:sz w:val="22"/>
                <w:szCs w:val="22"/>
                <w:lang w:val="en-US" w:eastAsia="en-US"/>
              </w:rPr>
            </w:pPr>
            <w:r>
              <w:rPr>
                <w:sz w:val="22"/>
                <w:szCs w:val="22"/>
                <w:lang w:val="en-US" w:eastAsia="en-US"/>
              </w:rPr>
              <w:t>haewook.park@lge.com</w:t>
            </w:r>
          </w:p>
        </w:tc>
      </w:tr>
      <w:tr w:rsidR="00797C2F" w14:paraId="1D50A591" w14:textId="77777777">
        <w:tc>
          <w:tcPr>
            <w:tcW w:w="2268" w:type="dxa"/>
          </w:tcPr>
          <w:p w14:paraId="6C593696"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35901699" w14:textId="77777777" w:rsidR="00797C2F" w:rsidRDefault="008419EF">
            <w:pPr>
              <w:snapToGrid w:val="0"/>
              <w:spacing w:after="0"/>
              <w:rPr>
                <w:sz w:val="22"/>
                <w:szCs w:val="22"/>
                <w:lang w:val="en-US" w:eastAsia="en-US"/>
              </w:rPr>
            </w:pPr>
            <w:r>
              <w:rPr>
                <w:sz w:val="22"/>
                <w:szCs w:val="22"/>
                <w:lang w:val="en-US" w:eastAsia="en-US"/>
              </w:rPr>
              <w:t>Seokmin Shin</w:t>
            </w:r>
          </w:p>
        </w:tc>
        <w:tc>
          <w:tcPr>
            <w:tcW w:w="4535" w:type="dxa"/>
          </w:tcPr>
          <w:p w14:paraId="73BFBA07" w14:textId="77777777" w:rsidR="00797C2F" w:rsidRDefault="008419EF">
            <w:pPr>
              <w:snapToGrid w:val="0"/>
              <w:spacing w:after="0"/>
              <w:rPr>
                <w:sz w:val="22"/>
                <w:szCs w:val="22"/>
                <w:lang w:val="en-US" w:eastAsia="en-US"/>
              </w:rPr>
            </w:pPr>
            <w:r>
              <w:rPr>
                <w:sz w:val="22"/>
                <w:szCs w:val="22"/>
                <w:lang w:val="en-US" w:eastAsia="en-US"/>
              </w:rPr>
              <w:t>seokmin.shin@lge.com</w:t>
            </w:r>
          </w:p>
        </w:tc>
      </w:tr>
      <w:tr w:rsidR="00797C2F" w14:paraId="0029F09F" w14:textId="77777777">
        <w:tc>
          <w:tcPr>
            <w:tcW w:w="2268" w:type="dxa"/>
          </w:tcPr>
          <w:p w14:paraId="39EC6B71" w14:textId="77777777" w:rsidR="00797C2F" w:rsidRDefault="008419EF">
            <w:pPr>
              <w:snapToGrid w:val="0"/>
              <w:spacing w:after="0"/>
              <w:rPr>
                <w:sz w:val="22"/>
                <w:szCs w:val="22"/>
                <w:lang w:val="en-US" w:eastAsia="en-US"/>
              </w:rPr>
            </w:pPr>
            <w:r>
              <w:rPr>
                <w:sz w:val="22"/>
                <w:szCs w:val="22"/>
                <w:lang w:val="en-US" w:eastAsia="en-US"/>
              </w:rPr>
              <w:t>LG</w:t>
            </w:r>
          </w:p>
        </w:tc>
        <w:tc>
          <w:tcPr>
            <w:tcW w:w="3175" w:type="dxa"/>
          </w:tcPr>
          <w:p w14:paraId="3DE297A1" w14:textId="77777777" w:rsidR="00797C2F" w:rsidRDefault="008419EF">
            <w:pPr>
              <w:snapToGrid w:val="0"/>
              <w:spacing w:after="0"/>
              <w:rPr>
                <w:sz w:val="22"/>
                <w:szCs w:val="22"/>
                <w:lang w:val="en-US" w:eastAsia="en-US"/>
              </w:rPr>
            </w:pPr>
            <w:proofErr w:type="spellStart"/>
            <w:r>
              <w:rPr>
                <w:sz w:val="22"/>
                <w:szCs w:val="22"/>
                <w:lang w:val="en-US" w:eastAsia="en-US"/>
              </w:rPr>
              <w:t>Duckhyun</w:t>
            </w:r>
            <w:proofErr w:type="spellEnd"/>
            <w:r>
              <w:rPr>
                <w:sz w:val="22"/>
                <w:szCs w:val="22"/>
                <w:lang w:val="en-US" w:eastAsia="en-US"/>
              </w:rPr>
              <w:t xml:space="preserve"> Bae</w:t>
            </w:r>
          </w:p>
        </w:tc>
        <w:tc>
          <w:tcPr>
            <w:tcW w:w="4535" w:type="dxa"/>
          </w:tcPr>
          <w:p w14:paraId="38DFE390" w14:textId="77777777" w:rsidR="00797C2F" w:rsidRDefault="008419EF">
            <w:pPr>
              <w:snapToGrid w:val="0"/>
              <w:spacing w:after="0"/>
              <w:rPr>
                <w:sz w:val="22"/>
                <w:szCs w:val="22"/>
                <w:lang w:val="en-US" w:eastAsia="en-US"/>
              </w:rPr>
            </w:pPr>
            <w:r>
              <w:rPr>
                <w:sz w:val="22"/>
                <w:szCs w:val="22"/>
                <w:lang w:val="en-US" w:eastAsia="en-US"/>
              </w:rPr>
              <w:t>duckhyun.bae@lge.com</w:t>
            </w:r>
          </w:p>
        </w:tc>
      </w:tr>
      <w:tr w:rsidR="00797C2F" w14:paraId="7663B329" w14:textId="77777777">
        <w:tc>
          <w:tcPr>
            <w:tcW w:w="2268" w:type="dxa"/>
          </w:tcPr>
          <w:p w14:paraId="6400A70D" w14:textId="77777777" w:rsidR="00797C2F" w:rsidRDefault="008419EF">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08158CC6"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Xiang Yun</w:t>
            </w:r>
          </w:p>
        </w:tc>
        <w:tc>
          <w:tcPr>
            <w:tcW w:w="4535" w:type="dxa"/>
          </w:tcPr>
          <w:p w14:paraId="3DC62AC6" w14:textId="77777777" w:rsidR="00797C2F" w:rsidRDefault="008419EF">
            <w:pPr>
              <w:snapToGrid w:val="0"/>
              <w:spacing w:after="0"/>
              <w:rPr>
                <w:sz w:val="22"/>
                <w:szCs w:val="22"/>
                <w:lang w:val="en-US" w:eastAsia="en-US"/>
              </w:rPr>
            </w:pPr>
            <w:r>
              <w:rPr>
                <w:sz w:val="22"/>
                <w:szCs w:val="22"/>
                <w:lang w:val="en-US" w:eastAsia="en-US"/>
              </w:rPr>
              <w:t>yunxiang@baicells.com</w:t>
            </w:r>
          </w:p>
        </w:tc>
      </w:tr>
      <w:tr w:rsidR="00797C2F" w14:paraId="0FC9B8F3" w14:textId="77777777">
        <w:tc>
          <w:tcPr>
            <w:tcW w:w="2268" w:type="dxa"/>
          </w:tcPr>
          <w:p w14:paraId="69DD25CD" w14:textId="77777777" w:rsidR="00797C2F" w:rsidRDefault="008419EF">
            <w:pPr>
              <w:snapToGrid w:val="0"/>
              <w:spacing w:after="0"/>
              <w:rPr>
                <w:rFonts w:eastAsia="SimSun"/>
                <w:sz w:val="22"/>
                <w:szCs w:val="22"/>
                <w:lang w:val="en-US" w:eastAsia="zh-CN"/>
              </w:rPr>
            </w:pPr>
            <w:proofErr w:type="spellStart"/>
            <w:r>
              <w:rPr>
                <w:rFonts w:eastAsia="SimSun"/>
                <w:sz w:val="22"/>
                <w:szCs w:val="22"/>
                <w:lang w:val="en-US" w:eastAsia="zh-CN"/>
              </w:rPr>
              <w:t>Baicells</w:t>
            </w:r>
            <w:proofErr w:type="spellEnd"/>
          </w:p>
        </w:tc>
        <w:tc>
          <w:tcPr>
            <w:tcW w:w="3175" w:type="dxa"/>
          </w:tcPr>
          <w:p w14:paraId="640017B1" w14:textId="77777777" w:rsidR="00797C2F" w:rsidRDefault="008419EF">
            <w:pPr>
              <w:snapToGrid w:val="0"/>
              <w:spacing w:after="0"/>
              <w:rPr>
                <w:rFonts w:eastAsia="SimSun"/>
                <w:sz w:val="22"/>
                <w:szCs w:val="22"/>
                <w:lang w:val="en-US" w:eastAsia="zh-CN"/>
              </w:rPr>
            </w:pPr>
            <w:r>
              <w:rPr>
                <w:rFonts w:eastAsia="SimSun"/>
                <w:sz w:val="22"/>
                <w:szCs w:val="22"/>
                <w:lang w:val="en-US" w:eastAsia="zh-CN"/>
              </w:rPr>
              <w:t>Yong Ding</w:t>
            </w:r>
          </w:p>
        </w:tc>
        <w:tc>
          <w:tcPr>
            <w:tcW w:w="4535" w:type="dxa"/>
          </w:tcPr>
          <w:p w14:paraId="7299C28E" w14:textId="77777777" w:rsidR="00797C2F" w:rsidRDefault="008419EF">
            <w:pPr>
              <w:snapToGrid w:val="0"/>
              <w:spacing w:after="0"/>
              <w:rPr>
                <w:sz w:val="22"/>
                <w:szCs w:val="22"/>
                <w:lang w:val="en-US" w:eastAsia="en-US"/>
              </w:rPr>
            </w:pPr>
            <w:r>
              <w:rPr>
                <w:sz w:val="22"/>
                <w:szCs w:val="22"/>
                <w:lang w:val="en-US" w:eastAsia="en-US"/>
              </w:rPr>
              <w:t>dingyong@baicells.com</w:t>
            </w:r>
          </w:p>
        </w:tc>
      </w:tr>
      <w:tr w:rsidR="00797C2F" w14:paraId="346CD546" w14:textId="77777777">
        <w:tc>
          <w:tcPr>
            <w:tcW w:w="2268" w:type="dxa"/>
          </w:tcPr>
          <w:p w14:paraId="48C90364" w14:textId="77777777" w:rsidR="00797C2F" w:rsidRDefault="008419EF">
            <w:pPr>
              <w:snapToGrid w:val="0"/>
              <w:spacing w:after="0"/>
              <w:rPr>
                <w:rFonts w:eastAsiaTheme="minorEastAsia"/>
                <w:sz w:val="22"/>
                <w:szCs w:val="22"/>
                <w:lang w:val="en-US"/>
              </w:rPr>
            </w:pPr>
            <w:r>
              <w:rPr>
                <w:rFonts w:eastAsiaTheme="minorEastAsia"/>
                <w:sz w:val="22"/>
                <w:szCs w:val="22"/>
                <w:lang w:val="en-US"/>
              </w:rPr>
              <w:t>Sharp</w:t>
            </w:r>
          </w:p>
        </w:tc>
        <w:tc>
          <w:tcPr>
            <w:tcW w:w="3175" w:type="dxa"/>
          </w:tcPr>
          <w:p w14:paraId="6293E73F" w14:textId="77777777" w:rsidR="00797C2F" w:rsidRDefault="008419EF">
            <w:pPr>
              <w:snapToGrid w:val="0"/>
              <w:spacing w:after="0"/>
              <w:rPr>
                <w:rFonts w:eastAsiaTheme="minorEastAsia"/>
                <w:sz w:val="22"/>
                <w:szCs w:val="22"/>
                <w:lang w:val="en-US"/>
              </w:rPr>
            </w:pPr>
            <w:proofErr w:type="spellStart"/>
            <w:r>
              <w:rPr>
                <w:rFonts w:eastAsiaTheme="minorEastAsia"/>
                <w:sz w:val="22"/>
                <w:szCs w:val="22"/>
                <w:lang w:val="en-US"/>
              </w:rPr>
              <w:t>Toshi</w:t>
            </w:r>
            <w:proofErr w:type="spellEnd"/>
            <w:r>
              <w:rPr>
                <w:rFonts w:eastAsiaTheme="minorEastAsia"/>
                <w:sz w:val="22"/>
                <w:szCs w:val="22"/>
                <w:lang w:val="en-US"/>
              </w:rPr>
              <w:t xml:space="preserve"> </w:t>
            </w:r>
            <w:proofErr w:type="spellStart"/>
            <w:r>
              <w:rPr>
                <w:rFonts w:eastAsiaTheme="minorEastAsia"/>
                <w:sz w:val="22"/>
                <w:szCs w:val="22"/>
                <w:lang w:val="en-US"/>
              </w:rPr>
              <w:t>Nogami</w:t>
            </w:r>
            <w:proofErr w:type="spellEnd"/>
          </w:p>
        </w:tc>
        <w:tc>
          <w:tcPr>
            <w:tcW w:w="4535" w:type="dxa"/>
          </w:tcPr>
          <w:p w14:paraId="5F1B4682" w14:textId="77777777" w:rsidR="00797C2F" w:rsidRDefault="008419EF">
            <w:pPr>
              <w:snapToGrid w:val="0"/>
              <w:spacing w:after="0"/>
              <w:rPr>
                <w:sz w:val="22"/>
                <w:szCs w:val="22"/>
                <w:lang w:val="en-US"/>
              </w:rPr>
            </w:pPr>
            <w:r>
              <w:rPr>
                <w:sz w:val="22"/>
                <w:szCs w:val="22"/>
                <w:lang w:val="en-US"/>
              </w:rPr>
              <w:t>nogami.toshizoh@sharp.co.jp</w:t>
            </w:r>
          </w:p>
        </w:tc>
      </w:tr>
      <w:tr w:rsidR="00797C2F" w14:paraId="7CE7D53D" w14:textId="77777777">
        <w:tc>
          <w:tcPr>
            <w:tcW w:w="2268" w:type="dxa"/>
          </w:tcPr>
          <w:p w14:paraId="4E3EB56C" w14:textId="77777777" w:rsidR="00797C2F" w:rsidRDefault="008419EF">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56C2C5A7" w14:textId="77777777" w:rsidR="00797C2F" w:rsidRDefault="008419EF">
            <w:pPr>
              <w:snapToGrid w:val="0"/>
              <w:rPr>
                <w:rFonts w:eastAsiaTheme="minorEastAsia"/>
                <w:sz w:val="22"/>
                <w:szCs w:val="22"/>
                <w:lang w:val="en-US"/>
              </w:rPr>
            </w:pPr>
            <w:r>
              <w:rPr>
                <w:rFonts w:eastAsiaTheme="minorEastAsia" w:hint="eastAsia"/>
                <w:sz w:val="22"/>
                <w:szCs w:val="22"/>
                <w:lang w:val="en-US"/>
              </w:rPr>
              <w:t>M</w:t>
            </w:r>
            <w:r>
              <w:rPr>
                <w:rFonts w:eastAsiaTheme="minorEastAsia"/>
                <w:sz w:val="22"/>
                <w:szCs w:val="22"/>
                <w:lang w:val="en-US"/>
              </w:rPr>
              <w:t xml:space="preserve">akoto </w:t>
            </w:r>
            <w:proofErr w:type="spellStart"/>
            <w:r>
              <w:rPr>
                <w:rFonts w:eastAsiaTheme="minorEastAsia"/>
                <w:sz w:val="22"/>
                <w:szCs w:val="22"/>
                <w:lang w:val="en-US"/>
              </w:rPr>
              <w:t>Kitahara</w:t>
            </w:r>
            <w:proofErr w:type="spellEnd"/>
          </w:p>
        </w:tc>
        <w:tc>
          <w:tcPr>
            <w:tcW w:w="4535" w:type="dxa"/>
          </w:tcPr>
          <w:p w14:paraId="09257435" w14:textId="77777777" w:rsidR="00797C2F" w:rsidRDefault="008419EF">
            <w:pPr>
              <w:snapToGrid w:val="0"/>
              <w:rPr>
                <w:sz w:val="22"/>
                <w:szCs w:val="22"/>
                <w:lang w:val="en-US"/>
              </w:rPr>
            </w:pPr>
            <w:r>
              <w:rPr>
                <w:sz w:val="22"/>
                <w:szCs w:val="22"/>
                <w:lang w:val="en-US"/>
              </w:rPr>
              <w:t>kitahara.makoto@sharp.co.jp</w:t>
            </w:r>
          </w:p>
        </w:tc>
      </w:tr>
      <w:tr w:rsidR="00797C2F" w14:paraId="196554E2" w14:textId="77777777">
        <w:tc>
          <w:tcPr>
            <w:tcW w:w="2268" w:type="dxa"/>
          </w:tcPr>
          <w:p w14:paraId="64EC8A02" w14:textId="77777777" w:rsidR="00797C2F" w:rsidRDefault="008419EF">
            <w:pPr>
              <w:snapToGrid w:val="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harp</w:t>
            </w:r>
          </w:p>
        </w:tc>
        <w:tc>
          <w:tcPr>
            <w:tcW w:w="3175" w:type="dxa"/>
          </w:tcPr>
          <w:p w14:paraId="61774A83" w14:textId="77777777" w:rsidR="00797C2F" w:rsidRDefault="008419EF">
            <w:pPr>
              <w:snapToGrid w:val="0"/>
              <w:rPr>
                <w:rFonts w:eastAsiaTheme="minorEastAsia"/>
                <w:sz w:val="22"/>
                <w:szCs w:val="22"/>
                <w:lang w:val="en-US"/>
              </w:rPr>
            </w:pPr>
            <w:r>
              <w:rPr>
                <w:rFonts w:eastAsiaTheme="minorEastAsia" w:hint="eastAsia"/>
                <w:sz w:val="22"/>
                <w:szCs w:val="22"/>
                <w:lang w:val="en-US"/>
              </w:rPr>
              <w:t>H</w:t>
            </w:r>
            <w:r>
              <w:rPr>
                <w:rFonts w:eastAsiaTheme="minorEastAsia"/>
                <w:sz w:val="22"/>
                <w:szCs w:val="22"/>
                <w:lang w:val="en-US"/>
              </w:rPr>
              <w:t>iro Takahashi</w:t>
            </w:r>
          </w:p>
        </w:tc>
        <w:tc>
          <w:tcPr>
            <w:tcW w:w="4535" w:type="dxa"/>
          </w:tcPr>
          <w:p w14:paraId="387270FC" w14:textId="77777777" w:rsidR="00797C2F" w:rsidRDefault="008419EF">
            <w:pPr>
              <w:snapToGrid w:val="0"/>
              <w:rPr>
                <w:sz w:val="22"/>
                <w:szCs w:val="22"/>
                <w:lang w:val="en-US"/>
              </w:rPr>
            </w:pPr>
            <w:r>
              <w:rPr>
                <w:sz w:val="22"/>
                <w:szCs w:val="22"/>
                <w:lang w:val="en-US"/>
              </w:rPr>
              <w:t>takahashi.hiroki@sharp.co.jp</w:t>
            </w:r>
          </w:p>
        </w:tc>
      </w:tr>
      <w:tr w:rsidR="00797C2F" w14:paraId="5ADF726C" w14:textId="77777777">
        <w:tc>
          <w:tcPr>
            <w:tcW w:w="2268" w:type="dxa"/>
          </w:tcPr>
          <w:p w14:paraId="5F7613B4" w14:textId="77777777" w:rsidR="00797C2F" w:rsidRDefault="008419EF">
            <w:pPr>
              <w:snapToGrid w:val="0"/>
              <w:rPr>
                <w:rFonts w:eastAsiaTheme="minorEastAsia"/>
                <w:sz w:val="22"/>
                <w:szCs w:val="22"/>
                <w:lang w:val="en-US"/>
              </w:rPr>
            </w:pPr>
            <w:r>
              <w:rPr>
                <w:rFonts w:eastAsia="SimSun"/>
                <w:sz w:val="22"/>
                <w:szCs w:val="22"/>
                <w:lang w:val="en-US" w:eastAsia="zh-CN"/>
              </w:rPr>
              <w:t>China Telecom</w:t>
            </w:r>
          </w:p>
        </w:tc>
        <w:tc>
          <w:tcPr>
            <w:tcW w:w="3175" w:type="dxa"/>
          </w:tcPr>
          <w:p w14:paraId="4FDEC3AC" w14:textId="77777777" w:rsidR="00797C2F" w:rsidRDefault="008419EF">
            <w:pPr>
              <w:snapToGrid w:val="0"/>
              <w:rPr>
                <w:rFonts w:eastAsiaTheme="minorEastAsia"/>
                <w:sz w:val="22"/>
                <w:szCs w:val="22"/>
                <w:lang w:val="en-US"/>
              </w:rPr>
            </w:pPr>
            <w:proofErr w:type="spellStart"/>
            <w:r>
              <w:rPr>
                <w:rFonts w:eastAsia="SimSun"/>
                <w:sz w:val="22"/>
                <w:szCs w:val="22"/>
                <w:lang w:val="en-US" w:eastAsia="zh-CN"/>
              </w:rPr>
              <w:t>Jianchi</w:t>
            </w:r>
            <w:proofErr w:type="spellEnd"/>
            <w:r>
              <w:rPr>
                <w:rFonts w:eastAsia="SimSun"/>
                <w:sz w:val="22"/>
                <w:szCs w:val="22"/>
                <w:lang w:val="en-US" w:eastAsia="zh-CN"/>
              </w:rPr>
              <w:t xml:space="preserve"> Zhu</w:t>
            </w:r>
          </w:p>
        </w:tc>
        <w:tc>
          <w:tcPr>
            <w:tcW w:w="4535" w:type="dxa"/>
          </w:tcPr>
          <w:p w14:paraId="30056AD0" w14:textId="77777777" w:rsidR="00797C2F" w:rsidRDefault="008419EF">
            <w:pPr>
              <w:snapToGrid w:val="0"/>
              <w:rPr>
                <w:sz w:val="22"/>
                <w:szCs w:val="22"/>
                <w:lang w:val="en-US"/>
              </w:rPr>
            </w:pPr>
            <w:r>
              <w:rPr>
                <w:rFonts w:eastAsia="SimSun"/>
                <w:sz w:val="22"/>
                <w:szCs w:val="22"/>
                <w:lang w:val="en-US" w:eastAsia="zh-CN"/>
              </w:rPr>
              <w:t>zhujc@chinatelecom.cn</w:t>
            </w:r>
          </w:p>
        </w:tc>
      </w:tr>
    </w:tbl>
    <w:p w14:paraId="4935704D" w14:textId="77777777" w:rsidR="00797C2F" w:rsidRDefault="00797C2F">
      <w:pPr>
        <w:snapToGrid w:val="0"/>
        <w:spacing w:before="60" w:after="60"/>
        <w:jc w:val="both"/>
        <w:rPr>
          <w:rFonts w:eastAsiaTheme="minorEastAsia"/>
          <w:sz w:val="22"/>
          <w:lang w:val="en-US"/>
        </w:rPr>
      </w:pPr>
    </w:p>
    <w:p w14:paraId="2222165D" w14:textId="77777777" w:rsidR="00797C2F" w:rsidRDefault="008419EF">
      <w:pPr>
        <w:tabs>
          <w:tab w:val="left" w:pos="8128"/>
        </w:tabs>
        <w:rPr>
          <w:rFonts w:eastAsiaTheme="minorEastAsia"/>
          <w:sz w:val="22"/>
          <w:lang w:val="en-US"/>
        </w:rPr>
      </w:pPr>
      <w:r>
        <w:rPr>
          <w:rFonts w:eastAsiaTheme="minorEastAsia"/>
          <w:sz w:val="22"/>
          <w:lang w:val="en-US"/>
        </w:rPr>
        <w:tab/>
      </w:r>
    </w:p>
    <w:sectPr w:rsidR="00797C2F">
      <w:footerReference w:type="default" r:id="rId25"/>
      <w:type w:val="continuous"/>
      <w:pgSz w:w="12240" w:h="15840"/>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FFCC1" w14:textId="77777777" w:rsidR="003A5395" w:rsidRDefault="003A5395">
      <w:r>
        <w:separator/>
      </w:r>
    </w:p>
  </w:endnote>
  <w:endnote w:type="continuationSeparator" w:id="0">
    <w:p w14:paraId="164FE2F9" w14:textId="77777777" w:rsidR="003A5395" w:rsidRDefault="003A5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modern"/>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77074" w14:textId="71D966A6" w:rsidR="00797C2F" w:rsidRDefault="008419EF">
    <w:pPr>
      <w:pStyle w:val="af0"/>
      <w:jc w:val="center"/>
      <w:rPr>
        <w:sz w:val="22"/>
      </w:rPr>
    </w:pPr>
    <w:r>
      <w:rPr>
        <w:rStyle w:val="af7"/>
        <w:rFonts w:eastAsia="ＭＳ ゴシック"/>
      </w:rPr>
      <w:t xml:space="preserve">- </w:t>
    </w:r>
    <w:r>
      <w:rPr>
        <w:rStyle w:val="af7"/>
        <w:rFonts w:eastAsia="ＭＳ ゴシック"/>
      </w:rPr>
      <w:fldChar w:fldCharType="begin"/>
    </w:r>
    <w:r>
      <w:rPr>
        <w:rStyle w:val="af7"/>
        <w:rFonts w:eastAsia="ＭＳ ゴシック"/>
      </w:rPr>
      <w:instrText xml:space="preserve"> PAGE </w:instrText>
    </w:r>
    <w:r>
      <w:rPr>
        <w:rStyle w:val="af7"/>
        <w:rFonts w:eastAsia="ＭＳ ゴシック"/>
      </w:rPr>
      <w:fldChar w:fldCharType="separate"/>
    </w:r>
    <w:r w:rsidR="00EE4055">
      <w:rPr>
        <w:rStyle w:val="af7"/>
        <w:rFonts w:eastAsia="ＭＳ ゴシック"/>
        <w:noProof/>
      </w:rPr>
      <w:t>29</w:t>
    </w:r>
    <w:r>
      <w:rPr>
        <w:rStyle w:val="af7"/>
        <w:rFonts w:eastAsia="ＭＳ ゴシック"/>
      </w:rPr>
      <w:fldChar w:fldCharType="end"/>
    </w:r>
    <w:r>
      <w:rPr>
        <w:rStyle w:val="af7"/>
        <w:rFonts w:eastAsia="ＭＳ ゴシック"/>
      </w:rPr>
      <w:t>/</w:t>
    </w:r>
    <w:r>
      <w:rPr>
        <w:rStyle w:val="af7"/>
        <w:rFonts w:eastAsia="ＭＳ ゴシック"/>
      </w:rPr>
      <w:fldChar w:fldCharType="begin"/>
    </w:r>
    <w:r>
      <w:rPr>
        <w:rStyle w:val="af7"/>
        <w:rFonts w:eastAsia="ＭＳ ゴシック"/>
      </w:rPr>
      <w:instrText xml:space="preserve"> NUMPAGES </w:instrText>
    </w:r>
    <w:r>
      <w:rPr>
        <w:rStyle w:val="af7"/>
        <w:rFonts w:eastAsia="ＭＳ ゴシック"/>
      </w:rPr>
      <w:fldChar w:fldCharType="separate"/>
    </w:r>
    <w:r w:rsidR="00EE4055">
      <w:rPr>
        <w:rStyle w:val="af7"/>
        <w:rFonts w:eastAsia="ＭＳ ゴシック"/>
        <w:noProof/>
      </w:rPr>
      <w:t>57</w:t>
    </w:r>
    <w:r>
      <w:rPr>
        <w:rStyle w:val="af7"/>
        <w:rFonts w:eastAsia="ＭＳ ゴシック"/>
      </w:rPr>
      <w:fldChar w:fldCharType="end"/>
    </w:r>
    <w:r>
      <w:rPr>
        <w:rStyle w:val="af7"/>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9756A" w14:textId="77777777" w:rsidR="003A5395" w:rsidRDefault="003A5395">
      <w:r>
        <w:separator/>
      </w:r>
    </w:p>
  </w:footnote>
  <w:footnote w:type="continuationSeparator" w:id="0">
    <w:p w14:paraId="430FF5BC" w14:textId="77777777" w:rsidR="003A5395" w:rsidRDefault="003A53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A75341"/>
    <w:multiLevelType w:val="singleLevel"/>
    <w:tmpl w:val="C9A75341"/>
    <w:lvl w:ilvl="0">
      <w:start w:val="1"/>
      <w:numFmt w:val="decimal"/>
      <w:suff w:val="space"/>
      <w:lvlText w:val="%1."/>
      <w:lvlJc w:val="left"/>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8EF67B3"/>
    <w:multiLevelType w:val="multilevel"/>
    <w:tmpl w:val="08EF67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D80E10"/>
    <w:multiLevelType w:val="multilevel"/>
    <w:tmpl w:val="12D80E10"/>
    <w:lvl w:ilvl="0">
      <w:start w:val="5"/>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7A4A5E"/>
    <w:multiLevelType w:val="multilevel"/>
    <w:tmpl w:val="147A4A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010310E"/>
    <w:multiLevelType w:val="hybridMultilevel"/>
    <w:tmpl w:val="61C8A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5C64D9"/>
    <w:multiLevelType w:val="multilevel"/>
    <w:tmpl w:val="255C64D9"/>
    <w:lvl w:ilvl="0">
      <w:start w:val="1"/>
      <w:numFmt w:val="decimal"/>
      <w:lvlText w:val="[%1]"/>
      <w:lvlJc w:val="left"/>
      <w:pPr>
        <w:ind w:left="425" w:hanging="425"/>
      </w:pPr>
      <w:rPr>
        <w:rFonts w:hint="eastAsia"/>
        <w:b w:val="0"/>
        <w:bCs/>
        <w:sz w:val="22"/>
        <w:szCs w:val="20"/>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63B6687"/>
    <w:multiLevelType w:val="multilevel"/>
    <w:tmpl w:val="263B668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327EEF"/>
    <w:multiLevelType w:val="multilevel"/>
    <w:tmpl w:val="2A327EE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64D6B1C"/>
    <w:multiLevelType w:val="multilevel"/>
    <w:tmpl w:val="364D6B1C"/>
    <w:lvl w:ilvl="0">
      <w:start w:val="17"/>
      <w:numFmt w:val="bullet"/>
      <w:lvlText w:val=""/>
      <w:lvlJc w:val="left"/>
      <w:pPr>
        <w:ind w:left="840" w:hanging="360"/>
      </w:pPr>
      <w:rPr>
        <w:rFonts w:ascii="Wingdings" w:eastAsiaTheme="minorEastAsia" w:hAnsi="Wingdings" w:cs="Times New Roman"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4"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F0F6C83"/>
    <w:multiLevelType w:val="multilevel"/>
    <w:tmpl w:val="3F0F6C83"/>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8C0DF0"/>
    <w:multiLevelType w:val="multilevel"/>
    <w:tmpl w:val="408C0DF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szCs w:val="21"/>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4DB4B46"/>
    <w:multiLevelType w:val="multilevel"/>
    <w:tmpl w:val="74DB4B4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EB47AF"/>
    <w:multiLevelType w:val="multilevel"/>
    <w:tmpl w:val="7BEB47A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E861C40"/>
    <w:multiLevelType w:val="multilevel"/>
    <w:tmpl w:val="7E861C4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70799457">
    <w:abstractNumId w:val="1"/>
  </w:num>
  <w:num w:numId="2" w16cid:durableId="250046694">
    <w:abstractNumId w:val="12"/>
  </w:num>
  <w:num w:numId="3" w16cid:durableId="295599330">
    <w:abstractNumId w:val="18"/>
  </w:num>
  <w:num w:numId="4" w16cid:durableId="2007440013">
    <w:abstractNumId w:val="21"/>
  </w:num>
  <w:num w:numId="5" w16cid:durableId="588152351">
    <w:abstractNumId w:val="11"/>
  </w:num>
  <w:num w:numId="6" w16cid:durableId="475882767">
    <w:abstractNumId w:val="17"/>
  </w:num>
  <w:num w:numId="7" w16cid:durableId="313876096">
    <w:abstractNumId w:val="5"/>
  </w:num>
  <w:num w:numId="8" w16cid:durableId="1152941109">
    <w:abstractNumId w:val="2"/>
  </w:num>
  <w:num w:numId="9" w16cid:durableId="1932664341">
    <w:abstractNumId w:val="16"/>
  </w:num>
  <w:num w:numId="10" w16cid:durableId="1569219465">
    <w:abstractNumId w:val="4"/>
  </w:num>
  <w:num w:numId="11" w16cid:durableId="483618749">
    <w:abstractNumId w:val="10"/>
  </w:num>
  <w:num w:numId="12" w16cid:durableId="1339966837">
    <w:abstractNumId w:val="9"/>
  </w:num>
  <w:num w:numId="13" w16cid:durableId="523715184">
    <w:abstractNumId w:val="23"/>
  </w:num>
  <w:num w:numId="14" w16cid:durableId="177669110">
    <w:abstractNumId w:val="13"/>
  </w:num>
  <w:num w:numId="15" w16cid:durableId="1549301012">
    <w:abstractNumId w:val="20"/>
  </w:num>
  <w:num w:numId="16" w16cid:durableId="632443420">
    <w:abstractNumId w:val="22"/>
  </w:num>
  <w:num w:numId="17" w16cid:durableId="258762713">
    <w:abstractNumId w:val="3"/>
  </w:num>
  <w:num w:numId="18" w16cid:durableId="581447649">
    <w:abstractNumId w:val="15"/>
  </w:num>
  <w:num w:numId="19" w16cid:durableId="809249810">
    <w:abstractNumId w:val="6"/>
  </w:num>
  <w:num w:numId="20" w16cid:durableId="1623462986">
    <w:abstractNumId w:val="0"/>
  </w:num>
  <w:num w:numId="21" w16cid:durableId="780490050">
    <w:abstractNumId w:val="8"/>
  </w:num>
  <w:num w:numId="22" w16cid:durableId="1912109792">
    <w:abstractNumId w:val="19"/>
  </w:num>
  <w:num w:numId="23" w16cid:durableId="1141537641">
    <w:abstractNumId w:val="14"/>
  </w:num>
  <w:num w:numId="24" w16cid:durableId="14226037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dhYjczOWYwYTg5NzI1MGJlNWVjZTU4MDQ4MmI4NmUifQ=="/>
  </w:docVars>
  <w:rsids>
    <w:rsidRoot w:val="00036917"/>
    <w:rsid w:val="00000156"/>
    <w:rsid w:val="00000204"/>
    <w:rsid w:val="0000022B"/>
    <w:rsid w:val="000004A4"/>
    <w:rsid w:val="00000594"/>
    <w:rsid w:val="00000924"/>
    <w:rsid w:val="00000D49"/>
    <w:rsid w:val="00000ED9"/>
    <w:rsid w:val="000010AD"/>
    <w:rsid w:val="00001837"/>
    <w:rsid w:val="00001998"/>
    <w:rsid w:val="000019EE"/>
    <w:rsid w:val="00001A1F"/>
    <w:rsid w:val="00001ADC"/>
    <w:rsid w:val="00001BCB"/>
    <w:rsid w:val="00001BF1"/>
    <w:rsid w:val="0000228E"/>
    <w:rsid w:val="000022AE"/>
    <w:rsid w:val="00002536"/>
    <w:rsid w:val="0000255B"/>
    <w:rsid w:val="0000269E"/>
    <w:rsid w:val="00002AFC"/>
    <w:rsid w:val="00002BC8"/>
    <w:rsid w:val="00003078"/>
    <w:rsid w:val="00003973"/>
    <w:rsid w:val="00003A56"/>
    <w:rsid w:val="00003F33"/>
    <w:rsid w:val="00003F7F"/>
    <w:rsid w:val="0000408B"/>
    <w:rsid w:val="000041B5"/>
    <w:rsid w:val="000044B4"/>
    <w:rsid w:val="00004995"/>
    <w:rsid w:val="00004C7C"/>
    <w:rsid w:val="00004D80"/>
    <w:rsid w:val="00004DDA"/>
    <w:rsid w:val="00004F25"/>
    <w:rsid w:val="0000522B"/>
    <w:rsid w:val="0000530F"/>
    <w:rsid w:val="00005401"/>
    <w:rsid w:val="0000546F"/>
    <w:rsid w:val="00005892"/>
    <w:rsid w:val="00005992"/>
    <w:rsid w:val="00005AF9"/>
    <w:rsid w:val="00005B74"/>
    <w:rsid w:val="00005C54"/>
    <w:rsid w:val="00005C60"/>
    <w:rsid w:val="00005D4B"/>
    <w:rsid w:val="0000600D"/>
    <w:rsid w:val="00006066"/>
    <w:rsid w:val="0000618D"/>
    <w:rsid w:val="000063EA"/>
    <w:rsid w:val="00006645"/>
    <w:rsid w:val="0000690C"/>
    <w:rsid w:val="00006A6B"/>
    <w:rsid w:val="00006D37"/>
    <w:rsid w:val="00007533"/>
    <w:rsid w:val="000077DF"/>
    <w:rsid w:val="00007889"/>
    <w:rsid w:val="00007AD6"/>
    <w:rsid w:val="00007AE0"/>
    <w:rsid w:val="00007D2E"/>
    <w:rsid w:val="00007DBD"/>
    <w:rsid w:val="00007E3D"/>
    <w:rsid w:val="00007F10"/>
    <w:rsid w:val="00007F20"/>
    <w:rsid w:val="0001012D"/>
    <w:rsid w:val="0001038D"/>
    <w:rsid w:val="0001039F"/>
    <w:rsid w:val="00010A06"/>
    <w:rsid w:val="00010B6C"/>
    <w:rsid w:val="00010F71"/>
    <w:rsid w:val="00011415"/>
    <w:rsid w:val="00011941"/>
    <w:rsid w:val="00011A35"/>
    <w:rsid w:val="00011C3D"/>
    <w:rsid w:val="000120DA"/>
    <w:rsid w:val="0001241A"/>
    <w:rsid w:val="0001243E"/>
    <w:rsid w:val="000124E0"/>
    <w:rsid w:val="00012506"/>
    <w:rsid w:val="0001251B"/>
    <w:rsid w:val="0001297C"/>
    <w:rsid w:val="00012C0A"/>
    <w:rsid w:val="00012DFF"/>
    <w:rsid w:val="00012E08"/>
    <w:rsid w:val="00012E98"/>
    <w:rsid w:val="00013369"/>
    <w:rsid w:val="00013891"/>
    <w:rsid w:val="000139A9"/>
    <w:rsid w:val="00013B31"/>
    <w:rsid w:val="000142E3"/>
    <w:rsid w:val="00014899"/>
    <w:rsid w:val="00015001"/>
    <w:rsid w:val="00015384"/>
    <w:rsid w:val="000153FF"/>
    <w:rsid w:val="0001547A"/>
    <w:rsid w:val="00015511"/>
    <w:rsid w:val="000155AE"/>
    <w:rsid w:val="00015980"/>
    <w:rsid w:val="00015DD7"/>
    <w:rsid w:val="00015E48"/>
    <w:rsid w:val="00016090"/>
    <w:rsid w:val="0001628B"/>
    <w:rsid w:val="00016341"/>
    <w:rsid w:val="000164FB"/>
    <w:rsid w:val="00016820"/>
    <w:rsid w:val="00016846"/>
    <w:rsid w:val="0001687D"/>
    <w:rsid w:val="00016BE7"/>
    <w:rsid w:val="00016CBF"/>
    <w:rsid w:val="00016E55"/>
    <w:rsid w:val="00016F78"/>
    <w:rsid w:val="0001734F"/>
    <w:rsid w:val="000173ED"/>
    <w:rsid w:val="000177D5"/>
    <w:rsid w:val="0001784F"/>
    <w:rsid w:val="00017929"/>
    <w:rsid w:val="00017C75"/>
    <w:rsid w:val="0002046B"/>
    <w:rsid w:val="00020671"/>
    <w:rsid w:val="000207C3"/>
    <w:rsid w:val="000207C6"/>
    <w:rsid w:val="000208F2"/>
    <w:rsid w:val="0002099A"/>
    <w:rsid w:val="00020B59"/>
    <w:rsid w:val="00020D76"/>
    <w:rsid w:val="000212BB"/>
    <w:rsid w:val="00021469"/>
    <w:rsid w:val="00021545"/>
    <w:rsid w:val="000216F1"/>
    <w:rsid w:val="000216FF"/>
    <w:rsid w:val="000219CD"/>
    <w:rsid w:val="00021AF2"/>
    <w:rsid w:val="00021AF7"/>
    <w:rsid w:val="00021C12"/>
    <w:rsid w:val="000220BA"/>
    <w:rsid w:val="00022116"/>
    <w:rsid w:val="00022E12"/>
    <w:rsid w:val="00022E33"/>
    <w:rsid w:val="00022E5B"/>
    <w:rsid w:val="00022EC9"/>
    <w:rsid w:val="00023033"/>
    <w:rsid w:val="000233B7"/>
    <w:rsid w:val="00023516"/>
    <w:rsid w:val="00024132"/>
    <w:rsid w:val="000243FB"/>
    <w:rsid w:val="00024474"/>
    <w:rsid w:val="0002447B"/>
    <w:rsid w:val="00024ABF"/>
    <w:rsid w:val="00024B4F"/>
    <w:rsid w:val="00024E9C"/>
    <w:rsid w:val="00025658"/>
    <w:rsid w:val="00025B78"/>
    <w:rsid w:val="00025D34"/>
    <w:rsid w:val="00025D3B"/>
    <w:rsid w:val="00025F9F"/>
    <w:rsid w:val="000267D6"/>
    <w:rsid w:val="0002700E"/>
    <w:rsid w:val="0002724D"/>
    <w:rsid w:val="0002786C"/>
    <w:rsid w:val="00027A3C"/>
    <w:rsid w:val="00027D52"/>
    <w:rsid w:val="00027D68"/>
    <w:rsid w:val="0003016F"/>
    <w:rsid w:val="0003024D"/>
    <w:rsid w:val="00030C2B"/>
    <w:rsid w:val="00030E53"/>
    <w:rsid w:val="00031490"/>
    <w:rsid w:val="00031738"/>
    <w:rsid w:val="000319C0"/>
    <w:rsid w:val="00031A54"/>
    <w:rsid w:val="00031B8A"/>
    <w:rsid w:val="00031CAD"/>
    <w:rsid w:val="000322B6"/>
    <w:rsid w:val="00032415"/>
    <w:rsid w:val="00032526"/>
    <w:rsid w:val="000325D4"/>
    <w:rsid w:val="00032C35"/>
    <w:rsid w:val="00032D56"/>
    <w:rsid w:val="00032DBF"/>
    <w:rsid w:val="00032E59"/>
    <w:rsid w:val="00033026"/>
    <w:rsid w:val="00033479"/>
    <w:rsid w:val="000334F4"/>
    <w:rsid w:val="00033641"/>
    <w:rsid w:val="000337CA"/>
    <w:rsid w:val="000339FC"/>
    <w:rsid w:val="00033AEC"/>
    <w:rsid w:val="00033E6D"/>
    <w:rsid w:val="00033ED9"/>
    <w:rsid w:val="00033F1B"/>
    <w:rsid w:val="000341ED"/>
    <w:rsid w:val="00034A93"/>
    <w:rsid w:val="00034AFD"/>
    <w:rsid w:val="00034C58"/>
    <w:rsid w:val="00034C79"/>
    <w:rsid w:val="00034DAA"/>
    <w:rsid w:val="00034E72"/>
    <w:rsid w:val="00035038"/>
    <w:rsid w:val="0003518B"/>
    <w:rsid w:val="00035276"/>
    <w:rsid w:val="00035301"/>
    <w:rsid w:val="000354C6"/>
    <w:rsid w:val="00035722"/>
    <w:rsid w:val="00035725"/>
    <w:rsid w:val="00035D7C"/>
    <w:rsid w:val="00035DFE"/>
    <w:rsid w:val="00035F61"/>
    <w:rsid w:val="0003638A"/>
    <w:rsid w:val="00036696"/>
    <w:rsid w:val="00036917"/>
    <w:rsid w:val="000369AF"/>
    <w:rsid w:val="00036CE2"/>
    <w:rsid w:val="00036DA7"/>
    <w:rsid w:val="00036E9C"/>
    <w:rsid w:val="00036F1E"/>
    <w:rsid w:val="00036F2E"/>
    <w:rsid w:val="000373FB"/>
    <w:rsid w:val="0003782E"/>
    <w:rsid w:val="0003786D"/>
    <w:rsid w:val="000378B1"/>
    <w:rsid w:val="000378C5"/>
    <w:rsid w:val="000378FD"/>
    <w:rsid w:val="0003793A"/>
    <w:rsid w:val="00037AAB"/>
    <w:rsid w:val="00037B0A"/>
    <w:rsid w:val="00037BEB"/>
    <w:rsid w:val="00037D20"/>
    <w:rsid w:val="00037E51"/>
    <w:rsid w:val="0004009F"/>
    <w:rsid w:val="000403DE"/>
    <w:rsid w:val="000403E5"/>
    <w:rsid w:val="0004042E"/>
    <w:rsid w:val="000404A6"/>
    <w:rsid w:val="00040996"/>
    <w:rsid w:val="00040BD9"/>
    <w:rsid w:val="000413E1"/>
    <w:rsid w:val="00041407"/>
    <w:rsid w:val="000414D2"/>
    <w:rsid w:val="00041578"/>
    <w:rsid w:val="00041699"/>
    <w:rsid w:val="00041715"/>
    <w:rsid w:val="00041C5B"/>
    <w:rsid w:val="00041D36"/>
    <w:rsid w:val="000420B4"/>
    <w:rsid w:val="0004270D"/>
    <w:rsid w:val="00042910"/>
    <w:rsid w:val="00042BDE"/>
    <w:rsid w:val="00043832"/>
    <w:rsid w:val="000438F6"/>
    <w:rsid w:val="00043CE6"/>
    <w:rsid w:val="00043E06"/>
    <w:rsid w:val="00043E91"/>
    <w:rsid w:val="00043F47"/>
    <w:rsid w:val="00043FB2"/>
    <w:rsid w:val="0004416C"/>
    <w:rsid w:val="000445C0"/>
    <w:rsid w:val="00044802"/>
    <w:rsid w:val="0004482F"/>
    <w:rsid w:val="0004485E"/>
    <w:rsid w:val="00044AB6"/>
    <w:rsid w:val="00044AF6"/>
    <w:rsid w:val="00044B96"/>
    <w:rsid w:val="0004527C"/>
    <w:rsid w:val="00045994"/>
    <w:rsid w:val="00045AE5"/>
    <w:rsid w:val="00045DA7"/>
    <w:rsid w:val="00045E79"/>
    <w:rsid w:val="00046170"/>
    <w:rsid w:val="0004617F"/>
    <w:rsid w:val="0004620F"/>
    <w:rsid w:val="000463F5"/>
    <w:rsid w:val="00046576"/>
    <w:rsid w:val="00046AB6"/>
    <w:rsid w:val="00046BD6"/>
    <w:rsid w:val="00046C36"/>
    <w:rsid w:val="000473AF"/>
    <w:rsid w:val="00047435"/>
    <w:rsid w:val="000474F1"/>
    <w:rsid w:val="0004756C"/>
    <w:rsid w:val="00047A14"/>
    <w:rsid w:val="00047C54"/>
    <w:rsid w:val="00047E01"/>
    <w:rsid w:val="00047EB1"/>
    <w:rsid w:val="000501EB"/>
    <w:rsid w:val="000502BD"/>
    <w:rsid w:val="000503D2"/>
    <w:rsid w:val="00050486"/>
    <w:rsid w:val="0005049D"/>
    <w:rsid w:val="000504A1"/>
    <w:rsid w:val="00050596"/>
    <w:rsid w:val="000507A0"/>
    <w:rsid w:val="000507E8"/>
    <w:rsid w:val="00050BAA"/>
    <w:rsid w:val="0005135F"/>
    <w:rsid w:val="00051485"/>
    <w:rsid w:val="000514EA"/>
    <w:rsid w:val="00051F5A"/>
    <w:rsid w:val="00051FC2"/>
    <w:rsid w:val="0005222A"/>
    <w:rsid w:val="00052465"/>
    <w:rsid w:val="000524CE"/>
    <w:rsid w:val="00052BE7"/>
    <w:rsid w:val="00052D2D"/>
    <w:rsid w:val="00052D2F"/>
    <w:rsid w:val="00052F1A"/>
    <w:rsid w:val="00053095"/>
    <w:rsid w:val="000537A4"/>
    <w:rsid w:val="0005380A"/>
    <w:rsid w:val="00053AB7"/>
    <w:rsid w:val="00053B08"/>
    <w:rsid w:val="00053B5E"/>
    <w:rsid w:val="00053BFC"/>
    <w:rsid w:val="00054042"/>
    <w:rsid w:val="00054235"/>
    <w:rsid w:val="000542B5"/>
    <w:rsid w:val="00054622"/>
    <w:rsid w:val="00054A1C"/>
    <w:rsid w:val="00054BAD"/>
    <w:rsid w:val="00054CED"/>
    <w:rsid w:val="00054FF8"/>
    <w:rsid w:val="00055087"/>
    <w:rsid w:val="000550B8"/>
    <w:rsid w:val="000553DE"/>
    <w:rsid w:val="00055942"/>
    <w:rsid w:val="00055DC7"/>
    <w:rsid w:val="00055E83"/>
    <w:rsid w:val="00055F29"/>
    <w:rsid w:val="00056139"/>
    <w:rsid w:val="00056211"/>
    <w:rsid w:val="00056482"/>
    <w:rsid w:val="00056631"/>
    <w:rsid w:val="0005703C"/>
    <w:rsid w:val="000571CE"/>
    <w:rsid w:val="000572B0"/>
    <w:rsid w:val="00057481"/>
    <w:rsid w:val="000575C0"/>
    <w:rsid w:val="00057896"/>
    <w:rsid w:val="000578B8"/>
    <w:rsid w:val="00057A56"/>
    <w:rsid w:val="00057C70"/>
    <w:rsid w:val="00057F42"/>
    <w:rsid w:val="00057FC2"/>
    <w:rsid w:val="0006006F"/>
    <w:rsid w:val="00060523"/>
    <w:rsid w:val="0006091A"/>
    <w:rsid w:val="00060B82"/>
    <w:rsid w:val="00060D05"/>
    <w:rsid w:val="00060F19"/>
    <w:rsid w:val="00060FE5"/>
    <w:rsid w:val="0006106B"/>
    <w:rsid w:val="00061140"/>
    <w:rsid w:val="00061439"/>
    <w:rsid w:val="000616EA"/>
    <w:rsid w:val="000617DA"/>
    <w:rsid w:val="00061A23"/>
    <w:rsid w:val="00061F2C"/>
    <w:rsid w:val="00062229"/>
    <w:rsid w:val="00062297"/>
    <w:rsid w:val="00062A4A"/>
    <w:rsid w:val="00062DD3"/>
    <w:rsid w:val="00062E39"/>
    <w:rsid w:val="00062E9D"/>
    <w:rsid w:val="00063130"/>
    <w:rsid w:val="00063776"/>
    <w:rsid w:val="00063798"/>
    <w:rsid w:val="00063894"/>
    <w:rsid w:val="00063997"/>
    <w:rsid w:val="0006410E"/>
    <w:rsid w:val="000645EA"/>
    <w:rsid w:val="00064617"/>
    <w:rsid w:val="000649BE"/>
    <w:rsid w:val="00064E44"/>
    <w:rsid w:val="000652B0"/>
    <w:rsid w:val="00065379"/>
    <w:rsid w:val="0006549A"/>
    <w:rsid w:val="0006554E"/>
    <w:rsid w:val="00065723"/>
    <w:rsid w:val="00065D80"/>
    <w:rsid w:val="00065DE4"/>
    <w:rsid w:val="00065E11"/>
    <w:rsid w:val="00065F78"/>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CE0"/>
    <w:rsid w:val="00071D02"/>
    <w:rsid w:val="00071D9C"/>
    <w:rsid w:val="0007253E"/>
    <w:rsid w:val="000725F2"/>
    <w:rsid w:val="00072953"/>
    <w:rsid w:val="00072998"/>
    <w:rsid w:val="00072BE4"/>
    <w:rsid w:val="00072D04"/>
    <w:rsid w:val="0007302B"/>
    <w:rsid w:val="00073046"/>
    <w:rsid w:val="00073114"/>
    <w:rsid w:val="000733C3"/>
    <w:rsid w:val="000733F6"/>
    <w:rsid w:val="000734CD"/>
    <w:rsid w:val="00073891"/>
    <w:rsid w:val="0007396D"/>
    <w:rsid w:val="00073A84"/>
    <w:rsid w:val="00073C77"/>
    <w:rsid w:val="00074417"/>
    <w:rsid w:val="000744DC"/>
    <w:rsid w:val="00074846"/>
    <w:rsid w:val="00074897"/>
    <w:rsid w:val="00074DCB"/>
    <w:rsid w:val="00074F15"/>
    <w:rsid w:val="00075012"/>
    <w:rsid w:val="000750E3"/>
    <w:rsid w:val="000752C1"/>
    <w:rsid w:val="00075498"/>
    <w:rsid w:val="0007585B"/>
    <w:rsid w:val="00075879"/>
    <w:rsid w:val="00075AB3"/>
    <w:rsid w:val="00075C87"/>
    <w:rsid w:val="0007603A"/>
    <w:rsid w:val="000761E9"/>
    <w:rsid w:val="0007625B"/>
    <w:rsid w:val="00076C63"/>
    <w:rsid w:val="00077020"/>
    <w:rsid w:val="0007776B"/>
    <w:rsid w:val="000779A9"/>
    <w:rsid w:val="00077FFC"/>
    <w:rsid w:val="0008010E"/>
    <w:rsid w:val="000801AC"/>
    <w:rsid w:val="000802F7"/>
    <w:rsid w:val="000803F3"/>
    <w:rsid w:val="0008080F"/>
    <w:rsid w:val="000808D4"/>
    <w:rsid w:val="00080C22"/>
    <w:rsid w:val="00080D45"/>
    <w:rsid w:val="00080DDF"/>
    <w:rsid w:val="00080EC6"/>
    <w:rsid w:val="00081532"/>
    <w:rsid w:val="00081697"/>
    <w:rsid w:val="00081C3F"/>
    <w:rsid w:val="00081C52"/>
    <w:rsid w:val="00081C54"/>
    <w:rsid w:val="00081F81"/>
    <w:rsid w:val="0008201A"/>
    <w:rsid w:val="00082257"/>
    <w:rsid w:val="000828FD"/>
    <w:rsid w:val="00082A22"/>
    <w:rsid w:val="00082A79"/>
    <w:rsid w:val="00082B75"/>
    <w:rsid w:val="00082B80"/>
    <w:rsid w:val="00082C00"/>
    <w:rsid w:val="00082E51"/>
    <w:rsid w:val="00082EB6"/>
    <w:rsid w:val="000830EE"/>
    <w:rsid w:val="00083382"/>
    <w:rsid w:val="000834F3"/>
    <w:rsid w:val="00083806"/>
    <w:rsid w:val="0008390F"/>
    <w:rsid w:val="00083A43"/>
    <w:rsid w:val="00083A73"/>
    <w:rsid w:val="00083CE4"/>
    <w:rsid w:val="00083D2F"/>
    <w:rsid w:val="00083DE3"/>
    <w:rsid w:val="000840C3"/>
    <w:rsid w:val="000848F9"/>
    <w:rsid w:val="00084B36"/>
    <w:rsid w:val="00084BBC"/>
    <w:rsid w:val="00084FF3"/>
    <w:rsid w:val="000850E1"/>
    <w:rsid w:val="0008510E"/>
    <w:rsid w:val="00085866"/>
    <w:rsid w:val="00085AEE"/>
    <w:rsid w:val="00085BD4"/>
    <w:rsid w:val="00085C27"/>
    <w:rsid w:val="00085DE4"/>
    <w:rsid w:val="0008617D"/>
    <w:rsid w:val="00086246"/>
    <w:rsid w:val="000865C7"/>
    <w:rsid w:val="00086C10"/>
    <w:rsid w:val="00086D89"/>
    <w:rsid w:val="00087061"/>
    <w:rsid w:val="00087220"/>
    <w:rsid w:val="000875FB"/>
    <w:rsid w:val="0008771A"/>
    <w:rsid w:val="00087A7A"/>
    <w:rsid w:val="00087ACC"/>
    <w:rsid w:val="00087C6A"/>
    <w:rsid w:val="00087F5E"/>
    <w:rsid w:val="000900C9"/>
    <w:rsid w:val="00090984"/>
    <w:rsid w:val="00090A35"/>
    <w:rsid w:val="00090E4C"/>
    <w:rsid w:val="00090EA1"/>
    <w:rsid w:val="00091038"/>
    <w:rsid w:val="000910C5"/>
    <w:rsid w:val="00091419"/>
    <w:rsid w:val="00091A61"/>
    <w:rsid w:val="00091C3A"/>
    <w:rsid w:val="00091D49"/>
    <w:rsid w:val="00091E86"/>
    <w:rsid w:val="00091E9A"/>
    <w:rsid w:val="00091EF1"/>
    <w:rsid w:val="000921FC"/>
    <w:rsid w:val="00092268"/>
    <w:rsid w:val="00092A88"/>
    <w:rsid w:val="00092BE4"/>
    <w:rsid w:val="00092D77"/>
    <w:rsid w:val="00092E20"/>
    <w:rsid w:val="00093291"/>
    <w:rsid w:val="000938BD"/>
    <w:rsid w:val="00093955"/>
    <w:rsid w:val="00093A61"/>
    <w:rsid w:val="00093C10"/>
    <w:rsid w:val="00093E83"/>
    <w:rsid w:val="00093EFE"/>
    <w:rsid w:val="00093F84"/>
    <w:rsid w:val="0009424D"/>
    <w:rsid w:val="000944E5"/>
    <w:rsid w:val="000945DA"/>
    <w:rsid w:val="00094631"/>
    <w:rsid w:val="000946BB"/>
    <w:rsid w:val="00094903"/>
    <w:rsid w:val="0009490A"/>
    <w:rsid w:val="00094CA2"/>
    <w:rsid w:val="00095181"/>
    <w:rsid w:val="0009523E"/>
    <w:rsid w:val="000956CC"/>
    <w:rsid w:val="00095AF4"/>
    <w:rsid w:val="00095DBC"/>
    <w:rsid w:val="000961F5"/>
    <w:rsid w:val="000966A3"/>
    <w:rsid w:val="00096785"/>
    <w:rsid w:val="0009682E"/>
    <w:rsid w:val="00096C08"/>
    <w:rsid w:val="00096E6F"/>
    <w:rsid w:val="00097021"/>
    <w:rsid w:val="000973E8"/>
    <w:rsid w:val="0009747A"/>
    <w:rsid w:val="00097666"/>
    <w:rsid w:val="00097711"/>
    <w:rsid w:val="00097E0F"/>
    <w:rsid w:val="000A0315"/>
    <w:rsid w:val="000A033B"/>
    <w:rsid w:val="000A053B"/>
    <w:rsid w:val="000A05A0"/>
    <w:rsid w:val="000A07F6"/>
    <w:rsid w:val="000A085D"/>
    <w:rsid w:val="000A0907"/>
    <w:rsid w:val="000A0A9C"/>
    <w:rsid w:val="000A0C1E"/>
    <w:rsid w:val="000A0C59"/>
    <w:rsid w:val="000A0D90"/>
    <w:rsid w:val="000A0F1E"/>
    <w:rsid w:val="000A0FC6"/>
    <w:rsid w:val="000A101B"/>
    <w:rsid w:val="000A104D"/>
    <w:rsid w:val="000A15A0"/>
    <w:rsid w:val="000A15CA"/>
    <w:rsid w:val="000A195F"/>
    <w:rsid w:val="000A1F07"/>
    <w:rsid w:val="000A1FAE"/>
    <w:rsid w:val="000A22AF"/>
    <w:rsid w:val="000A2306"/>
    <w:rsid w:val="000A2589"/>
    <w:rsid w:val="000A2919"/>
    <w:rsid w:val="000A2C4F"/>
    <w:rsid w:val="000A2C89"/>
    <w:rsid w:val="000A2E47"/>
    <w:rsid w:val="000A32D3"/>
    <w:rsid w:val="000A32E2"/>
    <w:rsid w:val="000A35A9"/>
    <w:rsid w:val="000A3672"/>
    <w:rsid w:val="000A3A6D"/>
    <w:rsid w:val="000A3E50"/>
    <w:rsid w:val="000A3EB1"/>
    <w:rsid w:val="000A42F4"/>
    <w:rsid w:val="000A4D29"/>
    <w:rsid w:val="000A4F30"/>
    <w:rsid w:val="000A51B5"/>
    <w:rsid w:val="000A5826"/>
    <w:rsid w:val="000A5863"/>
    <w:rsid w:val="000A5CDE"/>
    <w:rsid w:val="000A62D0"/>
    <w:rsid w:val="000A6305"/>
    <w:rsid w:val="000A638D"/>
    <w:rsid w:val="000A661F"/>
    <w:rsid w:val="000A6E04"/>
    <w:rsid w:val="000A6F27"/>
    <w:rsid w:val="000A7054"/>
    <w:rsid w:val="000A73B9"/>
    <w:rsid w:val="000A74DA"/>
    <w:rsid w:val="000A7564"/>
    <w:rsid w:val="000A76FF"/>
    <w:rsid w:val="000A7912"/>
    <w:rsid w:val="000A7920"/>
    <w:rsid w:val="000A7BFE"/>
    <w:rsid w:val="000A7CC2"/>
    <w:rsid w:val="000A7CF2"/>
    <w:rsid w:val="000A7DE6"/>
    <w:rsid w:val="000B044A"/>
    <w:rsid w:val="000B0612"/>
    <w:rsid w:val="000B0815"/>
    <w:rsid w:val="000B0993"/>
    <w:rsid w:val="000B09C2"/>
    <w:rsid w:val="000B0A33"/>
    <w:rsid w:val="000B1298"/>
    <w:rsid w:val="000B14A5"/>
    <w:rsid w:val="000B161F"/>
    <w:rsid w:val="000B16EB"/>
    <w:rsid w:val="000B19BF"/>
    <w:rsid w:val="000B1BDB"/>
    <w:rsid w:val="000B1C7A"/>
    <w:rsid w:val="000B1D7E"/>
    <w:rsid w:val="000B1EC2"/>
    <w:rsid w:val="000B244F"/>
    <w:rsid w:val="000B265B"/>
    <w:rsid w:val="000B2B16"/>
    <w:rsid w:val="000B2D2A"/>
    <w:rsid w:val="000B2D6C"/>
    <w:rsid w:val="000B31EE"/>
    <w:rsid w:val="000B395D"/>
    <w:rsid w:val="000B3DB0"/>
    <w:rsid w:val="000B4059"/>
    <w:rsid w:val="000B442C"/>
    <w:rsid w:val="000B455E"/>
    <w:rsid w:val="000B468A"/>
    <w:rsid w:val="000B46A2"/>
    <w:rsid w:val="000B4723"/>
    <w:rsid w:val="000B480F"/>
    <w:rsid w:val="000B4943"/>
    <w:rsid w:val="000B4E07"/>
    <w:rsid w:val="000B5311"/>
    <w:rsid w:val="000B540E"/>
    <w:rsid w:val="000B5623"/>
    <w:rsid w:val="000B56EA"/>
    <w:rsid w:val="000B57BE"/>
    <w:rsid w:val="000B60C2"/>
    <w:rsid w:val="000B61B8"/>
    <w:rsid w:val="000B63F5"/>
    <w:rsid w:val="000B6459"/>
    <w:rsid w:val="000B6737"/>
    <w:rsid w:val="000B6977"/>
    <w:rsid w:val="000B74A8"/>
    <w:rsid w:val="000B756E"/>
    <w:rsid w:val="000B793C"/>
    <w:rsid w:val="000B7C7C"/>
    <w:rsid w:val="000B7F6F"/>
    <w:rsid w:val="000C0010"/>
    <w:rsid w:val="000C00F0"/>
    <w:rsid w:val="000C01E9"/>
    <w:rsid w:val="000C0759"/>
    <w:rsid w:val="000C08D6"/>
    <w:rsid w:val="000C09BC"/>
    <w:rsid w:val="000C0B19"/>
    <w:rsid w:val="000C0C09"/>
    <w:rsid w:val="000C0CD1"/>
    <w:rsid w:val="000C0F4D"/>
    <w:rsid w:val="000C0FE5"/>
    <w:rsid w:val="000C1349"/>
    <w:rsid w:val="000C1386"/>
    <w:rsid w:val="000C1A9F"/>
    <w:rsid w:val="000C1D36"/>
    <w:rsid w:val="000C2058"/>
    <w:rsid w:val="000C2066"/>
    <w:rsid w:val="000C21A2"/>
    <w:rsid w:val="000C228B"/>
    <w:rsid w:val="000C2411"/>
    <w:rsid w:val="000C259D"/>
    <w:rsid w:val="000C287C"/>
    <w:rsid w:val="000C2B5C"/>
    <w:rsid w:val="000C2DED"/>
    <w:rsid w:val="000C2E07"/>
    <w:rsid w:val="000C2F0F"/>
    <w:rsid w:val="000C3236"/>
    <w:rsid w:val="000C37F8"/>
    <w:rsid w:val="000C3977"/>
    <w:rsid w:val="000C3A50"/>
    <w:rsid w:val="000C3DF3"/>
    <w:rsid w:val="000C418C"/>
    <w:rsid w:val="000C4389"/>
    <w:rsid w:val="000C43A5"/>
    <w:rsid w:val="000C43B6"/>
    <w:rsid w:val="000C4489"/>
    <w:rsid w:val="000C477F"/>
    <w:rsid w:val="000C49BD"/>
    <w:rsid w:val="000C4A2F"/>
    <w:rsid w:val="000C5164"/>
    <w:rsid w:val="000C51B1"/>
    <w:rsid w:val="000C51F8"/>
    <w:rsid w:val="000C5284"/>
    <w:rsid w:val="000C54DC"/>
    <w:rsid w:val="000C55FD"/>
    <w:rsid w:val="000C5822"/>
    <w:rsid w:val="000C5840"/>
    <w:rsid w:val="000C5850"/>
    <w:rsid w:val="000C58B9"/>
    <w:rsid w:val="000C59C5"/>
    <w:rsid w:val="000C5F42"/>
    <w:rsid w:val="000C5F8E"/>
    <w:rsid w:val="000C622A"/>
    <w:rsid w:val="000C6358"/>
    <w:rsid w:val="000C664F"/>
    <w:rsid w:val="000C6658"/>
    <w:rsid w:val="000C6981"/>
    <w:rsid w:val="000C6E7C"/>
    <w:rsid w:val="000C735F"/>
    <w:rsid w:val="000C76AD"/>
    <w:rsid w:val="000C7705"/>
    <w:rsid w:val="000C7F7D"/>
    <w:rsid w:val="000D00B7"/>
    <w:rsid w:val="000D0184"/>
    <w:rsid w:val="000D01A9"/>
    <w:rsid w:val="000D03EA"/>
    <w:rsid w:val="000D0461"/>
    <w:rsid w:val="000D0465"/>
    <w:rsid w:val="000D04F3"/>
    <w:rsid w:val="000D0621"/>
    <w:rsid w:val="000D08D3"/>
    <w:rsid w:val="000D0F6A"/>
    <w:rsid w:val="000D11BF"/>
    <w:rsid w:val="000D12F7"/>
    <w:rsid w:val="000D1543"/>
    <w:rsid w:val="000D15AB"/>
    <w:rsid w:val="000D1A1E"/>
    <w:rsid w:val="000D1A63"/>
    <w:rsid w:val="000D1D54"/>
    <w:rsid w:val="000D243E"/>
    <w:rsid w:val="000D26B1"/>
    <w:rsid w:val="000D26C8"/>
    <w:rsid w:val="000D2AC1"/>
    <w:rsid w:val="000D2BBB"/>
    <w:rsid w:val="000D2E77"/>
    <w:rsid w:val="000D3567"/>
    <w:rsid w:val="000D3B2A"/>
    <w:rsid w:val="000D3C4A"/>
    <w:rsid w:val="000D3C58"/>
    <w:rsid w:val="000D4252"/>
    <w:rsid w:val="000D4254"/>
    <w:rsid w:val="000D45BC"/>
    <w:rsid w:val="000D4832"/>
    <w:rsid w:val="000D4E5A"/>
    <w:rsid w:val="000D4F4F"/>
    <w:rsid w:val="000D50BA"/>
    <w:rsid w:val="000D549C"/>
    <w:rsid w:val="000D54AA"/>
    <w:rsid w:val="000D5567"/>
    <w:rsid w:val="000D571C"/>
    <w:rsid w:val="000D5734"/>
    <w:rsid w:val="000D577D"/>
    <w:rsid w:val="000D5A23"/>
    <w:rsid w:val="000D5DC4"/>
    <w:rsid w:val="000D6004"/>
    <w:rsid w:val="000D6509"/>
    <w:rsid w:val="000D6548"/>
    <w:rsid w:val="000D6B09"/>
    <w:rsid w:val="000D6B81"/>
    <w:rsid w:val="000D6E8F"/>
    <w:rsid w:val="000D6FD8"/>
    <w:rsid w:val="000D7255"/>
    <w:rsid w:val="000D749E"/>
    <w:rsid w:val="000D7638"/>
    <w:rsid w:val="000D79D1"/>
    <w:rsid w:val="000D7D6C"/>
    <w:rsid w:val="000D7E41"/>
    <w:rsid w:val="000D7EAE"/>
    <w:rsid w:val="000E009E"/>
    <w:rsid w:val="000E0145"/>
    <w:rsid w:val="000E0529"/>
    <w:rsid w:val="000E056E"/>
    <w:rsid w:val="000E070C"/>
    <w:rsid w:val="000E0751"/>
    <w:rsid w:val="000E0B93"/>
    <w:rsid w:val="000E0DA4"/>
    <w:rsid w:val="000E1120"/>
    <w:rsid w:val="000E1292"/>
    <w:rsid w:val="000E1440"/>
    <w:rsid w:val="000E1A40"/>
    <w:rsid w:val="000E1B84"/>
    <w:rsid w:val="000E1E86"/>
    <w:rsid w:val="000E207F"/>
    <w:rsid w:val="000E2243"/>
    <w:rsid w:val="000E255E"/>
    <w:rsid w:val="000E263F"/>
    <w:rsid w:val="000E2B16"/>
    <w:rsid w:val="000E2B6C"/>
    <w:rsid w:val="000E2F84"/>
    <w:rsid w:val="000E2FF6"/>
    <w:rsid w:val="000E316F"/>
    <w:rsid w:val="000E31E6"/>
    <w:rsid w:val="000E3686"/>
    <w:rsid w:val="000E3974"/>
    <w:rsid w:val="000E3977"/>
    <w:rsid w:val="000E3C68"/>
    <w:rsid w:val="000E3F97"/>
    <w:rsid w:val="000E416E"/>
    <w:rsid w:val="000E44C6"/>
    <w:rsid w:val="000E46BF"/>
    <w:rsid w:val="000E4A1C"/>
    <w:rsid w:val="000E4C6E"/>
    <w:rsid w:val="000E502E"/>
    <w:rsid w:val="000E50BD"/>
    <w:rsid w:val="000E50BF"/>
    <w:rsid w:val="000E50FE"/>
    <w:rsid w:val="000E5796"/>
    <w:rsid w:val="000E58B4"/>
    <w:rsid w:val="000E598D"/>
    <w:rsid w:val="000E5AA1"/>
    <w:rsid w:val="000E5AD8"/>
    <w:rsid w:val="000E5CB6"/>
    <w:rsid w:val="000E620A"/>
    <w:rsid w:val="000E6432"/>
    <w:rsid w:val="000E6571"/>
    <w:rsid w:val="000E6653"/>
    <w:rsid w:val="000E6B1B"/>
    <w:rsid w:val="000E6B9D"/>
    <w:rsid w:val="000E7053"/>
    <w:rsid w:val="000F0059"/>
    <w:rsid w:val="000F01EC"/>
    <w:rsid w:val="000F04D8"/>
    <w:rsid w:val="000F0687"/>
    <w:rsid w:val="000F095C"/>
    <w:rsid w:val="000F0B03"/>
    <w:rsid w:val="000F0E4F"/>
    <w:rsid w:val="000F15B8"/>
    <w:rsid w:val="000F1962"/>
    <w:rsid w:val="000F1A0F"/>
    <w:rsid w:val="000F1BD0"/>
    <w:rsid w:val="000F1C51"/>
    <w:rsid w:val="000F1E19"/>
    <w:rsid w:val="000F1EBD"/>
    <w:rsid w:val="000F1FA9"/>
    <w:rsid w:val="000F256C"/>
    <w:rsid w:val="000F27F8"/>
    <w:rsid w:val="000F2A90"/>
    <w:rsid w:val="000F2C7F"/>
    <w:rsid w:val="000F2C9D"/>
    <w:rsid w:val="000F2E02"/>
    <w:rsid w:val="000F2E42"/>
    <w:rsid w:val="000F2E7F"/>
    <w:rsid w:val="000F3221"/>
    <w:rsid w:val="000F336B"/>
    <w:rsid w:val="000F37BF"/>
    <w:rsid w:val="000F3A57"/>
    <w:rsid w:val="000F3D96"/>
    <w:rsid w:val="000F3F41"/>
    <w:rsid w:val="000F3F7E"/>
    <w:rsid w:val="000F425F"/>
    <w:rsid w:val="000F4501"/>
    <w:rsid w:val="000F45A0"/>
    <w:rsid w:val="000F4662"/>
    <w:rsid w:val="000F470C"/>
    <w:rsid w:val="000F4A86"/>
    <w:rsid w:val="000F4C15"/>
    <w:rsid w:val="000F4D77"/>
    <w:rsid w:val="000F4EFA"/>
    <w:rsid w:val="000F547C"/>
    <w:rsid w:val="000F54C0"/>
    <w:rsid w:val="000F573B"/>
    <w:rsid w:val="000F608B"/>
    <w:rsid w:val="000F61A9"/>
    <w:rsid w:val="000F63BD"/>
    <w:rsid w:val="000F649A"/>
    <w:rsid w:val="000F64C4"/>
    <w:rsid w:val="000F6598"/>
    <w:rsid w:val="000F6700"/>
    <w:rsid w:val="000F6867"/>
    <w:rsid w:val="000F6A09"/>
    <w:rsid w:val="000F6C57"/>
    <w:rsid w:val="000F706B"/>
    <w:rsid w:val="000F70CC"/>
    <w:rsid w:val="000F72CB"/>
    <w:rsid w:val="000F75B3"/>
    <w:rsid w:val="000F7912"/>
    <w:rsid w:val="000F7BB0"/>
    <w:rsid w:val="000F7DCD"/>
    <w:rsid w:val="000F7DCE"/>
    <w:rsid w:val="0010015A"/>
    <w:rsid w:val="0010033E"/>
    <w:rsid w:val="00100391"/>
    <w:rsid w:val="0010045C"/>
    <w:rsid w:val="0010063F"/>
    <w:rsid w:val="00100728"/>
    <w:rsid w:val="00100854"/>
    <w:rsid w:val="00100937"/>
    <w:rsid w:val="0010099E"/>
    <w:rsid w:val="00100A29"/>
    <w:rsid w:val="00100B00"/>
    <w:rsid w:val="00100CA1"/>
    <w:rsid w:val="00100DD9"/>
    <w:rsid w:val="00100EEE"/>
    <w:rsid w:val="001012E9"/>
    <w:rsid w:val="00101465"/>
    <w:rsid w:val="0010163A"/>
    <w:rsid w:val="00101B88"/>
    <w:rsid w:val="00101BE2"/>
    <w:rsid w:val="00101C7A"/>
    <w:rsid w:val="00101CFD"/>
    <w:rsid w:val="00101E3D"/>
    <w:rsid w:val="0010204C"/>
    <w:rsid w:val="001024DA"/>
    <w:rsid w:val="00102A20"/>
    <w:rsid w:val="00102A44"/>
    <w:rsid w:val="00102EFF"/>
    <w:rsid w:val="00102F52"/>
    <w:rsid w:val="00103103"/>
    <w:rsid w:val="00103437"/>
    <w:rsid w:val="00103596"/>
    <w:rsid w:val="001038FC"/>
    <w:rsid w:val="00103BE0"/>
    <w:rsid w:val="00103D0C"/>
    <w:rsid w:val="00103D3A"/>
    <w:rsid w:val="00104275"/>
    <w:rsid w:val="00104416"/>
    <w:rsid w:val="0010471C"/>
    <w:rsid w:val="00104776"/>
    <w:rsid w:val="00104895"/>
    <w:rsid w:val="001048FC"/>
    <w:rsid w:val="00104AC6"/>
    <w:rsid w:val="0010598E"/>
    <w:rsid w:val="00105BC6"/>
    <w:rsid w:val="00105D79"/>
    <w:rsid w:val="00105E3E"/>
    <w:rsid w:val="00106531"/>
    <w:rsid w:val="001065FB"/>
    <w:rsid w:val="00106746"/>
    <w:rsid w:val="0010678D"/>
    <w:rsid w:val="001067AF"/>
    <w:rsid w:val="00106895"/>
    <w:rsid w:val="00106A25"/>
    <w:rsid w:val="00106A3B"/>
    <w:rsid w:val="00106A97"/>
    <w:rsid w:val="0010721E"/>
    <w:rsid w:val="00107259"/>
    <w:rsid w:val="0010732C"/>
    <w:rsid w:val="00107357"/>
    <w:rsid w:val="00107726"/>
    <w:rsid w:val="0010789B"/>
    <w:rsid w:val="001078B7"/>
    <w:rsid w:val="00107934"/>
    <w:rsid w:val="00107994"/>
    <w:rsid w:val="00107C51"/>
    <w:rsid w:val="00107DDD"/>
    <w:rsid w:val="0011024A"/>
    <w:rsid w:val="00110808"/>
    <w:rsid w:val="00110EAF"/>
    <w:rsid w:val="001110AF"/>
    <w:rsid w:val="001113E5"/>
    <w:rsid w:val="00111506"/>
    <w:rsid w:val="00111A25"/>
    <w:rsid w:val="00111B38"/>
    <w:rsid w:val="00111B99"/>
    <w:rsid w:val="00111D12"/>
    <w:rsid w:val="00111DB2"/>
    <w:rsid w:val="00111EC4"/>
    <w:rsid w:val="001120E4"/>
    <w:rsid w:val="00112138"/>
    <w:rsid w:val="0011220C"/>
    <w:rsid w:val="0011225D"/>
    <w:rsid w:val="001122B9"/>
    <w:rsid w:val="001125A4"/>
    <w:rsid w:val="00112926"/>
    <w:rsid w:val="00112BD9"/>
    <w:rsid w:val="00113B73"/>
    <w:rsid w:val="00113CA5"/>
    <w:rsid w:val="001144F2"/>
    <w:rsid w:val="0011478C"/>
    <w:rsid w:val="0011487C"/>
    <w:rsid w:val="00114F13"/>
    <w:rsid w:val="00115007"/>
    <w:rsid w:val="00115263"/>
    <w:rsid w:val="001152D7"/>
    <w:rsid w:val="001153FA"/>
    <w:rsid w:val="00115471"/>
    <w:rsid w:val="00115657"/>
    <w:rsid w:val="00115854"/>
    <w:rsid w:val="00115969"/>
    <w:rsid w:val="001160A6"/>
    <w:rsid w:val="0011618B"/>
    <w:rsid w:val="001166D1"/>
    <w:rsid w:val="0011674F"/>
    <w:rsid w:val="001167BC"/>
    <w:rsid w:val="00116848"/>
    <w:rsid w:val="00116EBD"/>
    <w:rsid w:val="00116FA1"/>
    <w:rsid w:val="001172CA"/>
    <w:rsid w:val="00117607"/>
    <w:rsid w:val="0011775D"/>
    <w:rsid w:val="001177E3"/>
    <w:rsid w:val="00117C48"/>
    <w:rsid w:val="00117D36"/>
    <w:rsid w:val="00117FA7"/>
    <w:rsid w:val="00117FE0"/>
    <w:rsid w:val="00120245"/>
    <w:rsid w:val="00120630"/>
    <w:rsid w:val="00120A55"/>
    <w:rsid w:val="00120A5F"/>
    <w:rsid w:val="00120F45"/>
    <w:rsid w:val="001210CE"/>
    <w:rsid w:val="00121188"/>
    <w:rsid w:val="00121271"/>
    <w:rsid w:val="00121414"/>
    <w:rsid w:val="001214D6"/>
    <w:rsid w:val="00121975"/>
    <w:rsid w:val="0012236F"/>
    <w:rsid w:val="00122527"/>
    <w:rsid w:val="00122A5E"/>
    <w:rsid w:val="00122B79"/>
    <w:rsid w:val="00122F6C"/>
    <w:rsid w:val="00123120"/>
    <w:rsid w:val="00123696"/>
    <w:rsid w:val="00123871"/>
    <w:rsid w:val="001239AE"/>
    <w:rsid w:val="00123A36"/>
    <w:rsid w:val="00123AFF"/>
    <w:rsid w:val="0012405B"/>
    <w:rsid w:val="0012467C"/>
    <w:rsid w:val="001246B6"/>
    <w:rsid w:val="00124B11"/>
    <w:rsid w:val="00124B3E"/>
    <w:rsid w:val="00124B3F"/>
    <w:rsid w:val="00124CE1"/>
    <w:rsid w:val="0012557F"/>
    <w:rsid w:val="00125670"/>
    <w:rsid w:val="00125D46"/>
    <w:rsid w:val="001261AD"/>
    <w:rsid w:val="001264B5"/>
    <w:rsid w:val="001266E6"/>
    <w:rsid w:val="00126811"/>
    <w:rsid w:val="0012757C"/>
    <w:rsid w:val="00127840"/>
    <w:rsid w:val="00127FD7"/>
    <w:rsid w:val="00127FE2"/>
    <w:rsid w:val="00127FEA"/>
    <w:rsid w:val="00130009"/>
    <w:rsid w:val="001302DE"/>
    <w:rsid w:val="001302E3"/>
    <w:rsid w:val="00130843"/>
    <w:rsid w:val="00130934"/>
    <w:rsid w:val="00130ECF"/>
    <w:rsid w:val="00131104"/>
    <w:rsid w:val="00131114"/>
    <w:rsid w:val="00131429"/>
    <w:rsid w:val="00131503"/>
    <w:rsid w:val="00131529"/>
    <w:rsid w:val="00131838"/>
    <w:rsid w:val="00131A24"/>
    <w:rsid w:val="00131B69"/>
    <w:rsid w:val="00131CF7"/>
    <w:rsid w:val="00131D5D"/>
    <w:rsid w:val="00131D85"/>
    <w:rsid w:val="00131F8A"/>
    <w:rsid w:val="001321E2"/>
    <w:rsid w:val="001321FF"/>
    <w:rsid w:val="001328C4"/>
    <w:rsid w:val="00132904"/>
    <w:rsid w:val="00132B84"/>
    <w:rsid w:val="00132C75"/>
    <w:rsid w:val="00132CE9"/>
    <w:rsid w:val="00133063"/>
    <w:rsid w:val="001331DC"/>
    <w:rsid w:val="0013345D"/>
    <w:rsid w:val="001338CD"/>
    <w:rsid w:val="00133A7A"/>
    <w:rsid w:val="00133A92"/>
    <w:rsid w:val="00133AD5"/>
    <w:rsid w:val="00133F70"/>
    <w:rsid w:val="001346EB"/>
    <w:rsid w:val="00135176"/>
    <w:rsid w:val="001353C2"/>
    <w:rsid w:val="00135501"/>
    <w:rsid w:val="00135767"/>
    <w:rsid w:val="00135851"/>
    <w:rsid w:val="001359E4"/>
    <w:rsid w:val="00135B02"/>
    <w:rsid w:val="00135D68"/>
    <w:rsid w:val="00135D80"/>
    <w:rsid w:val="00135E98"/>
    <w:rsid w:val="00135F39"/>
    <w:rsid w:val="00135F7A"/>
    <w:rsid w:val="001361B3"/>
    <w:rsid w:val="00136322"/>
    <w:rsid w:val="00136378"/>
    <w:rsid w:val="0013659A"/>
    <w:rsid w:val="00136640"/>
    <w:rsid w:val="001367B4"/>
    <w:rsid w:val="0013681C"/>
    <w:rsid w:val="00136A69"/>
    <w:rsid w:val="00136B6C"/>
    <w:rsid w:val="0013758A"/>
    <w:rsid w:val="0013788C"/>
    <w:rsid w:val="00137BDD"/>
    <w:rsid w:val="00137E66"/>
    <w:rsid w:val="0014009D"/>
    <w:rsid w:val="00140B2B"/>
    <w:rsid w:val="00140CF9"/>
    <w:rsid w:val="00140D02"/>
    <w:rsid w:val="00140DFF"/>
    <w:rsid w:val="001411E6"/>
    <w:rsid w:val="00141234"/>
    <w:rsid w:val="00141293"/>
    <w:rsid w:val="0014168E"/>
    <w:rsid w:val="0014168F"/>
    <w:rsid w:val="001416B6"/>
    <w:rsid w:val="00141980"/>
    <w:rsid w:val="001419E7"/>
    <w:rsid w:val="00141FB9"/>
    <w:rsid w:val="001421BB"/>
    <w:rsid w:val="00142540"/>
    <w:rsid w:val="00142757"/>
    <w:rsid w:val="0014288A"/>
    <w:rsid w:val="00142D40"/>
    <w:rsid w:val="00142E78"/>
    <w:rsid w:val="00142F2D"/>
    <w:rsid w:val="001430F0"/>
    <w:rsid w:val="0014335F"/>
    <w:rsid w:val="001433A1"/>
    <w:rsid w:val="00143480"/>
    <w:rsid w:val="0014355C"/>
    <w:rsid w:val="00143DBE"/>
    <w:rsid w:val="00144294"/>
    <w:rsid w:val="0014491B"/>
    <w:rsid w:val="00144BC9"/>
    <w:rsid w:val="00144EE2"/>
    <w:rsid w:val="00144F8D"/>
    <w:rsid w:val="0014501E"/>
    <w:rsid w:val="00145072"/>
    <w:rsid w:val="001450AD"/>
    <w:rsid w:val="0014520C"/>
    <w:rsid w:val="00145707"/>
    <w:rsid w:val="00145F02"/>
    <w:rsid w:val="00145FBD"/>
    <w:rsid w:val="0014600A"/>
    <w:rsid w:val="0014629B"/>
    <w:rsid w:val="001462F7"/>
    <w:rsid w:val="001463A1"/>
    <w:rsid w:val="0014679C"/>
    <w:rsid w:val="00146823"/>
    <w:rsid w:val="001469E3"/>
    <w:rsid w:val="00146CA8"/>
    <w:rsid w:val="00146F0C"/>
    <w:rsid w:val="00146F5C"/>
    <w:rsid w:val="00147200"/>
    <w:rsid w:val="00147796"/>
    <w:rsid w:val="001479DF"/>
    <w:rsid w:val="00147BE5"/>
    <w:rsid w:val="00147E92"/>
    <w:rsid w:val="00147EC2"/>
    <w:rsid w:val="00150086"/>
    <w:rsid w:val="0015016B"/>
    <w:rsid w:val="001501F7"/>
    <w:rsid w:val="00150394"/>
    <w:rsid w:val="0015049C"/>
    <w:rsid w:val="00150709"/>
    <w:rsid w:val="00150C74"/>
    <w:rsid w:val="00150C9B"/>
    <w:rsid w:val="00150CED"/>
    <w:rsid w:val="00150D77"/>
    <w:rsid w:val="00151023"/>
    <w:rsid w:val="001512A9"/>
    <w:rsid w:val="0015182E"/>
    <w:rsid w:val="00151A8D"/>
    <w:rsid w:val="00151B05"/>
    <w:rsid w:val="00151BE5"/>
    <w:rsid w:val="00151C76"/>
    <w:rsid w:val="00151FC5"/>
    <w:rsid w:val="0015215C"/>
    <w:rsid w:val="00152284"/>
    <w:rsid w:val="0015268A"/>
    <w:rsid w:val="00152705"/>
    <w:rsid w:val="00152B89"/>
    <w:rsid w:val="001532B4"/>
    <w:rsid w:val="001532DD"/>
    <w:rsid w:val="00153490"/>
    <w:rsid w:val="0015365F"/>
    <w:rsid w:val="00153A4A"/>
    <w:rsid w:val="00153C7B"/>
    <w:rsid w:val="00153E8D"/>
    <w:rsid w:val="00153F4D"/>
    <w:rsid w:val="001542DB"/>
    <w:rsid w:val="0015439F"/>
    <w:rsid w:val="001545B1"/>
    <w:rsid w:val="001549D4"/>
    <w:rsid w:val="00154AD1"/>
    <w:rsid w:val="00154C6A"/>
    <w:rsid w:val="00154EC9"/>
    <w:rsid w:val="00154ECF"/>
    <w:rsid w:val="00155146"/>
    <w:rsid w:val="001551D0"/>
    <w:rsid w:val="00155242"/>
    <w:rsid w:val="001554EA"/>
    <w:rsid w:val="00155544"/>
    <w:rsid w:val="00155549"/>
    <w:rsid w:val="00155694"/>
    <w:rsid w:val="001557D7"/>
    <w:rsid w:val="00155907"/>
    <w:rsid w:val="00155ABC"/>
    <w:rsid w:val="00155BA3"/>
    <w:rsid w:val="00155C25"/>
    <w:rsid w:val="00155D0F"/>
    <w:rsid w:val="0015616C"/>
    <w:rsid w:val="00156214"/>
    <w:rsid w:val="00156293"/>
    <w:rsid w:val="001562CE"/>
    <w:rsid w:val="00157254"/>
    <w:rsid w:val="0015737C"/>
    <w:rsid w:val="00157395"/>
    <w:rsid w:val="00157421"/>
    <w:rsid w:val="0015784C"/>
    <w:rsid w:val="0015795A"/>
    <w:rsid w:val="00157BA9"/>
    <w:rsid w:val="00157D0D"/>
    <w:rsid w:val="00157EF0"/>
    <w:rsid w:val="001603BC"/>
    <w:rsid w:val="001606A8"/>
    <w:rsid w:val="00160971"/>
    <w:rsid w:val="00160BAB"/>
    <w:rsid w:val="00160C5E"/>
    <w:rsid w:val="00160E1D"/>
    <w:rsid w:val="00161061"/>
    <w:rsid w:val="0016146D"/>
    <w:rsid w:val="001615CA"/>
    <w:rsid w:val="001615D2"/>
    <w:rsid w:val="00161937"/>
    <w:rsid w:val="00161AEA"/>
    <w:rsid w:val="00161B93"/>
    <w:rsid w:val="00162382"/>
    <w:rsid w:val="0016272E"/>
    <w:rsid w:val="00162932"/>
    <w:rsid w:val="00162E9D"/>
    <w:rsid w:val="00163495"/>
    <w:rsid w:val="00163A81"/>
    <w:rsid w:val="00163ACD"/>
    <w:rsid w:val="00163F8B"/>
    <w:rsid w:val="00164234"/>
    <w:rsid w:val="00164516"/>
    <w:rsid w:val="00164694"/>
    <w:rsid w:val="00164877"/>
    <w:rsid w:val="00164916"/>
    <w:rsid w:val="00164E90"/>
    <w:rsid w:val="00164F35"/>
    <w:rsid w:val="00164F75"/>
    <w:rsid w:val="001651EC"/>
    <w:rsid w:val="00165322"/>
    <w:rsid w:val="00165614"/>
    <w:rsid w:val="0016574B"/>
    <w:rsid w:val="00165DE5"/>
    <w:rsid w:val="00165DE9"/>
    <w:rsid w:val="00165E1E"/>
    <w:rsid w:val="00166205"/>
    <w:rsid w:val="001663E3"/>
    <w:rsid w:val="0016647F"/>
    <w:rsid w:val="001664E7"/>
    <w:rsid w:val="001666CD"/>
    <w:rsid w:val="00166A44"/>
    <w:rsid w:val="00166B1C"/>
    <w:rsid w:val="00167051"/>
    <w:rsid w:val="001672AF"/>
    <w:rsid w:val="00167524"/>
    <w:rsid w:val="00167622"/>
    <w:rsid w:val="00167655"/>
    <w:rsid w:val="00167E4F"/>
    <w:rsid w:val="00167F8D"/>
    <w:rsid w:val="00167FD8"/>
    <w:rsid w:val="00170154"/>
    <w:rsid w:val="00170578"/>
    <w:rsid w:val="001707D2"/>
    <w:rsid w:val="00170A3D"/>
    <w:rsid w:val="00171266"/>
    <w:rsid w:val="0017132D"/>
    <w:rsid w:val="00171579"/>
    <w:rsid w:val="001719A8"/>
    <w:rsid w:val="00171DF5"/>
    <w:rsid w:val="00171FD6"/>
    <w:rsid w:val="001720FF"/>
    <w:rsid w:val="001723A1"/>
    <w:rsid w:val="001723DB"/>
    <w:rsid w:val="001724BC"/>
    <w:rsid w:val="001724ED"/>
    <w:rsid w:val="00172511"/>
    <w:rsid w:val="001725C3"/>
    <w:rsid w:val="00172612"/>
    <w:rsid w:val="001727E6"/>
    <w:rsid w:val="0017290D"/>
    <w:rsid w:val="00172B5B"/>
    <w:rsid w:val="00172BBC"/>
    <w:rsid w:val="00172CA9"/>
    <w:rsid w:val="00172DB4"/>
    <w:rsid w:val="00172F72"/>
    <w:rsid w:val="001731B5"/>
    <w:rsid w:val="00173593"/>
    <w:rsid w:val="001736A5"/>
    <w:rsid w:val="00173A9E"/>
    <w:rsid w:val="00173AA0"/>
    <w:rsid w:val="00173CFF"/>
    <w:rsid w:val="00173ECD"/>
    <w:rsid w:val="00173F53"/>
    <w:rsid w:val="00174461"/>
    <w:rsid w:val="001744E9"/>
    <w:rsid w:val="0017465F"/>
    <w:rsid w:val="00174CD7"/>
    <w:rsid w:val="00175006"/>
    <w:rsid w:val="001750D9"/>
    <w:rsid w:val="001751E9"/>
    <w:rsid w:val="001751EB"/>
    <w:rsid w:val="00175255"/>
    <w:rsid w:val="0017542B"/>
    <w:rsid w:val="001754F9"/>
    <w:rsid w:val="00175630"/>
    <w:rsid w:val="001759C3"/>
    <w:rsid w:val="00175D26"/>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8DC"/>
    <w:rsid w:val="00177A60"/>
    <w:rsid w:val="00180048"/>
    <w:rsid w:val="0018042B"/>
    <w:rsid w:val="0018052D"/>
    <w:rsid w:val="0018064D"/>
    <w:rsid w:val="00180729"/>
    <w:rsid w:val="00180BAA"/>
    <w:rsid w:val="00180C7A"/>
    <w:rsid w:val="00180CE0"/>
    <w:rsid w:val="00180FC7"/>
    <w:rsid w:val="001811A5"/>
    <w:rsid w:val="00181455"/>
    <w:rsid w:val="0018161B"/>
    <w:rsid w:val="001816C2"/>
    <w:rsid w:val="001817E4"/>
    <w:rsid w:val="001818BC"/>
    <w:rsid w:val="00181909"/>
    <w:rsid w:val="00181AD8"/>
    <w:rsid w:val="00181BBA"/>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1D0"/>
    <w:rsid w:val="0018422E"/>
    <w:rsid w:val="00184388"/>
    <w:rsid w:val="00184392"/>
    <w:rsid w:val="00184551"/>
    <w:rsid w:val="0018468A"/>
    <w:rsid w:val="00184867"/>
    <w:rsid w:val="00184A11"/>
    <w:rsid w:val="00184F5E"/>
    <w:rsid w:val="00185178"/>
    <w:rsid w:val="0018525D"/>
    <w:rsid w:val="001852D2"/>
    <w:rsid w:val="0018534A"/>
    <w:rsid w:val="00185456"/>
    <w:rsid w:val="00185A4D"/>
    <w:rsid w:val="00185AB1"/>
    <w:rsid w:val="00185BD8"/>
    <w:rsid w:val="00185D80"/>
    <w:rsid w:val="00185DDC"/>
    <w:rsid w:val="00186403"/>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DE8"/>
    <w:rsid w:val="00190F7C"/>
    <w:rsid w:val="00190F80"/>
    <w:rsid w:val="00191031"/>
    <w:rsid w:val="001912DD"/>
    <w:rsid w:val="001912DE"/>
    <w:rsid w:val="001913B9"/>
    <w:rsid w:val="001914D1"/>
    <w:rsid w:val="00191569"/>
    <w:rsid w:val="00191698"/>
    <w:rsid w:val="00191E78"/>
    <w:rsid w:val="00191E9B"/>
    <w:rsid w:val="00191FBC"/>
    <w:rsid w:val="0019205A"/>
    <w:rsid w:val="0019222C"/>
    <w:rsid w:val="001922A3"/>
    <w:rsid w:val="001923ED"/>
    <w:rsid w:val="001925DC"/>
    <w:rsid w:val="001925F1"/>
    <w:rsid w:val="00192681"/>
    <w:rsid w:val="0019276B"/>
    <w:rsid w:val="00192850"/>
    <w:rsid w:val="00192CDE"/>
    <w:rsid w:val="001935CB"/>
    <w:rsid w:val="00193690"/>
    <w:rsid w:val="00193B72"/>
    <w:rsid w:val="00193D5F"/>
    <w:rsid w:val="00193DA9"/>
    <w:rsid w:val="00193F6F"/>
    <w:rsid w:val="00194165"/>
    <w:rsid w:val="0019422D"/>
    <w:rsid w:val="001944B2"/>
    <w:rsid w:val="00194674"/>
    <w:rsid w:val="00194758"/>
    <w:rsid w:val="0019489E"/>
    <w:rsid w:val="00194F9B"/>
    <w:rsid w:val="00195253"/>
    <w:rsid w:val="0019533E"/>
    <w:rsid w:val="00195388"/>
    <w:rsid w:val="0019570A"/>
    <w:rsid w:val="00195944"/>
    <w:rsid w:val="001959AD"/>
    <w:rsid w:val="0019606F"/>
    <w:rsid w:val="0019659A"/>
    <w:rsid w:val="001965F0"/>
    <w:rsid w:val="0019672E"/>
    <w:rsid w:val="00196824"/>
    <w:rsid w:val="0019687C"/>
    <w:rsid w:val="00196903"/>
    <w:rsid w:val="00196C39"/>
    <w:rsid w:val="00196F1E"/>
    <w:rsid w:val="00196F63"/>
    <w:rsid w:val="0019703A"/>
    <w:rsid w:val="0019736B"/>
    <w:rsid w:val="0019773A"/>
    <w:rsid w:val="0019782D"/>
    <w:rsid w:val="00197BA5"/>
    <w:rsid w:val="00197DF9"/>
    <w:rsid w:val="00197E3A"/>
    <w:rsid w:val="00197F89"/>
    <w:rsid w:val="001A0056"/>
    <w:rsid w:val="001A01FA"/>
    <w:rsid w:val="001A0223"/>
    <w:rsid w:val="001A0419"/>
    <w:rsid w:val="001A046C"/>
    <w:rsid w:val="001A05F9"/>
    <w:rsid w:val="001A0AA2"/>
    <w:rsid w:val="001A0D10"/>
    <w:rsid w:val="001A0F54"/>
    <w:rsid w:val="001A130B"/>
    <w:rsid w:val="001A1702"/>
    <w:rsid w:val="001A175F"/>
    <w:rsid w:val="001A1807"/>
    <w:rsid w:val="001A19DB"/>
    <w:rsid w:val="001A204D"/>
    <w:rsid w:val="001A2590"/>
    <w:rsid w:val="001A2862"/>
    <w:rsid w:val="001A2C68"/>
    <w:rsid w:val="001A2DE5"/>
    <w:rsid w:val="001A2F38"/>
    <w:rsid w:val="001A30A2"/>
    <w:rsid w:val="001A311E"/>
    <w:rsid w:val="001A340F"/>
    <w:rsid w:val="001A371B"/>
    <w:rsid w:val="001A3741"/>
    <w:rsid w:val="001A3AC1"/>
    <w:rsid w:val="001A3C40"/>
    <w:rsid w:val="001A3D2D"/>
    <w:rsid w:val="001A3D54"/>
    <w:rsid w:val="001A3D88"/>
    <w:rsid w:val="001A3E2A"/>
    <w:rsid w:val="001A3ED6"/>
    <w:rsid w:val="001A40D9"/>
    <w:rsid w:val="001A41CB"/>
    <w:rsid w:val="001A4B90"/>
    <w:rsid w:val="001A4C82"/>
    <w:rsid w:val="001A4CD7"/>
    <w:rsid w:val="001A4D22"/>
    <w:rsid w:val="001A4E34"/>
    <w:rsid w:val="001A4FC7"/>
    <w:rsid w:val="001A50A5"/>
    <w:rsid w:val="001A5103"/>
    <w:rsid w:val="001A5393"/>
    <w:rsid w:val="001A5448"/>
    <w:rsid w:val="001A547B"/>
    <w:rsid w:val="001A596A"/>
    <w:rsid w:val="001A597C"/>
    <w:rsid w:val="001A5E21"/>
    <w:rsid w:val="001A606C"/>
    <w:rsid w:val="001A62CC"/>
    <w:rsid w:val="001A65A8"/>
    <w:rsid w:val="001A6A7B"/>
    <w:rsid w:val="001A6C15"/>
    <w:rsid w:val="001A6C54"/>
    <w:rsid w:val="001A6D5F"/>
    <w:rsid w:val="001A70BB"/>
    <w:rsid w:val="001A74A4"/>
    <w:rsid w:val="001A7D49"/>
    <w:rsid w:val="001A7F36"/>
    <w:rsid w:val="001B02AB"/>
    <w:rsid w:val="001B06C8"/>
    <w:rsid w:val="001B095D"/>
    <w:rsid w:val="001B0B27"/>
    <w:rsid w:val="001B0C96"/>
    <w:rsid w:val="001B10FB"/>
    <w:rsid w:val="001B123E"/>
    <w:rsid w:val="001B12DB"/>
    <w:rsid w:val="001B13FB"/>
    <w:rsid w:val="001B1B39"/>
    <w:rsid w:val="001B1C8E"/>
    <w:rsid w:val="001B1D41"/>
    <w:rsid w:val="001B20F1"/>
    <w:rsid w:val="001B2572"/>
    <w:rsid w:val="001B25FD"/>
    <w:rsid w:val="001B26CD"/>
    <w:rsid w:val="001B277A"/>
    <w:rsid w:val="001B2992"/>
    <w:rsid w:val="001B2AEB"/>
    <w:rsid w:val="001B2B97"/>
    <w:rsid w:val="001B2BB4"/>
    <w:rsid w:val="001B2C3D"/>
    <w:rsid w:val="001B2D41"/>
    <w:rsid w:val="001B2E70"/>
    <w:rsid w:val="001B30CC"/>
    <w:rsid w:val="001B313C"/>
    <w:rsid w:val="001B3262"/>
    <w:rsid w:val="001B32CB"/>
    <w:rsid w:val="001B34B6"/>
    <w:rsid w:val="001B354D"/>
    <w:rsid w:val="001B3887"/>
    <w:rsid w:val="001B38B2"/>
    <w:rsid w:val="001B38B3"/>
    <w:rsid w:val="001B3B69"/>
    <w:rsid w:val="001B3C04"/>
    <w:rsid w:val="001B3E1F"/>
    <w:rsid w:val="001B3E77"/>
    <w:rsid w:val="001B3FEB"/>
    <w:rsid w:val="001B4036"/>
    <w:rsid w:val="001B4373"/>
    <w:rsid w:val="001B446A"/>
    <w:rsid w:val="001B44A4"/>
    <w:rsid w:val="001B4A2F"/>
    <w:rsid w:val="001B4B43"/>
    <w:rsid w:val="001B4C27"/>
    <w:rsid w:val="001B4DAE"/>
    <w:rsid w:val="001B5112"/>
    <w:rsid w:val="001B57EF"/>
    <w:rsid w:val="001B5974"/>
    <w:rsid w:val="001B59ED"/>
    <w:rsid w:val="001B5A8F"/>
    <w:rsid w:val="001B5B73"/>
    <w:rsid w:val="001B65E6"/>
    <w:rsid w:val="001B6625"/>
    <w:rsid w:val="001B66FD"/>
    <w:rsid w:val="001B68C8"/>
    <w:rsid w:val="001B6F97"/>
    <w:rsid w:val="001B6FAA"/>
    <w:rsid w:val="001B6FB4"/>
    <w:rsid w:val="001B703A"/>
    <w:rsid w:val="001B7187"/>
    <w:rsid w:val="001B71B9"/>
    <w:rsid w:val="001B7385"/>
    <w:rsid w:val="001B771F"/>
    <w:rsid w:val="001B775C"/>
    <w:rsid w:val="001B7A49"/>
    <w:rsid w:val="001B7BD1"/>
    <w:rsid w:val="001B7D68"/>
    <w:rsid w:val="001B7F98"/>
    <w:rsid w:val="001C01C9"/>
    <w:rsid w:val="001C02C9"/>
    <w:rsid w:val="001C02F8"/>
    <w:rsid w:val="001C06AE"/>
    <w:rsid w:val="001C0992"/>
    <w:rsid w:val="001C0BA7"/>
    <w:rsid w:val="001C0F33"/>
    <w:rsid w:val="001C0FAE"/>
    <w:rsid w:val="001C11DE"/>
    <w:rsid w:val="001C148D"/>
    <w:rsid w:val="001C1607"/>
    <w:rsid w:val="001C16FD"/>
    <w:rsid w:val="001C1937"/>
    <w:rsid w:val="001C1A08"/>
    <w:rsid w:val="001C1BC1"/>
    <w:rsid w:val="001C1CD2"/>
    <w:rsid w:val="001C1EF7"/>
    <w:rsid w:val="001C1FE0"/>
    <w:rsid w:val="001C285B"/>
    <w:rsid w:val="001C289A"/>
    <w:rsid w:val="001C2A89"/>
    <w:rsid w:val="001C2ADC"/>
    <w:rsid w:val="001C2BC9"/>
    <w:rsid w:val="001C2D37"/>
    <w:rsid w:val="001C2DE9"/>
    <w:rsid w:val="001C37E1"/>
    <w:rsid w:val="001C380E"/>
    <w:rsid w:val="001C3870"/>
    <w:rsid w:val="001C3AAE"/>
    <w:rsid w:val="001C3CFB"/>
    <w:rsid w:val="001C3E8B"/>
    <w:rsid w:val="001C4033"/>
    <w:rsid w:val="001C42BA"/>
    <w:rsid w:val="001C42EB"/>
    <w:rsid w:val="001C45D2"/>
    <w:rsid w:val="001C4835"/>
    <w:rsid w:val="001C48FB"/>
    <w:rsid w:val="001C49E4"/>
    <w:rsid w:val="001C4AD7"/>
    <w:rsid w:val="001C4C0D"/>
    <w:rsid w:val="001C4ED8"/>
    <w:rsid w:val="001C524F"/>
    <w:rsid w:val="001C5504"/>
    <w:rsid w:val="001C558B"/>
    <w:rsid w:val="001C57B1"/>
    <w:rsid w:val="001C5930"/>
    <w:rsid w:val="001C5CC8"/>
    <w:rsid w:val="001C5DD2"/>
    <w:rsid w:val="001C5EE4"/>
    <w:rsid w:val="001C5F7B"/>
    <w:rsid w:val="001C5F83"/>
    <w:rsid w:val="001C61D7"/>
    <w:rsid w:val="001C62D3"/>
    <w:rsid w:val="001C63C7"/>
    <w:rsid w:val="001C6489"/>
    <w:rsid w:val="001C654B"/>
    <w:rsid w:val="001C68C7"/>
    <w:rsid w:val="001C6B08"/>
    <w:rsid w:val="001C6B50"/>
    <w:rsid w:val="001C6E0E"/>
    <w:rsid w:val="001C6F5A"/>
    <w:rsid w:val="001C75A4"/>
    <w:rsid w:val="001C7A73"/>
    <w:rsid w:val="001C7C0D"/>
    <w:rsid w:val="001D02E1"/>
    <w:rsid w:val="001D04CB"/>
    <w:rsid w:val="001D0E08"/>
    <w:rsid w:val="001D120F"/>
    <w:rsid w:val="001D135C"/>
    <w:rsid w:val="001D1A10"/>
    <w:rsid w:val="001D1B2D"/>
    <w:rsid w:val="001D1B4D"/>
    <w:rsid w:val="001D1D55"/>
    <w:rsid w:val="001D1E02"/>
    <w:rsid w:val="001D1F8E"/>
    <w:rsid w:val="001D21A9"/>
    <w:rsid w:val="001D22DA"/>
    <w:rsid w:val="001D2425"/>
    <w:rsid w:val="001D2483"/>
    <w:rsid w:val="001D252E"/>
    <w:rsid w:val="001D260E"/>
    <w:rsid w:val="001D27C2"/>
    <w:rsid w:val="001D28C6"/>
    <w:rsid w:val="001D28FE"/>
    <w:rsid w:val="001D2919"/>
    <w:rsid w:val="001D292F"/>
    <w:rsid w:val="001D2980"/>
    <w:rsid w:val="001D2A61"/>
    <w:rsid w:val="001D2B86"/>
    <w:rsid w:val="001D2C59"/>
    <w:rsid w:val="001D30E5"/>
    <w:rsid w:val="001D33AD"/>
    <w:rsid w:val="001D33EB"/>
    <w:rsid w:val="001D360B"/>
    <w:rsid w:val="001D371A"/>
    <w:rsid w:val="001D3818"/>
    <w:rsid w:val="001D3BFB"/>
    <w:rsid w:val="001D3C60"/>
    <w:rsid w:val="001D3C7D"/>
    <w:rsid w:val="001D3DDA"/>
    <w:rsid w:val="001D4013"/>
    <w:rsid w:val="001D4097"/>
    <w:rsid w:val="001D42F4"/>
    <w:rsid w:val="001D4557"/>
    <w:rsid w:val="001D491E"/>
    <w:rsid w:val="001D4921"/>
    <w:rsid w:val="001D4A8E"/>
    <w:rsid w:val="001D4AF4"/>
    <w:rsid w:val="001D4B38"/>
    <w:rsid w:val="001D5150"/>
    <w:rsid w:val="001D51DF"/>
    <w:rsid w:val="001D5267"/>
    <w:rsid w:val="001D54CF"/>
    <w:rsid w:val="001D5817"/>
    <w:rsid w:val="001D59AA"/>
    <w:rsid w:val="001D5A30"/>
    <w:rsid w:val="001D5EB7"/>
    <w:rsid w:val="001D68B0"/>
    <w:rsid w:val="001D6ABF"/>
    <w:rsid w:val="001D6C52"/>
    <w:rsid w:val="001D6C5A"/>
    <w:rsid w:val="001D6E83"/>
    <w:rsid w:val="001D6E91"/>
    <w:rsid w:val="001D6EBD"/>
    <w:rsid w:val="001D6FCC"/>
    <w:rsid w:val="001D6FD0"/>
    <w:rsid w:val="001D708A"/>
    <w:rsid w:val="001D71E5"/>
    <w:rsid w:val="001D730B"/>
    <w:rsid w:val="001D78D8"/>
    <w:rsid w:val="001D7A80"/>
    <w:rsid w:val="001D7B0C"/>
    <w:rsid w:val="001D7E0B"/>
    <w:rsid w:val="001E032E"/>
    <w:rsid w:val="001E0545"/>
    <w:rsid w:val="001E058D"/>
    <w:rsid w:val="001E07DC"/>
    <w:rsid w:val="001E082B"/>
    <w:rsid w:val="001E0CD9"/>
    <w:rsid w:val="001E0E1E"/>
    <w:rsid w:val="001E1151"/>
    <w:rsid w:val="001E1A59"/>
    <w:rsid w:val="001E1ACD"/>
    <w:rsid w:val="001E2305"/>
    <w:rsid w:val="001E28A4"/>
    <w:rsid w:val="001E2AD4"/>
    <w:rsid w:val="001E2DEC"/>
    <w:rsid w:val="001E2F51"/>
    <w:rsid w:val="001E301D"/>
    <w:rsid w:val="001E3466"/>
    <w:rsid w:val="001E353D"/>
    <w:rsid w:val="001E3795"/>
    <w:rsid w:val="001E38A1"/>
    <w:rsid w:val="001E393F"/>
    <w:rsid w:val="001E40A4"/>
    <w:rsid w:val="001E40CE"/>
    <w:rsid w:val="001E421A"/>
    <w:rsid w:val="001E4282"/>
    <w:rsid w:val="001E42AC"/>
    <w:rsid w:val="001E42D7"/>
    <w:rsid w:val="001E4340"/>
    <w:rsid w:val="001E4B78"/>
    <w:rsid w:val="001E4D34"/>
    <w:rsid w:val="001E4F6D"/>
    <w:rsid w:val="001E5512"/>
    <w:rsid w:val="001E598E"/>
    <w:rsid w:val="001E6037"/>
    <w:rsid w:val="001E62D2"/>
    <w:rsid w:val="001E641A"/>
    <w:rsid w:val="001E6BB3"/>
    <w:rsid w:val="001E6C26"/>
    <w:rsid w:val="001E6FC3"/>
    <w:rsid w:val="001E71B9"/>
    <w:rsid w:val="001E7522"/>
    <w:rsid w:val="001E763D"/>
    <w:rsid w:val="001E7814"/>
    <w:rsid w:val="001E7884"/>
    <w:rsid w:val="001E78AD"/>
    <w:rsid w:val="001E7D41"/>
    <w:rsid w:val="001E7ECC"/>
    <w:rsid w:val="001E7F94"/>
    <w:rsid w:val="001F030E"/>
    <w:rsid w:val="001F0515"/>
    <w:rsid w:val="001F089D"/>
    <w:rsid w:val="001F0A0C"/>
    <w:rsid w:val="001F0B5E"/>
    <w:rsid w:val="001F104F"/>
    <w:rsid w:val="001F1154"/>
    <w:rsid w:val="001F1610"/>
    <w:rsid w:val="001F1A26"/>
    <w:rsid w:val="001F1D3C"/>
    <w:rsid w:val="001F1EA2"/>
    <w:rsid w:val="001F23E9"/>
    <w:rsid w:val="001F24D5"/>
    <w:rsid w:val="001F25B1"/>
    <w:rsid w:val="001F26B7"/>
    <w:rsid w:val="001F26CD"/>
    <w:rsid w:val="001F2770"/>
    <w:rsid w:val="001F29D1"/>
    <w:rsid w:val="001F2A2F"/>
    <w:rsid w:val="001F2AF3"/>
    <w:rsid w:val="001F2B16"/>
    <w:rsid w:val="001F2D7A"/>
    <w:rsid w:val="001F2F17"/>
    <w:rsid w:val="001F316B"/>
    <w:rsid w:val="001F330C"/>
    <w:rsid w:val="001F340E"/>
    <w:rsid w:val="001F3C1C"/>
    <w:rsid w:val="001F3D88"/>
    <w:rsid w:val="001F3DD9"/>
    <w:rsid w:val="001F4045"/>
    <w:rsid w:val="001F416B"/>
    <w:rsid w:val="001F41B8"/>
    <w:rsid w:val="001F42EE"/>
    <w:rsid w:val="001F442F"/>
    <w:rsid w:val="001F469D"/>
    <w:rsid w:val="001F4834"/>
    <w:rsid w:val="001F4856"/>
    <w:rsid w:val="001F4B51"/>
    <w:rsid w:val="001F4D32"/>
    <w:rsid w:val="001F4ED8"/>
    <w:rsid w:val="001F4FF5"/>
    <w:rsid w:val="001F532D"/>
    <w:rsid w:val="001F53FC"/>
    <w:rsid w:val="001F5411"/>
    <w:rsid w:val="001F55BE"/>
    <w:rsid w:val="001F5621"/>
    <w:rsid w:val="001F5658"/>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4FC"/>
    <w:rsid w:val="001F7814"/>
    <w:rsid w:val="001F7C1E"/>
    <w:rsid w:val="001F7D04"/>
    <w:rsid w:val="0020002A"/>
    <w:rsid w:val="00200717"/>
    <w:rsid w:val="002007A4"/>
    <w:rsid w:val="0020087F"/>
    <w:rsid w:val="00200AFA"/>
    <w:rsid w:val="00200B05"/>
    <w:rsid w:val="00200BCA"/>
    <w:rsid w:val="00200C79"/>
    <w:rsid w:val="00200C81"/>
    <w:rsid w:val="00200E54"/>
    <w:rsid w:val="00200EA2"/>
    <w:rsid w:val="002013F6"/>
    <w:rsid w:val="0020144E"/>
    <w:rsid w:val="0020165E"/>
    <w:rsid w:val="00201E04"/>
    <w:rsid w:val="00201F27"/>
    <w:rsid w:val="00202090"/>
    <w:rsid w:val="00202171"/>
    <w:rsid w:val="002027EA"/>
    <w:rsid w:val="00202AED"/>
    <w:rsid w:val="00202BAD"/>
    <w:rsid w:val="00203175"/>
    <w:rsid w:val="0020327C"/>
    <w:rsid w:val="0020348B"/>
    <w:rsid w:val="00203660"/>
    <w:rsid w:val="0020377B"/>
    <w:rsid w:val="00203A0C"/>
    <w:rsid w:val="00203AFB"/>
    <w:rsid w:val="00203C2A"/>
    <w:rsid w:val="00203F84"/>
    <w:rsid w:val="00203FE8"/>
    <w:rsid w:val="002041ED"/>
    <w:rsid w:val="002042EE"/>
    <w:rsid w:val="002043A5"/>
    <w:rsid w:val="002045CD"/>
    <w:rsid w:val="002049D5"/>
    <w:rsid w:val="00204B06"/>
    <w:rsid w:val="00204D02"/>
    <w:rsid w:val="00204DB2"/>
    <w:rsid w:val="0020555E"/>
    <w:rsid w:val="00205C47"/>
    <w:rsid w:val="00206217"/>
    <w:rsid w:val="0020622E"/>
    <w:rsid w:val="0020637C"/>
    <w:rsid w:val="00206448"/>
    <w:rsid w:val="0020744F"/>
    <w:rsid w:val="0020746F"/>
    <w:rsid w:val="002074D0"/>
    <w:rsid w:val="00207591"/>
    <w:rsid w:val="002076F1"/>
    <w:rsid w:val="002077C0"/>
    <w:rsid w:val="00207B54"/>
    <w:rsid w:val="00207C49"/>
    <w:rsid w:val="002105CF"/>
    <w:rsid w:val="00210754"/>
    <w:rsid w:val="0021080D"/>
    <w:rsid w:val="00210B76"/>
    <w:rsid w:val="00210FE7"/>
    <w:rsid w:val="00211017"/>
    <w:rsid w:val="0021146C"/>
    <w:rsid w:val="0021156B"/>
    <w:rsid w:val="0021156E"/>
    <w:rsid w:val="00211813"/>
    <w:rsid w:val="00212064"/>
    <w:rsid w:val="0021207A"/>
    <w:rsid w:val="00212131"/>
    <w:rsid w:val="002122FA"/>
    <w:rsid w:val="002123E7"/>
    <w:rsid w:val="00212447"/>
    <w:rsid w:val="002126E1"/>
    <w:rsid w:val="00213711"/>
    <w:rsid w:val="00213827"/>
    <w:rsid w:val="00213CA5"/>
    <w:rsid w:val="0021417E"/>
    <w:rsid w:val="0021460B"/>
    <w:rsid w:val="00214958"/>
    <w:rsid w:val="00214C81"/>
    <w:rsid w:val="0021506F"/>
    <w:rsid w:val="00215106"/>
    <w:rsid w:val="002154CD"/>
    <w:rsid w:val="002155C0"/>
    <w:rsid w:val="002155FA"/>
    <w:rsid w:val="00215643"/>
    <w:rsid w:val="0021564B"/>
    <w:rsid w:val="00215945"/>
    <w:rsid w:val="00215984"/>
    <w:rsid w:val="00215A03"/>
    <w:rsid w:val="00215BB7"/>
    <w:rsid w:val="0021680A"/>
    <w:rsid w:val="0021681A"/>
    <w:rsid w:val="0021697A"/>
    <w:rsid w:val="002169F8"/>
    <w:rsid w:val="00216A57"/>
    <w:rsid w:val="00216E6E"/>
    <w:rsid w:val="002170E2"/>
    <w:rsid w:val="00217355"/>
    <w:rsid w:val="002176A6"/>
    <w:rsid w:val="00217B9A"/>
    <w:rsid w:val="00217D09"/>
    <w:rsid w:val="00217E0D"/>
    <w:rsid w:val="00220123"/>
    <w:rsid w:val="00220533"/>
    <w:rsid w:val="002206A8"/>
    <w:rsid w:val="00221267"/>
    <w:rsid w:val="002214B3"/>
    <w:rsid w:val="00221A81"/>
    <w:rsid w:val="00221EE8"/>
    <w:rsid w:val="0022207C"/>
    <w:rsid w:val="00222287"/>
    <w:rsid w:val="002223F6"/>
    <w:rsid w:val="00222A2D"/>
    <w:rsid w:val="00222FAA"/>
    <w:rsid w:val="00223A0C"/>
    <w:rsid w:val="00223CDF"/>
    <w:rsid w:val="00223CE6"/>
    <w:rsid w:val="0022407E"/>
    <w:rsid w:val="00224402"/>
    <w:rsid w:val="002244D1"/>
    <w:rsid w:val="00224907"/>
    <w:rsid w:val="00224B55"/>
    <w:rsid w:val="00224CCC"/>
    <w:rsid w:val="00224D19"/>
    <w:rsid w:val="0022526D"/>
    <w:rsid w:val="002252F2"/>
    <w:rsid w:val="002253CB"/>
    <w:rsid w:val="002254D5"/>
    <w:rsid w:val="002254E2"/>
    <w:rsid w:val="00225CA6"/>
    <w:rsid w:val="00225E4A"/>
    <w:rsid w:val="00225F5B"/>
    <w:rsid w:val="002264F7"/>
    <w:rsid w:val="0022678C"/>
    <w:rsid w:val="00226840"/>
    <w:rsid w:val="00226A5A"/>
    <w:rsid w:val="00226B0D"/>
    <w:rsid w:val="00226BB1"/>
    <w:rsid w:val="00226BF4"/>
    <w:rsid w:val="00226C41"/>
    <w:rsid w:val="00226C9A"/>
    <w:rsid w:val="002273D4"/>
    <w:rsid w:val="002273FA"/>
    <w:rsid w:val="0022758B"/>
    <w:rsid w:val="00227736"/>
    <w:rsid w:val="002277D1"/>
    <w:rsid w:val="002279F2"/>
    <w:rsid w:val="00227BC3"/>
    <w:rsid w:val="00227C51"/>
    <w:rsid w:val="00227FDC"/>
    <w:rsid w:val="0023003F"/>
    <w:rsid w:val="00230098"/>
    <w:rsid w:val="00230192"/>
    <w:rsid w:val="002302BE"/>
    <w:rsid w:val="00230403"/>
    <w:rsid w:val="0023051C"/>
    <w:rsid w:val="00230A68"/>
    <w:rsid w:val="00230FD0"/>
    <w:rsid w:val="002310AA"/>
    <w:rsid w:val="00231259"/>
    <w:rsid w:val="002318EF"/>
    <w:rsid w:val="0023194B"/>
    <w:rsid w:val="00231BE1"/>
    <w:rsid w:val="00231D85"/>
    <w:rsid w:val="00231E77"/>
    <w:rsid w:val="00232477"/>
    <w:rsid w:val="00232FB9"/>
    <w:rsid w:val="00232FD4"/>
    <w:rsid w:val="00233088"/>
    <w:rsid w:val="0023309C"/>
    <w:rsid w:val="002332EC"/>
    <w:rsid w:val="00233553"/>
    <w:rsid w:val="00233645"/>
    <w:rsid w:val="00233870"/>
    <w:rsid w:val="00233B41"/>
    <w:rsid w:val="00233E8A"/>
    <w:rsid w:val="00233F69"/>
    <w:rsid w:val="00234126"/>
    <w:rsid w:val="0023430D"/>
    <w:rsid w:val="002343D8"/>
    <w:rsid w:val="00234890"/>
    <w:rsid w:val="00234A40"/>
    <w:rsid w:val="00234A97"/>
    <w:rsid w:val="00234C3E"/>
    <w:rsid w:val="00234D14"/>
    <w:rsid w:val="00234F2C"/>
    <w:rsid w:val="002351F9"/>
    <w:rsid w:val="002355BC"/>
    <w:rsid w:val="00235EA3"/>
    <w:rsid w:val="00236001"/>
    <w:rsid w:val="00236102"/>
    <w:rsid w:val="0023626E"/>
    <w:rsid w:val="00236316"/>
    <w:rsid w:val="00236C6C"/>
    <w:rsid w:val="00236E0E"/>
    <w:rsid w:val="00236E6E"/>
    <w:rsid w:val="0023703D"/>
    <w:rsid w:val="00237107"/>
    <w:rsid w:val="002374F7"/>
    <w:rsid w:val="00237821"/>
    <w:rsid w:val="002379AF"/>
    <w:rsid w:val="00237DAA"/>
    <w:rsid w:val="00237EA5"/>
    <w:rsid w:val="00237FFB"/>
    <w:rsid w:val="00240318"/>
    <w:rsid w:val="00240345"/>
    <w:rsid w:val="0024061D"/>
    <w:rsid w:val="00240AB3"/>
    <w:rsid w:val="00240BC1"/>
    <w:rsid w:val="00240D9C"/>
    <w:rsid w:val="00240DB2"/>
    <w:rsid w:val="00240F67"/>
    <w:rsid w:val="00240F86"/>
    <w:rsid w:val="00241005"/>
    <w:rsid w:val="0024107A"/>
    <w:rsid w:val="00241492"/>
    <w:rsid w:val="002414AE"/>
    <w:rsid w:val="0024171A"/>
    <w:rsid w:val="002417C5"/>
    <w:rsid w:val="0024185F"/>
    <w:rsid w:val="00241AD3"/>
    <w:rsid w:val="00241F46"/>
    <w:rsid w:val="00242212"/>
    <w:rsid w:val="00242217"/>
    <w:rsid w:val="002422AB"/>
    <w:rsid w:val="00242598"/>
    <w:rsid w:val="00242873"/>
    <w:rsid w:val="00242AE8"/>
    <w:rsid w:val="00242B8D"/>
    <w:rsid w:val="00242BD8"/>
    <w:rsid w:val="00242BFF"/>
    <w:rsid w:val="00242C3B"/>
    <w:rsid w:val="00242D5E"/>
    <w:rsid w:val="00242E39"/>
    <w:rsid w:val="00242EBF"/>
    <w:rsid w:val="00242F31"/>
    <w:rsid w:val="0024327B"/>
    <w:rsid w:val="002435B9"/>
    <w:rsid w:val="002435CD"/>
    <w:rsid w:val="00243639"/>
    <w:rsid w:val="00243A41"/>
    <w:rsid w:val="00244300"/>
    <w:rsid w:val="00244404"/>
    <w:rsid w:val="00244A1A"/>
    <w:rsid w:val="00244C38"/>
    <w:rsid w:val="002455B8"/>
    <w:rsid w:val="00245A03"/>
    <w:rsid w:val="00245C48"/>
    <w:rsid w:val="00245E2C"/>
    <w:rsid w:val="00245EF2"/>
    <w:rsid w:val="00246353"/>
    <w:rsid w:val="00246630"/>
    <w:rsid w:val="0024663E"/>
    <w:rsid w:val="00246850"/>
    <w:rsid w:val="00246BC3"/>
    <w:rsid w:val="00246CBE"/>
    <w:rsid w:val="00246E7C"/>
    <w:rsid w:val="00247012"/>
    <w:rsid w:val="00247047"/>
    <w:rsid w:val="00247478"/>
    <w:rsid w:val="00247712"/>
    <w:rsid w:val="00247BE8"/>
    <w:rsid w:val="00247D0B"/>
    <w:rsid w:val="00247EF2"/>
    <w:rsid w:val="00250208"/>
    <w:rsid w:val="00250512"/>
    <w:rsid w:val="00250978"/>
    <w:rsid w:val="00250ADA"/>
    <w:rsid w:val="00250C74"/>
    <w:rsid w:val="00250D9B"/>
    <w:rsid w:val="00250DF9"/>
    <w:rsid w:val="00250E26"/>
    <w:rsid w:val="0025101E"/>
    <w:rsid w:val="00251309"/>
    <w:rsid w:val="0025179A"/>
    <w:rsid w:val="00251940"/>
    <w:rsid w:val="00251991"/>
    <w:rsid w:val="00251A2C"/>
    <w:rsid w:val="00251B01"/>
    <w:rsid w:val="00251FEE"/>
    <w:rsid w:val="00252045"/>
    <w:rsid w:val="002523D8"/>
    <w:rsid w:val="002524E9"/>
    <w:rsid w:val="00252625"/>
    <w:rsid w:val="00252AEF"/>
    <w:rsid w:val="00252AFB"/>
    <w:rsid w:val="00252CB0"/>
    <w:rsid w:val="0025304A"/>
    <w:rsid w:val="0025307B"/>
    <w:rsid w:val="002536B4"/>
    <w:rsid w:val="00253803"/>
    <w:rsid w:val="0025388D"/>
    <w:rsid w:val="00253AD2"/>
    <w:rsid w:val="00253B9C"/>
    <w:rsid w:val="00253C42"/>
    <w:rsid w:val="00253C43"/>
    <w:rsid w:val="00253DD7"/>
    <w:rsid w:val="00254305"/>
    <w:rsid w:val="00254973"/>
    <w:rsid w:val="00254ABE"/>
    <w:rsid w:val="00254B50"/>
    <w:rsid w:val="00254B57"/>
    <w:rsid w:val="00254B9D"/>
    <w:rsid w:val="00254F50"/>
    <w:rsid w:val="002554AD"/>
    <w:rsid w:val="002557DB"/>
    <w:rsid w:val="0025590A"/>
    <w:rsid w:val="00255A0A"/>
    <w:rsid w:val="00255BFC"/>
    <w:rsid w:val="00255C50"/>
    <w:rsid w:val="00256040"/>
    <w:rsid w:val="00256A4F"/>
    <w:rsid w:val="00256A5E"/>
    <w:rsid w:val="00256DC7"/>
    <w:rsid w:val="0025734C"/>
    <w:rsid w:val="00257482"/>
    <w:rsid w:val="00257558"/>
    <w:rsid w:val="00257645"/>
    <w:rsid w:val="002576FB"/>
    <w:rsid w:val="00257A1D"/>
    <w:rsid w:val="00257D86"/>
    <w:rsid w:val="00260195"/>
    <w:rsid w:val="002602CE"/>
    <w:rsid w:val="002603EF"/>
    <w:rsid w:val="002608AF"/>
    <w:rsid w:val="002609EE"/>
    <w:rsid w:val="00260A45"/>
    <w:rsid w:val="00260D10"/>
    <w:rsid w:val="00261AED"/>
    <w:rsid w:val="00261B38"/>
    <w:rsid w:val="00261EDD"/>
    <w:rsid w:val="00261FF0"/>
    <w:rsid w:val="00262223"/>
    <w:rsid w:val="0026224F"/>
    <w:rsid w:val="0026226F"/>
    <w:rsid w:val="00262442"/>
    <w:rsid w:val="002624F3"/>
    <w:rsid w:val="0026270B"/>
    <w:rsid w:val="00262A18"/>
    <w:rsid w:val="00262B2C"/>
    <w:rsid w:val="00262BF8"/>
    <w:rsid w:val="00262D16"/>
    <w:rsid w:val="00263027"/>
    <w:rsid w:val="002632C3"/>
    <w:rsid w:val="0026336E"/>
    <w:rsid w:val="00263745"/>
    <w:rsid w:val="0026388B"/>
    <w:rsid w:val="00263C82"/>
    <w:rsid w:val="00263F42"/>
    <w:rsid w:val="00263F5B"/>
    <w:rsid w:val="002640D0"/>
    <w:rsid w:val="002642B1"/>
    <w:rsid w:val="002644F5"/>
    <w:rsid w:val="0026456B"/>
    <w:rsid w:val="002645ED"/>
    <w:rsid w:val="0026473B"/>
    <w:rsid w:val="0026490D"/>
    <w:rsid w:val="0026498A"/>
    <w:rsid w:val="00264CC2"/>
    <w:rsid w:val="00264F4B"/>
    <w:rsid w:val="00265011"/>
    <w:rsid w:val="002653A3"/>
    <w:rsid w:val="0026556D"/>
    <w:rsid w:val="00265741"/>
    <w:rsid w:val="00265E72"/>
    <w:rsid w:val="00265F6D"/>
    <w:rsid w:val="00266122"/>
    <w:rsid w:val="0026675C"/>
    <w:rsid w:val="002667ED"/>
    <w:rsid w:val="00266F8C"/>
    <w:rsid w:val="0026755C"/>
    <w:rsid w:val="00267672"/>
    <w:rsid w:val="0026787B"/>
    <w:rsid w:val="00267F74"/>
    <w:rsid w:val="0027082D"/>
    <w:rsid w:val="00270840"/>
    <w:rsid w:val="00270C17"/>
    <w:rsid w:val="00270DCD"/>
    <w:rsid w:val="00270F7B"/>
    <w:rsid w:val="00271113"/>
    <w:rsid w:val="0027144E"/>
    <w:rsid w:val="002717D9"/>
    <w:rsid w:val="002718B4"/>
    <w:rsid w:val="00271B16"/>
    <w:rsid w:val="00271C36"/>
    <w:rsid w:val="00271E7B"/>
    <w:rsid w:val="002732AB"/>
    <w:rsid w:val="002732F2"/>
    <w:rsid w:val="002732FF"/>
    <w:rsid w:val="00273760"/>
    <w:rsid w:val="00273826"/>
    <w:rsid w:val="0027393A"/>
    <w:rsid w:val="00273B11"/>
    <w:rsid w:val="00273B64"/>
    <w:rsid w:val="00273B65"/>
    <w:rsid w:val="00273E27"/>
    <w:rsid w:val="00273F04"/>
    <w:rsid w:val="00274185"/>
    <w:rsid w:val="002741B0"/>
    <w:rsid w:val="002742AE"/>
    <w:rsid w:val="00274505"/>
    <w:rsid w:val="0027454E"/>
    <w:rsid w:val="00274639"/>
    <w:rsid w:val="0027472D"/>
    <w:rsid w:val="00274746"/>
    <w:rsid w:val="0027483C"/>
    <w:rsid w:val="00274B72"/>
    <w:rsid w:val="00274BD6"/>
    <w:rsid w:val="00274F6C"/>
    <w:rsid w:val="00274F9C"/>
    <w:rsid w:val="00275354"/>
    <w:rsid w:val="0027544C"/>
    <w:rsid w:val="0027548D"/>
    <w:rsid w:val="00275533"/>
    <w:rsid w:val="002755BB"/>
    <w:rsid w:val="00275692"/>
    <w:rsid w:val="00275885"/>
    <w:rsid w:val="002759B1"/>
    <w:rsid w:val="00275D61"/>
    <w:rsid w:val="00276028"/>
    <w:rsid w:val="002766F3"/>
    <w:rsid w:val="002769B4"/>
    <w:rsid w:val="002769DB"/>
    <w:rsid w:val="00276C20"/>
    <w:rsid w:val="00277092"/>
    <w:rsid w:val="002771B8"/>
    <w:rsid w:val="002774FB"/>
    <w:rsid w:val="002775FC"/>
    <w:rsid w:val="00277802"/>
    <w:rsid w:val="00277862"/>
    <w:rsid w:val="00277891"/>
    <w:rsid w:val="00277913"/>
    <w:rsid w:val="00277ABA"/>
    <w:rsid w:val="0028001E"/>
    <w:rsid w:val="00280211"/>
    <w:rsid w:val="002804FF"/>
    <w:rsid w:val="00280600"/>
    <w:rsid w:val="002808E2"/>
    <w:rsid w:val="002808E4"/>
    <w:rsid w:val="002809EC"/>
    <w:rsid w:val="00280F32"/>
    <w:rsid w:val="00281013"/>
    <w:rsid w:val="0028122E"/>
    <w:rsid w:val="002813EE"/>
    <w:rsid w:val="002815D5"/>
    <w:rsid w:val="002816C6"/>
    <w:rsid w:val="00281845"/>
    <w:rsid w:val="002818FF"/>
    <w:rsid w:val="00281925"/>
    <w:rsid w:val="00281A98"/>
    <w:rsid w:val="00281E53"/>
    <w:rsid w:val="00281FDC"/>
    <w:rsid w:val="00282259"/>
    <w:rsid w:val="002822E8"/>
    <w:rsid w:val="00282519"/>
    <w:rsid w:val="0028254F"/>
    <w:rsid w:val="002826D4"/>
    <w:rsid w:val="00282932"/>
    <w:rsid w:val="002831C2"/>
    <w:rsid w:val="002833A4"/>
    <w:rsid w:val="00283873"/>
    <w:rsid w:val="00283CE9"/>
    <w:rsid w:val="00284086"/>
    <w:rsid w:val="00284134"/>
    <w:rsid w:val="00284151"/>
    <w:rsid w:val="002842D2"/>
    <w:rsid w:val="00284378"/>
    <w:rsid w:val="00284385"/>
    <w:rsid w:val="00284580"/>
    <w:rsid w:val="002845F9"/>
    <w:rsid w:val="0028481F"/>
    <w:rsid w:val="00284CB7"/>
    <w:rsid w:val="00284D49"/>
    <w:rsid w:val="00284D8D"/>
    <w:rsid w:val="00285296"/>
    <w:rsid w:val="00285A72"/>
    <w:rsid w:val="00285BB0"/>
    <w:rsid w:val="00285C5B"/>
    <w:rsid w:val="00285C5E"/>
    <w:rsid w:val="00286450"/>
    <w:rsid w:val="0028682C"/>
    <w:rsid w:val="00286A2C"/>
    <w:rsid w:val="00286AB3"/>
    <w:rsid w:val="00287152"/>
    <w:rsid w:val="00287752"/>
    <w:rsid w:val="00287C4B"/>
    <w:rsid w:val="00287CA4"/>
    <w:rsid w:val="00287EFB"/>
    <w:rsid w:val="00290203"/>
    <w:rsid w:val="0029095B"/>
    <w:rsid w:val="00290B66"/>
    <w:rsid w:val="00290C9A"/>
    <w:rsid w:val="00291422"/>
    <w:rsid w:val="0029154E"/>
    <w:rsid w:val="00291632"/>
    <w:rsid w:val="002917BF"/>
    <w:rsid w:val="0029184B"/>
    <w:rsid w:val="002919BF"/>
    <w:rsid w:val="002919C2"/>
    <w:rsid w:val="00291B1F"/>
    <w:rsid w:val="00291B4D"/>
    <w:rsid w:val="00291B85"/>
    <w:rsid w:val="00291B9A"/>
    <w:rsid w:val="00291E5A"/>
    <w:rsid w:val="002921E1"/>
    <w:rsid w:val="00292B3A"/>
    <w:rsid w:val="00292CFB"/>
    <w:rsid w:val="0029318A"/>
    <w:rsid w:val="002934ED"/>
    <w:rsid w:val="002937CD"/>
    <w:rsid w:val="002937E7"/>
    <w:rsid w:val="00293863"/>
    <w:rsid w:val="00293A4C"/>
    <w:rsid w:val="00293D24"/>
    <w:rsid w:val="00293F7A"/>
    <w:rsid w:val="00293F93"/>
    <w:rsid w:val="00294080"/>
    <w:rsid w:val="002940A5"/>
    <w:rsid w:val="0029413D"/>
    <w:rsid w:val="00294236"/>
    <w:rsid w:val="00294758"/>
    <w:rsid w:val="002948C4"/>
    <w:rsid w:val="00294AE7"/>
    <w:rsid w:val="00294BC6"/>
    <w:rsid w:val="00294D10"/>
    <w:rsid w:val="0029524E"/>
    <w:rsid w:val="00295402"/>
    <w:rsid w:val="002954C1"/>
    <w:rsid w:val="002954D6"/>
    <w:rsid w:val="00295597"/>
    <w:rsid w:val="002955C6"/>
    <w:rsid w:val="00295AD4"/>
    <w:rsid w:val="00295C66"/>
    <w:rsid w:val="00295E9E"/>
    <w:rsid w:val="002963B5"/>
    <w:rsid w:val="002964D0"/>
    <w:rsid w:val="00296AA3"/>
    <w:rsid w:val="00296BD3"/>
    <w:rsid w:val="00296C60"/>
    <w:rsid w:val="00297087"/>
    <w:rsid w:val="00297214"/>
    <w:rsid w:val="00297333"/>
    <w:rsid w:val="0029746C"/>
    <w:rsid w:val="00297552"/>
    <w:rsid w:val="00297954"/>
    <w:rsid w:val="00297A69"/>
    <w:rsid w:val="002A00B0"/>
    <w:rsid w:val="002A010F"/>
    <w:rsid w:val="002A0193"/>
    <w:rsid w:val="002A02A7"/>
    <w:rsid w:val="002A037C"/>
    <w:rsid w:val="002A046F"/>
    <w:rsid w:val="002A0870"/>
    <w:rsid w:val="002A0F03"/>
    <w:rsid w:val="002A11FB"/>
    <w:rsid w:val="002A121A"/>
    <w:rsid w:val="002A16ED"/>
    <w:rsid w:val="002A172C"/>
    <w:rsid w:val="002A1A23"/>
    <w:rsid w:val="002A1C9F"/>
    <w:rsid w:val="002A22D4"/>
    <w:rsid w:val="002A2514"/>
    <w:rsid w:val="002A25B1"/>
    <w:rsid w:val="002A268B"/>
    <w:rsid w:val="002A27EC"/>
    <w:rsid w:val="002A2AF6"/>
    <w:rsid w:val="002A2B86"/>
    <w:rsid w:val="002A2CE3"/>
    <w:rsid w:val="002A2F34"/>
    <w:rsid w:val="002A3087"/>
    <w:rsid w:val="002A309B"/>
    <w:rsid w:val="002A3A16"/>
    <w:rsid w:val="002A3A70"/>
    <w:rsid w:val="002A3EAB"/>
    <w:rsid w:val="002A3F6C"/>
    <w:rsid w:val="002A4172"/>
    <w:rsid w:val="002A422C"/>
    <w:rsid w:val="002A46A7"/>
    <w:rsid w:val="002A470C"/>
    <w:rsid w:val="002A488F"/>
    <w:rsid w:val="002A4F08"/>
    <w:rsid w:val="002A5330"/>
    <w:rsid w:val="002A55B9"/>
    <w:rsid w:val="002A5734"/>
    <w:rsid w:val="002A5937"/>
    <w:rsid w:val="002A5B3B"/>
    <w:rsid w:val="002A5B74"/>
    <w:rsid w:val="002A5BC9"/>
    <w:rsid w:val="002A5CA0"/>
    <w:rsid w:val="002A5E27"/>
    <w:rsid w:val="002A6291"/>
    <w:rsid w:val="002A62E3"/>
    <w:rsid w:val="002A65DB"/>
    <w:rsid w:val="002A6914"/>
    <w:rsid w:val="002A6A02"/>
    <w:rsid w:val="002A6C31"/>
    <w:rsid w:val="002A758D"/>
    <w:rsid w:val="002A793F"/>
    <w:rsid w:val="002A7CC8"/>
    <w:rsid w:val="002A7FA3"/>
    <w:rsid w:val="002B0222"/>
    <w:rsid w:val="002B0A76"/>
    <w:rsid w:val="002B0D5B"/>
    <w:rsid w:val="002B0DAE"/>
    <w:rsid w:val="002B1254"/>
    <w:rsid w:val="002B1314"/>
    <w:rsid w:val="002B1321"/>
    <w:rsid w:val="002B1392"/>
    <w:rsid w:val="002B15EE"/>
    <w:rsid w:val="002B1DCF"/>
    <w:rsid w:val="002B1FDB"/>
    <w:rsid w:val="002B2035"/>
    <w:rsid w:val="002B2210"/>
    <w:rsid w:val="002B2385"/>
    <w:rsid w:val="002B250B"/>
    <w:rsid w:val="002B2968"/>
    <w:rsid w:val="002B2DFE"/>
    <w:rsid w:val="002B2E99"/>
    <w:rsid w:val="002B2EA2"/>
    <w:rsid w:val="002B2F02"/>
    <w:rsid w:val="002B2F10"/>
    <w:rsid w:val="002B2F47"/>
    <w:rsid w:val="002B3107"/>
    <w:rsid w:val="002B32A0"/>
    <w:rsid w:val="002B33E7"/>
    <w:rsid w:val="002B3502"/>
    <w:rsid w:val="002B36A9"/>
    <w:rsid w:val="002B375F"/>
    <w:rsid w:val="002B3B75"/>
    <w:rsid w:val="002B3C18"/>
    <w:rsid w:val="002B3CB2"/>
    <w:rsid w:val="002B3DC1"/>
    <w:rsid w:val="002B3E74"/>
    <w:rsid w:val="002B4423"/>
    <w:rsid w:val="002B462D"/>
    <w:rsid w:val="002B465B"/>
    <w:rsid w:val="002B46BD"/>
    <w:rsid w:val="002B46F2"/>
    <w:rsid w:val="002B4772"/>
    <w:rsid w:val="002B48FA"/>
    <w:rsid w:val="002B4B12"/>
    <w:rsid w:val="002B4B59"/>
    <w:rsid w:val="002B4F16"/>
    <w:rsid w:val="002B4F2B"/>
    <w:rsid w:val="002B4FC5"/>
    <w:rsid w:val="002B5516"/>
    <w:rsid w:val="002B58E9"/>
    <w:rsid w:val="002B58EE"/>
    <w:rsid w:val="002B5919"/>
    <w:rsid w:val="002B5CEE"/>
    <w:rsid w:val="002B5F72"/>
    <w:rsid w:val="002B63B8"/>
    <w:rsid w:val="002B661D"/>
    <w:rsid w:val="002B6720"/>
    <w:rsid w:val="002B6A8B"/>
    <w:rsid w:val="002B6AD7"/>
    <w:rsid w:val="002B6B5F"/>
    <w:rsid w:val="002B6D12"/>
    <w:rsid w:val="002B6D4C"/>
    <w:rsid w:val="002B6FD4"/>
    <w:rsid w:val="002B718A"/>
    <w:rsid w:val="002B7268"/>
    <w:rsid w:val="002B7618"/>
    <w:rsid w:val="002B798A"/>
    <w:rsid w:val="002B7E18"/>
    <w:rsid w:val="002B7F7A"/>
    <w:rsid w:val="002C03AA"/>
    <w:rsid w:val="002C05E9"/>
    <w:rsid w:val="002C087E"/>
    <w:rsid w:val="002C0A07"/>
    <w:rsid w:val="002C0B16"/>
    <w:rsid w:val="002C1068"/>
    <w:rsid w:val="002C109C"/>
    <w:rsid w:val="002C1164"/>
    <w:rsid w:val="002C135E"/>
    <w:rsid w:val="002C1402"/>
    <w:rsid w:val="002C1498"/>
    <w:rsid w:val="002C1A96"/>
    <w:rsid w:val="002C1BF7"/>
    <w:rsid w:val="002C1DB8"/>
    <w:rsid w:val="002C1F0F"/>
    <w:rsid w:val="002C20D4"/>
    <w:rsid w:val="002C22A4"/>
    <w:rsid w:val="002C22ED"/>
    <w:rsid w:val="002C24ED"/>
    <w:rsid w:val="002C2570"/>
    <w:rsid w:val="002C25A0"/>
    <w:rsid w:val="002C26F3"/>
    <w:rsid w:val="002C28F0"/>
    <w:rsid w:val="002C2B70"/>
    <w:rsid w:val="002C2B75"/>
    <w:rsid w:val="002C2D78"/>
    <w:rsid w:val="002C2F61"/>
    <w:rsid w:val="002C30D2"/>
    <w:rsid w:val="002C323E"/>
    <w:rsid w:val="002C3526"/>
    <w:rsid w:val="002C35CD"/>
    <w:rsid w:val="002C3959"/>
    <w:rsid w:val="002C3A22"/>
    <w:rsid w:val="002C3CD2"/>
    <w:rsid w:val="002C3D8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3C"/>
    <w:rsid w:val="002C5D5A"/>
    <w:rsid w:val="002C5E75"/>
    <w:rsid w:val="002C5FC4"/>
    <w:rsid w:val="002C6703"/>
    <w:rsid w:val="002C6836"/>
    <w:rsid w:val="002C691A"/>
    <w:rsid w:val="002C6D00"/>
    <w:rsid w:val="002C6E86"/>
    <w:rsid w:val="002C715B"/>
    <w:rsid w:val="002C766B"/>
    <w:rsid w:val="002C78CC"/>
    <w:rsid w:val="002C78ED"/>
    <w:rsid w:val="002C78F8"/>
    <w:rsid w:val="002C7BBA"/>
    <w:rsid w:val="002C7FB6"/>
    <w:rsid w:val="002D02BA"/>
    <w:rsid w:val="002D0406"/>
    <w:rsid w:val="002D083A"/>
    <w:rsid w:val="002D0936"/>
    <w:rsid w:val="002D0A71"/>
    <w:rsid w:val="002D0CAF"/>
    <w:rsid w:val="002D0EB8"/>
    <w:rsid w:val="002D15B3"/>
    <w:rsid w:val="002D188F"/>
    <w:rsid w:val="002D18C8"/>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645"/>
    <w:rsid w:val="002D4A3E"/>
    <w:rsid w:val="002D4F96"/>
    <w:rsid w:val="002D5678"/>
    <w:rsid w:val="002D5A14"/>
    <w:rsid w:val="002D5B1E"/>
    <w:rsid w:val="002D5C8E"/>
    <w:rsid w:val="002D61F0"/>
    <w:rsid w:val="002D6725"/>
    <w:rsid w:val="002D67F6"/>
    <w:rsid w:val="002D6852"/>
    <w:rsid w:val="002D6A2F"/>
    <w:rsid w:val="002D6D72"/>
    <w:rsid w:val="002D6F77"/>
    <w:rsid w:val="002D7290"/>
    <w:rsid w:val="002D7391"/>
    <w:rsid w:val="002D7475"/>
    <w:rsid w:val="002D7510"/>
    <w:rsid w:val="002D752F"/>
    <w:rsid w:val="002D7550"/>
    <w:rsid w:val="002D75D9"/>
    <w:rsid w:val="002D75F4"/>
    <w:rsid w:val="002D77F1"/>
    <w:rsid w:val="002D7916"/>
    <w:rsid w:val="002D7BE5"/>
    <w:rsid w:val="002D7E37"/>
    <w:rsid w:val="002E018D"/>
    <w:rsid w:val="002E031B"/>
    <w:rsid w:val="002E0500"/>
    <w:rsid w:val="002E0651"/>
    <w:rsid w:val="002E0948"/>
    <w:rsid w:val="002E0A4F"/>
    <w:rsid w:val="002E0AFA"/>
    <w:rsid w:val="002E0D33"/>
    <w:rsid w:val="002E118D"/>
    <w:rsid w:val="002E12FC"/>
    <w:rsid w:val="002E14D8"/>
    <w:rsid w:val="002E1EB1"/>
    <w:rsid w:val="002E20A1"/>
    <w:rsid w:val="002E23F2"/>
    <w:rsid w:val="002E260B"/>
    <w:rsid w:val="002E2813"/>
    <w:rsid w:val="002E297B"/>
    <w:rsid w:val="002E2C71"/>
    <w:rsid w:val="002E331B"/>
    <w:rsid w:val="002E3480"/>
    <w:rsid w:val="002E34E3"/>
    <w:rsid w:val="002E3AF8"/>
    <w:rsid w:val="002E416E"/>
    <w:rsid w:val="002E47FB"/>
    <w:rsid w:val="002E48B5"/>
    <w:rsid w:val="002E4AA7"/>
    <w:rsid w:val="002E4C5E"/>
    <w:rsid w:val="002E4F6C"/>
    <w:rsid w:val="002E4FB8"/>
    <w:rsid w:val="002E4FE8"/>
    <w:rsid w:val="002E508A"/>
    <w:rsid w:val="002E513B"/>
    <w:rsid w:val="002E5511"/>
    <w:rsid w:val="002E56B2"/>
    <w:rsid w:val="002E56E8"/>
    <w:rsid w:val="002E5758"/>
    <w:rsid w:val="002E5A14"/>
    <w:rsid w:val="002E5BF2"/>
    <w:rsid w:val="002E5BF8"/>
    <w:rsid w:val="002E5F67"/>
    <w:rsid w:val="002E5FEE"/>
    <w:rsid w:val="002E6085"/>
    <w:rsid w:val="002E648C"/>
    <w:rsid w:val="002E66A6"/>
    <w:rsid w:val="002E6A65"/>
    <w:rsid w:val="002E6E1D"/>
    <w:rsid w:val="002E6F91"/>
    <w:rsid w:val="002E6FF3"/>
    <w:rsid w:val="002E71A8"/>
    <w:rsid w:val="002E738B"/>
    <w:rsid w:val="002E74FF"/>
    <w:rsid w:val="002E77CC"/>
    <w:rsid w:val="002E79A7"/>
    <w:rsid w:val="002E7A2A"/>
    <w:rsid w:val="002E7C5A"/>
    <w:rsid w:val="002F022D"/>
    <w:rsid w:val="002F0253"/>
    <w:rsid w:val="002F05E6"/>
    <w:rsid w:val="002F06D5"/>
    <w:rsid w:val="002F0AB4"/>
    <w:rsid w:val="002F0B10"/>
    <w:rsid w:val="002F0E12"/>
    <w:rsid w:val="002F1069"/>
    <w:rsid w:val="002F113A"/>
    <w:rsid w:val="002F113E"/>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31A"/>
    <w:rsid w:val="002F4541"/>
    <w:rsid w:val="002F4687"/>
    <w:rsid w:val="002F4A7D"/>
    <w:rsid w:val="002F4AB3"/>
    <w:rsid w:val="002F4F8C"/>
    <w:rsid w:val="002F51D2"/>
    <w:rsid w:val="002F56AD"/>
    <w:rsid w:val="002F58BE"/>
    <w:rsid w:val="002F591D"/>
    <w:rsid w:val="002F5E0E"/>
    <w:rsid w:val="002F5F72"/>
    <w:rsid w:val="002F6001"/>
    <w:rsid w:val="002F63DA"/>
    <w:rsid w:val="002F65D7"/>
    <w:rsid w:val="002F664A"/>
    <w:rsid w:val="002F6883"/>
    <w:rsid w:val="002F6B38"/>
    <w:rsid w:val="002F7955"/>
    <w:rsid w:val="002F7ABD"/>
    <w:rsid w:val="002F7DBC"/>
    <w:rsid w:val="00300341"/>
    <w:rsid w:val="0030046D"/>
    <w:rsid w:val="003004D5"/>
    <w:rsid w:val="003006FF"/>
    <w:rsid w:val="0030077A"/>
    <w:rsid w:val="00300D1B"/>
    <w:rsid w:val="00300E7A"/>
    <w:rsid w:val="0030115F"/>
    <w:rsid w:val="00301661"/>
    <w:rsid w:val="00301A35"/>
    <w:rsid w:val="00301E11"/>
    <w:rsid w:val="00302104"/>
    <w:rsid w:val="003023A6"/>
    <w:rsid w:val="00302595"/>
    <w:rsid w:val="003029D7"/>
    <w:rsid w:val="00302A0D"/>
    <w:rsid w:val="00302AB6"/>
    <w:rsid w:val="00302B80"/>
    <w:rsid w:val="00302BA1"/>
    <w:rsid w:val="00303010"/>
    <w:rsid w:val="00303158"/>
    <w:rsid w:val="00303298"/>
    <w:rsid w:val="003035FF"/>
    <w:rsid w:val="0030361D"/>
    <w:rsid w:val="00303765"/>
    <w:rsid w:val="00303864"/>
    <w:rsid w:val="003039E2"/>
    <w:rsid w:val="00303E27"/>
    <w:rsid w:val="00303E38"/>
    <w:rsid w:val="00303E7C"/>
    <w:rsid w:val="0030418B"/>
    <w:rsid w:val="00304199"/>
    <w:rsid w:val="00304230"/>
    <w:rsid w:val="003043BB"/>
    <w:rsid w:val="003044BB"/>
    <w:rsid w:val="003044FD"/>
    <w:rsid w:val="00304969"/>
    <w:rsid w:val="00304ADB"/>
    <w:rsid w:val="00304B92"/>
    <w:rsid w:val="00304CB1"/>
    <w:rsid w:val="00304D34"/>
    <w:rsid w:val="00304D98"/>
    <w:rsid w:val="00304E15"/>
    <w:rsid w:val="00304F63"/>
    <w:rsid w:val="00305456"/>
    <w:rsid w:val="003058CC"/>
    <w:rsid w:val="00305AD0"/>
    <w:rsid w:val="00305C70"/>
    <w:rsid w:val="00305D8E"/>
    <w:rsid w:val="00305DAB"/>
    <w:rsid w:val="00305DF2"/>
    <w:rsid w:val="00305FDA"/>
    <w:rsid w:val="003062E0"/>
    <w:rsid w:val="00306494"/>
    <w:rsid w:val="003066F0"/>
    <w:rsid w:val="00306E6C"/>
    <w:rsid w:val="00307194"/>
    <w:rsid w:val="003072BE"/>
    <w:rsid w:val="003073D5"/>
    <w:rsid w:val="003075B3"/>
    <w:rsid w:val="003075D0"/>
    <w:rsid w:val="00307982"/>
    <w:rsid w:val="003079FB"/>
    <w:rsid w:val="00307A7D"/>
    <w:rsid w:val="00307BCE"/>
    <w:rsid w:val="00307E69"/>
    <w:rsid w:val="00307F42"/>
    <w:rsid w:val="003101ED"/>
    <w:rsid w:val="00310797"/>
    <w:rsid w:val="00310B42"/>
    <w:rsid w:val="00310CB5"/>
    <w:rsid w:val="00310D8E"/>
    <w:rsid w:val="00311513"/>
    <w:rsid w:val="0031179F"/>
    <w:rsid w:val="0031191D"/>
    <w:rsid w:val="00311982"/>
    <w:rsid w:val="00311A3B"/>
    <w:rsid w:val="00311D78"/>
    <w:rsid w:val="00311FDA"/>
    <w:rsid w:val="003122BF"/>
    <w:rsid w:val="003122E5"/>
    <w:rsid w:val="0031289A"/>
    <w:rsid w:val="003128E2"/>
    <w:rsid w:val="00312A35"/>
    <w:rsid w:val="00312AF0"/>
    <w:rsid w:val="00312C11"/>
    <w:rsid w:val="00312E87"/>
    <w:rsid w:val="00312F48"/>
    <w:rsid w:val="00313121"/>
    <w:rsid w:val="003134A5"/>
    <w:rsid w:val="003136FD"/>
    <w:rsid w:val="0031377B"/>
    <w:rsid w:val="00313919"/>
    <w:rsid w:val="00313A45"/>
    <w:rsid w:val="00313B61"/>
    <w:rsid w:val="00313B70"/>
    <w:rsid w:val="003140B0"/>
    <w:rsid w:val="00314511"/>
    <w:rsid w:val="003145CA"/>
    <w:rsid w:val="00314A5F"/>
    <w:rsid w:val="00314FA9"/>
    <w:rsid w:val="00314FC2"/>
    <w:rsid w:val="00315354"/>
    <w:rsid w:val="00315408"/>
    <w:rsid w:val="00315CBB"/>
    <w:rsid w:val="00315E4B"/>
    <w:rsid w:val="00315E54"/>
    <w:rsid w:val="00316105"/>
    <w:rsid w:val="00316448"/>
    <w:rsid w:val="003166D1"/>
    <w:rsid w:val="00316793"/>
    <w:rsid w:val="00316917"/>
    <w:rsid w:val="00316922"/>
    <w:rsid w:val="003169F3"/>
    <w:rsid w:val="00316ABF"/>
    <w:rsid w:val="00316B1F"/>
    <w:rsid w:val="00316BC7"/>
    <w:rsid w:val="00317174"/>
    <w:rsid w:val="003174D8"/>
    <w:rsid w:val="0031753C"/>
    <w:rsid w:val="00317865"/>
    <w:rsid w:val="003178CA"/>
    <w:rsid w:val="0031792D"/>
    <w:rsid w:val="00317A16"/>
    <w:rsid w:val="00317A1C"/>
    <w:rsid w:val="00317A49"/>
    <w:rsid w:val="00317B3A"/>
    <w:rsid w:val="00317F2D"/>
    <w:rsid w:val="00317FB1"/>
    <w:rsid w:val="003203D9"/>
    <w:rsid w:val="00320888"/>
    <w:rsid w:val="00320A48"/>
    <w:rsid w:val="00320C55"/>
    <w:rsid w:val="003217BA"/>
    <w:rsid w:val="0032189B"/>
    <w:rsid w:val="00321949"/>
    <w:rsid w:val="00321C68"/>
    <w:rsid w:val="00321CCE"/>
    <w:rsid w:val="00321DD2"/>
    <w:rsid w:val="003220A7"/>
    <w:rsid w:val="00322313"/>
    <w:rsid w:val="00322E40"/>
    <w:rsid w:val="00322E7A"/>
    <w:rsid w:val="00322EEC"/>
    <w:rsid w:val="0032301A"/>
    <w:rsid w:val="00323517"/>
    <w:rsid w:val="00323A47"/>
    <w:rsid w:val="00323AAF"/>
    <w:rsid w:val="00323C5A"/>
    <w:rsid w:val="00323C71"/>
    <w:rsid w:val="00323C81"/>
    <w:rsid w:val="00323D79"/>
    <w:rsid w:val="00323D97"/>
    <w:rsid w:val="00324168"/>
    <w:rsid w:val="0032419D"/>
    <w:rsid w:val="003242C7"/>
    <w:rsid w:val="003244F4"/>
    <w:rsid w:val="00324620"/>
    <w:rsid w:val="003246E1"/>
    <w:rsid w:val="0032484C"/>
    <w:rsid w:val="00324997"/>
    <w:rsid w:val="0032519D"/>
    <w:rsid w:val="00325742"/>
    <w:rsid w:val="00325762"/>
    <w:rsid w:val="00325BD1"/>
    <w:rsid w:val="00325BF4"/>
    <w:rsid w:val="00326161"/>
    <w:rsid w:val="00326195"/>
    <w:rsid w:val="003261C1"/>
    <w:rsid w:val="00326495"/>
    <w:rsid w:val="0032654B"/>
    <w:rsid w:val="003269AC"/>
    <w:rsid w:val="00326A4C"/>
    <w:rsid w:val="00326A65"/>
    <w:rsid w:val="00326AC7"/>
    <w:rsid w:val="00326AD5"/>
    <w:rsid w:val="00326E79"/>
    <w:rsid w:val="00326F7E"/>
    <w:rsid w:val="00326FAF"/>
    <w:rsid w:val="00326FF5"/>
    <w:rsid w:val="0032744B"/>
    <w:rsid w:val="00327554"/>
    <w:rsid w:val="0032796E"/>
    <w:rsid w:val="0032799F"/>
    <w:rsid w:val="00327BFA"/>
    <w:rsid w:val="00327D7E"/>
    <w:rsid w:val="00330043"/>
    <w:rsid w:val="003302D9"/>
    <w:rsid w:val="003302F6"/>
    <w:rsid w:val="00330417"/>
    <w:rsid w:val="00330749"/>
    <w:rsid w:val="00330A6B"/>
    <w:rsid w:val="00330A72"/>
    <w:rsid w:val="00330C32"/>
    <w:rsid w:val="00330F77"/>
    <w:rsid w:val="0033115A"/>
    <w:rsid w:val="00331685"/>
    <w:rsid w:val="0033191F"/>
    <w:rsid w:val="00331C24"/>
    <w:rsid w:val="00331EFF"/>
    <w:rsid w:val="003321B2"/>
    <w:rsid w:val="00332429"/>
    <w:rsid w:val="00332667"/>
    <w:rsid w:val="003327E3"/>
    <w:rsid w:val="0033290C"/>
    <w:rsid w:val="00332BCF"/>
    <w:rsid w:val="00332C18"/>
    <w:rsid w:val="00333064"/>
    <w:rsid w:val="00333547"/>
    <w:rsid w:val="00333831"/>
    <w:rsid w:val="0033385F"/>
    <w:rsid w:val="00333D10"/>
    <w:rsid w:val="00333FDF"/>
    <w:rsid w:val="00334046"/>
    <w:rsid w:val="003341DD"/>
    <w:rsid w:val="003343F5"/>
    <w:rsid w:val="003347FB"/>
    <w:rsid w:val="00334920"/>
    <w:rsid w:val="003349EA"/>
    <w:rsid w:val="00335217"/>
    <w:rsid w:val="00335373"/>
    <w:rsid w:val="0033554D"/>
    <w:rsid w:val="0033571F"/>
    <w:rsid w:val="003358B6"/>
    <w:rsid w:val="00335BA8"/>
    <w:rsid w:val="003365DF"/>
    <w:rsid w:val="003366CA"/>
    <w:rsid w:val="00336716"/>
    <w:rsid w:val="0033677C"/>
    <w:rsid w:val="00336784"/>
    <w:rsid w:val="0033679B"/>
    <w:rsid w:val="00336F79"/>
    <w:rsid w:val="00336FD4"/>
    <w:rsid w:val="00337209"/>
    <w:rsid w:val="003372D4"/>
    <w:rsid w:val="00337408"/>
    <w:rsid w:val="00337549"/>
    <w:rsid w:val="003377E9"/>
    <w:rsid w:val="003378FA"/>
    <w:rsid w:val="00337B7A"/>
    <w:rsid w:val="00337DDB"/>
    <w:rsid w:val="00337E9E"/>
    <w:rsid w:val="00337EA7"/>
    <w:rsid w:val="00340101"/>
    <w:rsid w:val="003402F6"/>
    <w:rsid w:val="00340681"/>
    <w:rsid w:val="00340764"/>
    <w:rsid w:val="0034084C"/>
    <w:rsid w:val="00340C21"/>
    <w:rsid w:val="00341864"/>
    <w:rsid w:val="00341A13"/>
    <w:rsid w:val="00341A4F"/>
    <w:rsid w:val="00341BA9"/>
    <w:rsid w:val="00341FA9"/>
    <w:rsid w:val="003428D4"/>
    <w:rsid w:val="003428FB"/>
    <w:rsid w:val="00342C28"/>
    <w:rsid w:val="00342C53"/>
    <w:rsid w:val="00342E1C"/>
    <w:rsid w:val="00342F2F"/>
    <w:rsid w:val="003430E8"/>
    <w:rsid w:val="00343405"/>
    <w:rsid w:val="0034360C"/>
    <w:rsid w:val="0034362C"/>
    <w:rsid w:val="003437C5"/>
    <w:rsid w:val="003438EF"/>
    <w:rsid w:val="00343A6E"/>
    <w:rsid w:val="00343F0B"/>
    <w:rsid w:val="00343FD4"/>
    <w:rsid w:val="00344149"/>
    <w:rsid w:val="003442F3"/>
    <w:rsid w:val="00344430"/>
    <w:rsid w:val="00344BB9"/>
    <w:rsid w:val="0034535F"/>
    <w:rsid w:val="003453AA"/>
    <w:rsid w:val="00345462"/>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0CB"/>
    <w:rsid w:val="0035256B"/>
    <w:rsid w:val="0035277E"/>
    <w:rsid w:val="003528DD"/>
    <w:rsid w:val="00352BB0"/>
    <w:rsid w:val="00352BB1"/>
    <w:rsid w:val="00352C19"/>
    <w:rsid w:val="00352C60"/>
    <w:rsid w:val="00352CE2"/>
    <w:rsid w:val="00352D16"/>
    <w:rsid w:val="00353053"/>
    <w:rsid w:val="00353085"/>
    <w:rsid w:val="003533CA"/>
    <w:rsid w:val="003534CB"/>
    <w:rsid w:val="0035372B"/>
    <w:rsid w:val="003538E0"/>
    <w:rsid w:val="00353C38"/>
    <w:rsid w:val="00353F91"/>
    <w:rsid w:val="00354209"/>
    <w:rsid w:val="003543EF"/>
    <w:rsid w:val="003546C6"/>
    <w:rsid w:val="00354964"/>
    <w:rsid w:val="00354D50"/>
    <w:rsid w:val="00354FA9"/>
    <w:rsid w:val="00354FB8"/>
    <w:rsid w:val="003551C0"/>
    <w:rsid w:val="003554D8"/>
    <w:rsid w:val="003557A2"/>
    <w:rsid w:val="00355842"/>
    <w:rsid w:val="00355982"/>
    <w:rsid w:val="00355BE1"/>
    <w:rsid w:val="00355D03"/>
    <w:rsid w:val="00355E69"/>
    <w:rsid w:val="00355ECA"/>
    <w:rsid w:val="0035657D"/>
    <w:rsid w:val="003567D6"/>
    <w:rsid w:val="00356823"/>
    <w:rsid w:val="00356BE2"/>
    <w:rsid w:val="00356DC4"/>
    <w:rsid w:val="00356E3D"/>
    <w:rsid w:val="003572B6"/>
    <w:rsid w:val="003572C1"/>
    <w:rsid w:val="0035759A"/>
    <w:rsid w:val="003575AA"/>
    <w:rsid w:val="003575FF"/>
    <w:rsid w:val="0035775C"/>
    <w:rsid w:val="00357CD9"/>
    <w:rsid w:val="0036065C"/>
    <w:rsid w:val="00360769"/>
    <w:rsid w:val="00360FA4"/>
    <w:rsid w:val="0036115F"/>
    <w:rsid w:val="0036158F"/>
    <w:rsid w:val="00361816"/>
    <w:rsid w:val="00361AFF"/>
    <w:rsid w:val="00361B1E"/>
    <w:rsid w:val="00361B26"/>
    <w:rsid w:val="00361D6C"/>
    <w:rsid w:val="00361E5F"/>
    <w:rsid w:val="003624C4"/>
    <w:rsid w:val="00362706"/>
    <w:rsid w:val="003629D7"/>
    <w:rsid w:val="003629E6"/>
    <w:rsid w:val="00362A68"/>
    <w:rsid w:val="00362B02"/>
    <w:rsid w:val="003633C9"/>
    <w:rsid w:val="00363503"/>
    <w:rsid w:val="003638A8"/>
    <w:rsid w:val="00363C67"/>
    <w:rsid w:val="00363D86"/>
    <w:rsid w:val="00364323"/>
    <w:rsid w:val="0036440B"/>
    <w:rsid w:val="00364414"/>
    <w:rsid w:val="003644F4"/>
    <w:rsid w:val="00364774"/>
    <w:rsid w:val="0036482F"/>
    <w:rsid w:val="00364890"/>
    <w:rsid w:val="0036491C"/>
    <w:rsid w:val="00364BCA"/>
    <w:rsid w:val="00364F18"/>
    <w:rsid w:val="0036506C"/>
    <w:rsid w:val="003652C6"/>
    <w:rsid w:val="00365397"/>
    <w:rsid w:val="003654B4"/>
    <w:rsid w:val="003654FE"/>
    <w:rsid w:val="00365829"/>
    <w:rsid w:val="003658A7"/>
    <w:rsid w:val="00365CAB"/>
    <w:rsid w:val="00365EB3"/>
    <w:rsid w:val="00365ECE"/>
    <w:rsid w:val="00366097"/>
    <w:rsid w:val="003666A0"/>
    <w:rsid w:val="003667C4"/>
    <w:rsid w:val="00366858"/>
    <w:rsid w:val="00366ED6"/>
    <w:rsid w:val="00367390"/>
    <w:rsid w:val="003673A6"/>
    <w:rsid w:val="00367495"/>
    <w:rsid w:val="003674FB"/>
    <w:rsid w:val="00367A35"/>
    <w:rsid w:val="00367BB5"/>
    <w:rsid w:val="00367F2E"/>
    <w:rsid w:val="00367F97"/>
    <w:rsid w:val="0037006B"/>
    <w:rsid w:val="0037012B"/>
    <w:rsid w:val="00370188"/>
    <w:rsid w:val="0037081F"/>
    <w:rsid w:val="003708F8"/>
    <w:rsid w:val="00370981"/>
    <w:rsid w:val="00370A7B"/>
    <w:rsid w:val="00371033"/>
    <w:rsid w:val="0037114B"/>
    <w:rsid w:val="0037116F"/>
    <w:rsid w:val="00371175"/>
    <w:rsid w:val="003713D6"/>
    <w:rsid w:val="00371561"/>
    <w:rsid w:val="00371998"/>
    <w:rsid w:val="00371B3F"/>
    <w:rsid w:val="00371D3A"/>
    <w:rsid w:val="00371F52"/>
    <w:rsid w:val="00371FFA"/>
    <w:rsid w:val="0037216D"/>
    <w:rsid w:val="0037232D"/>
    <w:rsid w:val="00372364"/>
    <w:rsid w:val="00372505"/>
    <w:rsid w:val="003726B8"/>
    <w:rsid w:val="00372841"/>
    <w:rsid w:val="003729E5"/>
    <w:rsid w:val="00372CEB"/>
    <w:rsid w:val="0037309A"/>
    <w:rsid w:val="00373170"/>
    <w:rsid w:val="00373B32"/>
    <w:rsid w:val="00373C0F"/>
    <w:rsid w:val="00374444"/>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B16"/>
    <w:rsid w:val="00376FA8"/>
    <w:rsid w:val="00376FD3"/>
    <w:rsid w:val="0037742E"/>
    <w:rsid w:val="00377700"/>
    <w:rsid w:val="00377BED"/>
    <w:rsid w:val="00377F9D"/>
    <w:rsid w:val="00380001"/>
    <w:rsid w:val="003803DD"/>
    <w:rsid w:val="00380463"/>
    <w:rsid w:val="0038065F"/>
    <w:rsid w:val="003807DC"/>
    <w:rsid w:val="003807EE"/>
    <w:rsid w:val="0038099F"/>
    <w:rsid w:val="00380ACF"/>
    <w:rsid w:val="00380C89"/>
    <w:rsid w:val="00380DFD"/>
    <w:rsid w:val="00380F61"/>
    <w:rsid w:val="0038105E"/>
    <w:rsid w:val="003810E2"/>
    <w:rsid w:val="0038128B"/>
    <w:rsid w:val="00381558"/>
    <w:rsid w:val="003816E2"/>
    <w:rsid w:val="003817DE"/>
    <w:rsid w:val="0038184E"/>
    <w:rsid w:val="00381979"/>
    <w:rsid w:val="00381A10"/>
    <w:rsid w:val="00381ABB"/>
    <w:rsid w:val="00381D1B"/>
    <w:rsid w:val="00381D2F"/>
    <w:rsid w:val="00381D9D"/>
    <w:rsid w:val="00381F11"/>
    <w:rsid w:val="00382089"/>
    <w:rsid w:val="003829B0"/>
    <w:rsid w:val="00382D81"/>
    <w:rsid w:val="00382DD5"/>
    <w:rsid w:val="00383841"/>
    <w:rsid w:val="00383E36"/>
    <w:rsid w:val="00384285"/>
    <w:rsid w:val="003842A8"/>
    <w:rsid w:val="003842DC"/>
    <w:rsid w:val="003842EF"/>
    <w:rsid w:val="00384365"/>
    <w:rsid w:val="0038465F"/>
    <w:rsid w:val="003846AA"/>
    <w:rsid w:val="00384ABA"/>
    <w:rsid w:val="0038506A"/>
    <w:rsid w:val="0038579C"/>
    <w:rsid w:val="00385891"/>
    <w:rsid w:val="00385AD4"/>
    <w:rsid w:val="00385C0E"/>
    <w:rsid w:val="00385C2F"/>
    <w:rsid w:val="00385F54"/>
    <w:rsid w:val="00386062"/>
    <w:rsid w:val="003860AA"/>
    <w:rsid w:val="00386457"/>
    <w:rsid w:val="00386D3B"/>
    <w:rsid w:val="00386E53"/>
    <w:rsid w:val="003870D4"/>
    <w:rsid w:val="00387211"/>
    <w:rsid w:val="00387320"/>
    <w:rsid w:val="003873B7"/>
    <w:rsid w:val="0038748D"/>
    <w:rsid w:val="0038787C"/>
    <w:rsid w:val="00387A92"/>
    <w:rsid w:val="00387E45"/>
    <w:rsid w:val="00387E8A"/>
    <w:rsid w:val="003904F0"/>
    <w:rsid w:val="003908F9"/>
    <w:rsid w:val="00390D0A"/>
    <w:rsid w:val="00390D34"/>
    <w:rsid w:val="00390F0A"/>
    <w:rsid w:val="00390F69"/>
    <w:rsid w:val="00391049"/>
    <w:rsid w:val="00391265"/>
    <w:rsid w:val="00391327"/>
    <w:rsid w:val="0039158F"/>
    <w:rsid w:val="00391842"/>
    <w:rsid w:val="0039187C"/>
    <w:rsid w:val="003918DD"/>
    <w:rsid w:val="003918E5"/>
    <w:rsid w:val="003919CF"/>
    <w:rsid w:val="00391A80"/>
    <w:rsid w:val="00391C6A"/>
    <w:rsid w:val="00391DEE"/>
    <w:rsid w:val="003922B3"/>
    <w:rsid w:val="00392626"/>
    <w:rsid w:val="0039264B"/>
    <w:rsid w:val="00392A82"/>
    <w:rsid w:val="00392FB5"/>
    <w:rsid w:val="00393329"/>
    <w:rsid w:val="00393443"/>
    <w:rsid w:val="0039354D"/>
    <w:rsid w:val="00393A2B"/>
    <w:rsid w:val="00393A83"/>
    <w:rsid w:val="00393B65"/>
    <w:rsid w:val="00393CC4"/>
    <w:rsid w:val="00393D2B"/>
    <w:rsid w:val="00393D9A"/>
    <w:rsid w:val="00393DFD"/>
    <w:rsid w:val="00393E42"/>
    <w:rsid w:val="00394069"/>
    <w:rsid w:val="003943F9"/>
    <w:rsid w:val="0039457F"/>
    <w:rsid w:val="0039466C"/>
    <w:rsid w:val="0039478C"/>
    <w:rsid w:val="003948B8"/>
    <w:rsid w:val="00394B34"/>
    <w:rsid w:val="00394B4F"/>
    <w:rsid w:val="00394DE6"/>
    <w:rsid w:val="00394DE8"/>
    <w:rsid w:val="00395280"/>
    <w:rsid w:val="0039530E"/>
    <w:rsid w:val="0039566C"/>
    <w:rsid w:val="00395919"/>
    <w:rsid w:val="00395C8D"/>
    <w:rsid w:val="00395CB6"/>
    <w:rsid w:val="00395CF6"/>
    <w:rsid w:val="00395D4E"/>
    <w:rsid w:val="00395D67"/>
    <w:rsid w:val="003960D5"/>
    <w:rsid w:val="003964EC"/>
    <w:rsid w:val="0039654E"/>
    <w:rsid w:val="00396AAD"/>
    <w:rsid w:val="00397466"/>
    <w:rsid w:val="003976AC"/>
    <w:rsid w:val="00397758"/>
    <w:rsid w:val="0039795B"/>
    <w:rsid w:val="00397A36"/>
    <w:rsid w:val="00397C67"/>
    <w:rsid w:val="00397E27"/>
    <w:rsid w:val="00397F40"/>
    <w:rsid w:val="00397FDB"/>
    <w:rsid w:val="003A00C7"/>
    <w:rsid w:val="003A051E"/>
    <w:rsid w:val="003A087B"/>
    <w:rsid w:val="003A099B"/>
    <w:rsid w:val="003A09AA"/>
    <w:rsid w:val="003A09F2"/>
    <w:rsid w:val="003A0BD9"/>
    <w:rsid w:val="003A0DD8"/>
    <w:rsid w:val="003A0F1E"/>
    <w:rsid w:val="003A0FFB"/>
    <w:rsid w:val="003A10AB"/>
    <w:rsid w:val="003A14FE"/>
    <w:rsid w:val="003A167D"/>
    <w:rsid w:val="003A1D4C"/>
    <w:rsid w:val="003A20C1"/>
    <w:rsid w:val="003A224D"/>
    <w:rsid w:val="003A22C4"/>
    <w:rsid w:val="003A2355"/>
    <w:rsid w:val="003A2461"/>
    <w:rsid w:val="003A2753"/>
    <w:rsid w:val="003A2867"/>
    <w:rsid w:val="003A286B"/>
    <w:rsid w:val="003A28D8"/>
    <w:rsid w:val="003A2AE6"/>
    <w:rsid w:val="003A2EFB"/>
    <w:rsid w:val="003A3111"/>
    <w:rsid w:val="003A3195"/>
    <w:rsid w:val="003A34D3"/>
    <w:rsid w:val="003A3938"/>
    <w:rsid w:val="003A3DE2"/>
    <w:rsid w:val="003A3E52"/>
    <w:rsid w:val="003A4077"/>
    <w:rsid w:val="003A4246"/>
    <w:rsid w:val="003A42C9"/>
    <w:rsid w:val="003A433A"/>
    <w:rsid w:val="003A4469"/>
    <w:rsid w:val="003A45F0"/>
    <w:rsid w:val="003A4670"/>
    <w:rsid w:val="003A4A4E"/>
    <w:rsid w:val="003A4D3C"/>
    <w:rsid w:val="003A5003"/>
    <w:rsid w:val="003A5395"/>
    <w:rsid w:val="003A5ADC"/>
    <w:rsid w:val="003A5C9E"/>
    <w:rsid w:val="003A5FEA"/>
    <w:rsid w:val="003A6131"/>
    <w:rsid w:val="003A6356"/>
    <w:rsid w:val="003A674A"/>
    <w:rsid w:val="003A6953"/>
    <w:rsid w:val="003A6997"/>
    <w:rsid w:val="003A6FDE"/>
    <w:rsid w:val="003A7102"/>
    <w:rsid w:val="003A7786"/>
    <w:rsid w:val="003A77C9"/>
    <w:rsid w:val="003A784F"/>
    <w:rsid w:val="003A7948"/>
    <w:rsid w:val="003A7B50"/>
    <w:rsid w:val="003A7C38"/>
    <w:rsid w:val="003A7FC8"/>
    <w:rsid w:val="003B002F"/>
    <w:rsid w:val="003B024F"/>
    <w:rsid w:val="003B0A3B"/>
    <w:rsid w:val="003B0B02"/>
    <w:rsid w:val="003B0BFA"/>
    <w:rsid w:val="003B0C61"/>
    <w:rsid w:val="003B0D62"/>
    <w:rsid w:val="003B0E83"/>
    <w:rsid w:val="003B1151"/>
    <w:rsid w:val="003B12DF"/>
    <w:rsid w:val="003B1373"/>
    <w:rsid w:val="003B13AB"/>
    <w:rsid w:val="003B16AD"/>
    <w:rsid w:val="003B199A"/>
    <w:rsid w:val="003B1C92"/>
    <w:rsid w:val="003B2103"/>
    <w:rsid w:val="003B23BC"/>
    <w:rsid w:val="003B2472"/>
    <w:rsid w:val="003B275C"/>
    <w:rsid w:val="003B277C"/>
    <w:rsid w:val="003B2B70"/>
    <w:rsid w:val="003B2BDA"/>
    <w:rsid w:val="003B2D5F"/>
    <w:rsid w:val="003B2F69"/>
    <w:rsid w:val="003B2FBF"/>
    <w:rsid w:val="003B348C"/>
    <w:rsid w:val="003B34C6"/>
    <w:rsid w:val="003B35AA"/>
    <w:rsid w:val="003B38A3"/>
    <w:rsid w:val="003B3A12"/>
    <w:rsid w:val="003B3BCE"/>
    <w:rsid w:val="003B3CF7"/>
    <w:rsid w:val="003B3F35"/>
    <w:rsid w:val="003B3F72"/>
    <w:rsid w:val="003B41A3"/>
    <w:rsid w:val="003B42C3"/>
    <w:rsid w:val="003B44B2"/>
    <w:rsid w:val="003B47AA"/>
    <w:rsid w:val="003B48B5"/>
    <w:rsid w:val="003B4912"/>
    <w:rsid w:val="003B4A8F"/>
    <w:rsid w:val="003B4B3E"/>
    <w:rsid w:val="003B4B7A"/>
    <w:rsid w:val="003B4D0D"/>
    <w:rsid w:val="003B4D30"/>
    <w:rsid w:val="003B4D58"/>
    <w:rsid w:val="003B4E88"/>
    <w:rsid w:val="003B4F33"/>
    <w:rsid w:val="003B50CB"/>
    <w:rsid w:val="003B51D9"/>
    <w:rsid w:val="003B529C"/>
    <w:rsid w:val="003B5534"/>
    <w:rsid w:val="003B560C"/>
    <w:rsid w:val="003B5971"/>
    <w:rsid w:val="003B5A73"/>
    <w:rsid w:val="003B60BB"/>
    <w:rsid w:val="003B64D9"/>
    <w:rsid w:val="003B6599"/>
    <w:rsid w:val="003B6600"/>
    <w:rsid w:val="003B69F3"/>
    <w:rsid w:val="003B6B5A"/>
    <w:rsid w:val="003B6DC9"/>
    <w:rsid w:val="003B6FC8"/>
    <w:rsid w:val="003B7065"/>
    <w:rsid w:val="003B7074"/>
    <w:rsid w:val="003B740F"/>
    <w:rsid w:val="003B7431"/>
    <w:rsid w:val="003B793E"/>
    <w:rsid w:val="003C000B"/>
    <w:rsid w:val="003C0517"/>
    <w:rsid w:val="003C095D"/>
    <w:rsid w:val="003C0BCD"/>
    <w:rsid w:val="003C0DBD"/>
    <w:rsid w:val="003C0FCF"/>
    <w:rsid w:val="003C1058"/>
    <w:rsid w:val="003C10E2"/>
    <w:rsid w:val="003C12BC"/>
    <w:rsid w:val="003C1433"/>
    <w:rsid w:val="003C16D7"/>
    <w:rsid w:val="003C16FB"/>
    <w:rsid w:val="003C1911"/>
    <w:rsid w:val="003C19CE"/>
    <w:rsid w:val="003C1C86"/>
    <w:rsid w:val="003C208F"/>
    <w:rsid w:val="003C22A3"/>
    <w:rsid w:val="003C2693"/>
    <w:rsid w:val="003C26B9"/>
    <w:rsid w:val="003C2766"/>
    <w:rsid w:val="003C301F"/>
    <w:rsid w:val="003C314B"/>
    <w:rsid w:val="003C345E"/>
    <w:rsid w:val="003C35B0"/>
    <w:rsid w:val="003C35C1"/>
    <w:rsid w:val="003C3824"/>
    <w:rsid w:val="003C3975"/>
    <w:rsid w:val="003C399B"/>
    <w:rsid w:val="003C3A50"/>
    <w:rsid w:val="003C3CC9"/>
    <w:rsid w:val="003C3F78"/>
    <w:rsid w:val="003C4112"/>
    <w:rsid w:val="003C42F9"/>
    <w:rsid w:val="003C4340"/>
    <w:rsid w:val="003C43A9"/>
    <w:rsid w:val="003C4648"/>
    <w:rsid w:val="003C46E2"/>
    <w:rsid w:val="003C48CF"/>
    <w:rsid w:val="003C4A75"/>
    <w:rsid w:val="003C4F71"/>
    <w:rsid w:val="003C4FCB"/>
    <w:rsid w:val="003C520B"/>
    <w:rsid w:val="003C5339"/>
    <w:rsid w:val="003C5B06"/>
    <w:rsid w:val="003C5BBD"/>
    <w:rsid w:val="003C5C8A"/>
    <w:rsid w:val="003C5F9B"/>
    <w:rsid w:val="003C6036"/>
    <w:rsid w:val="003C6380"/>
    <w:rsid w:val="003C64FD"/>
    <w:rsid w:val="003C66D0"/>
    <w:rsid w:val="003C6833"/>
    <w:rsid w:val="003C69E6"/>
    <w:rsid w:val="003C71AE"/>
    <w:rsid w:val="003C72A6"/>
    <w:rsid w:val="003C7360"/>
    <w:rsid w:val="003C73CD"/>
    <w:rsid w:val="003C76D2"/>
    <w:rsid w:val="003C77CE"/>
    <w:rsid w:val="003C7B58"/>
    <w:rsid w:val="003C7C90"/>
    <w:rsid w:val="003C7FF4"/>
    <w:rsid w:val="003D015C"/>
    <w:rsid w:val="003D04E5"/>
    <w:rsid w:val="003D0546"/>
    <w:rsid w:val="003D08FC"/>
    <w:rsid w:val="003D0A3D"/>
    <w:rsid w:val="003D0A41"/>
    <w:rsid w:val="003D0BC5"/>
    <w:rsid w:val="003D0D65"/>
    <w:rsid w:val="003D0E89"/>
    <w:rsid w:val="003D1166"/>
    <w:rsid w:val="003D1243"/>
    <w:rsid w:val="003D13CE"/>
    <w:rsid w:val="003D1412"/>
    <w:rsid w:val="003D14F5"/>
    <w:rsid w:val="003D1584"/>
    <w:rsid w:val="003D159F"/>
    <w:rsid w:val="003D1B92"/>
    <w:rsid w:val="003D1BFA"/>
    <w:rsid w:val="003D1C8F"/>
    <w:rsid w:val="003D2008"/>
    <w:rsid w:val="003D2077"/>
    <w:rsid w:val="003D2275"/>
    <w:rsid w:val="003D2317"/>
    <w:rsid w:val="003D2333"/>
    <w:rsid w:val="003D25DB"/>
    <w:rsid w:val="003D293C"/>
    <w:rsid w:val="003D2A67"/>
    <w:rsid w:val="003D2B30"/>
    <w:rsid w:val="003D2BC7"/>
    <w:rsid w:val="003D2E3C"/>
    <w:rsid w:val="003D2F93"/>
    <w:rsid w:val="003D300F"/>
    <w:rsid w:val="003D31C8"/>
    <w:rsid w:val="003D352C"/>
    <w:rsid w:val="003D3782"/>
    <w:rsid w:val="003D37E3"/>
    <w:rsid w:val="003D38BE"/>
    <w:rsid w:val="003D3A14"/>
    <w:rsid w:val="003D3A43"/>
    <w:rsid w:val="003D3AE8"/>
    <w:rsid w:val="003D3B09"/>
    <w:rsid w:val="003D3EF0"/>
    <w:rsid w:val="003D4265"/>
    <w:rsid w:val="003D4351"/>
    <w:rsid w:val="003D43CF"/>
    <w:rsid w:val="003D4486"/>
    <w:rsid w:val="003D4548"/>
    <w:rsid w:val="003D46B3"/>
    <w:rsid w:val="003D46C3"/>
    <w:rsid w:val="003D48CB"/>
    <w:rsid w:val="003D4E72"/>
    <w:rsid w:val="003D4FC1"/>
    <w:rsid w:val="003D513E"/>
    <w:rsid w:val="003D5484"/>
    <w:rsid w:val="003D5486"/>
    <w:rsid w:val="003D54BE"/>
    <w:rsid w:val="003D5873"/>
    <w:rsid w:val="003D5DF1"/>
    <w:rsid w:val="003D5E0C"/>
    <w:rsid w:val="003D5F22"/>
    <w:rsid w:val="003D5FC0"/>
    <w:rsid w:val="003D5FD6"/>
    <w:rsid w:val="003D6485"/>
    <w:rsid w:val="003D65A4"/>
    <w:rsid w:val="003D6955"/>
    <w:rsid w:val="003D6AFA"/>
    <w:rsid w:val="003D6C68"/>
    <w:rsid w:val="003D6CA9"/>
    <w:rsid w:val="003D6E1D"/>
    <w:rsid w:val="003D6FC1"/>
    <w:rsid w:val="003D715F"/>
    <w:rsid w:val="003D7289"/>
    <w:rsid w:val="003D72C8"/>
    <w:rsid w:val="003D7E76"/>
    <w:rsid w:val="003E0115"/>
    <w:rsid w:val="003E031E"/>
    <w:rsid w:val="003E03AC"/>
    <w:rsid w:val="003E0548"/>
    <w:rsid w:val="003E05E1"/>
    <w:rsid w:val="003E0700"/>
    <w:rsid w:val="003E07EC"/>
    <w:rsid w:val="003E0E67"/>
    <w:rsid w:val="003E13DF"/>
    <w:rsid w:val="003E14AF"/>
    <w:rsid w:val="003E1688"/>
    <w:rsid w:val="003E172C"/>
    <w:rsid w:val="003E17F1"/>
    <w:rsid w:val="003E1887"/>
    <w:rsid w:val="003E19A4"/>
    <w:rsid w:val="003E1A4C"/>
    <w:rsid w:val="003E1AE9"/>
    <w:rsid w:val="003E278B"/>
    <w:rsid w:val="003E2D03"/>
    <w:rsid w:val="003E2D40"/>
    <w:rsid w:val="003E2EDA"/>
    <w:rsid w:val="003E2FE6"/>
    <w:rsid w:val="003E33FB"/>
    <w:rsid w:val="003E354D"/>
    <w:rsid w:val="003E35B0"/>
    <w:rsid w:val="003E36FB"/>
    <w:rsid w:val="003E37F5"/>
    <w:rsid w:val="003E39FC"/>
    <w:rsid w:val="003E3D8F"/>
    <w:rsid w:val="003E4245"/>
    <w:rsid w:val="003E4C21"/>
    <w:rsid w:val="003E4CF7"/>
    <w:rsid w:val="003E5068"/>
    <w:rsid w:val="003E58D8"/>
    <w:rsid w:val="003E595B"/>
    <w:rsid w:val="003E5A2C"/>
    <w:rsid w:val="003E5A9F"/>
    <w:rsid w:val="003E5CAE"/>
    <w:rsid w:val="003E6367"/>
    <w:rsid w:val="003E63C8"/>
    <w:rsid w:val="003E671B"/>
    <w:rsid w:val="003E6878"/>
    <w:rsid w:val="003E6D1E"/>
    <w:rsid w:val="003E6E3A"/>
    <w:rsid w:val="003E736B"/>
    <w:rsid w:val="003E739C"/>
    <w:rsid w:val="003E73D7"/>
    <w:rsid w:val="003E746D"/>
    <w:rsid w:val="003E7762"/>
    <w:rsid w:val="003E77EA"/>
    <w:rsid w:val="003E782F"/>
    <w:rsid w:val="003E7DDE"/>
    <w:rsid w:val="003F01AE"/>
    <w:rsid w:val="003F0885"/>
    <w:rsid w:val="003F0A58"/>
    <w:rsid w:val="003F0C0D"/>
    <w:rsid w:val="003F0E1A"/>
    <w:rsid w:val="003F0E72"/>
    <w:rsid w:val="003F0F4D"/>
    <w:rsid w:val="003F1CB5"/>
    <w:rsid w:val="003F1DB8"/>
    <w:rsid w:val="003F1E22"/>
    <w:rsid w:val="003F1E84"/>
    <w:rsid w:val="003F2286"/>
    <w:rsid w:val="003F265C"/>
    <w:rsid w:val="003F2E99"/>
    <w:rsid w:val="003F3021"/>
    <w:rsid w:val="003F3757"/>
    <w:rsid w:val="003F376E"/>
    <w:rsid w:val="003F3843"/>
    <w:rsid w:val="003F384C"/>
    <w:rsid w:val="003F3963"/>
    <w:rsid w:val="003F3A52"/>
    <w:rsid w:val="003F42D6"/>
    <w:rsid w:val="003F42E9"/>
    <w:rsid w:val="003F439E"/>
    <w:rsid w:val="003F4CA0"/>
    <w:rsid w:val="003F4D1B"/>
    <w:rsid w:val="003F4D3E"/>
    <w:rsid w:val="003F50EA"/>
    <w:rsid w:val="003F5528"/>
    <w:rsid w:val="003F5690"/>
    <w:rsid w:val="003F5743"/>
    <w:rsid w:val="003F57C4"/>
    <w:rsid w:val="003F57D4"/>
    <w:rsid w:val="003F5922"/>
    <w:rsid w:val="003F5A24"/>
    <w:rsid w:val="003F5D1D"/>
    <w:rsid w:val="003F5FED"/>
    <w:rsid w:val="003F6184"/>
    <w:rsid w:val="003F6358"/>
    <w:rsid w:val="003F6365"/>
    <w:rsid w:val="003F64A2"/>
    <w:rsid w:val="003F6586"/>
    <w:rsid w:val="003F6745"/>
    <w:rsid w:val="003F721A"/>
    <w:rsid w:val="003F72E0"/>
    <w:rsid w:val="003F73F0"/>
    <w:rsid w:val="003F7789"/>
    <w:rsid w:val="003F7995"/>
    <w:rsid w:val="003F7A9E"/>
    <w:rsid w:val="003F7C29"/>
    <w:rsid w:val="003F7DDF"/>
    <w:rsid w:val="003F7EFA"/>
    <w:rsid w:val="004007D2"/>
    <w:rsid w:val="00400A0C"/>
    <w:rsid w:val="00400A37"/>
    <w:rsid w:val="00400C06"/>
    <w:rsid w:val="00400E0E"/>
    <w:rsid w:val="00400EC3"/>
    <w:rsid w:val="004016CC"/>
    <w:rsid w:val="00401701"/>
    <w:rsid w:val="0040179F"/>
    <w:rsid w:val="004017EE"/>
    <w:rsid w:val="0040183C"/>
    <w:rsid w:val="004019AA"/>
    <w:rsid w:val="004020C5"/>
    <w:rsid w:val="004021E4"/>
    <w:rsid w:val="0040244D"/>
    <w:rsid w:val="00402523"/>
    <w:rsid w:val="0040252C"/>
    <w:rsid w:val="00402854"/>
    <w:rsid w:val="004028A9"/>
    <w:rsid w:val="004028E0"/>
    <w:rsid w:val="004030CE"/>
    <w:rsid w:val="004034AA"/>
    <w:rsid w:val="0040362E"/>
    <w:rsid w:val="004037BD"/>
    <w:rsid w:val="00403910"/>
    <w:rsid w:val="00403A96"/>
    <w:rsid w:val="00403AFD"/>
    <w:rsid w:val="00403C01"/>
    <w:rsid w:val="00403C09"/>
    <w:rsid w:val="00403E34"/>
    <w:rsid w:val="00403EA7"/>
    <w:rsid w:val="0040445E"/>
    <w:rsid w:val="004047FF"/>
    <w:rsid w:val="004049E8"/>
    <w:rsid w:val="00404C2C"/>
    <w:rsid w:val="00404DB4"/>
    <w:rsid w:val="00404DF4"/>
    <w:rsid w:val="00404E8F"/>
    <w:rsid w:val="00405218"/>
    <w:rsid w:val="0040549D"/>
    <w:rsid w:val="00405685"/>
    <w:rsid w:val="004056E5"/>
    <w:rsid w:val="0040578C"/>
    <w:rsid w:val="004059B7"/>
    <w:rsid w:val="00405C7F"/>
    <w:rsid w:val="00405F1A"/>
    <w:rsid w:val="00406179"/>
    <w:rsid w:val="004061AD"/>
    <w:rsid w:val="004061D8"/>
    <w:rsid w:val="004062E1"/>
    <w:rsid w:val="004063B8"/>
    <w:rsid w:val="004068CA"/>
    <w:rsid w:val="00407198"/>
    <w:rsid w:val="004071BF"/>
    <w:rsid w:val="00407271"/>
    <w:rsid w:val="00407364"/>
    <w:rsid w:val="004075E4"/>
    <w:rsid w:val="00407D17"/>
    <w:rsid w:val="00407E5F"/>
    <w:rsid w:val="00407FDF"/>
    <w:rsid w:val="004100A9"/>
    <w:rsid w:val="00410481"/>
    <w:rsid w:val="00410511"/>
    <w:rsid w:val="0041059D"/>
    <w:rsid w:val="00410678"/>
    <w:rsid w:val="004108C9"/>
    <w:rsid w:val="00410BD0"/>
    <w:rsid w:val="00410C35"/>
    <w:rsid w:val="00410DEE"/>
    <w:rsid w:val="00410E1F"/>
    <w:rsid w:val="00411257"/>
    <w:rsid w:val="00411814"/>
    <w:rsid w:val="00411CF2"/>
    <w:rsid w:val="00411E93"/>
    <w:rsid w:val="00411EF6"/>
    <w:rsid w:val="00412316"/>
    <w:rsid w:val="0041251F"/>
    <w:rsid w:val="00412791"/>
    <w:rsid w:val="004127A5"/>
    <w:rsid w:val="00412956"/>
    <w:rsid w:val="00412A66"/>
    <w:rsid w:val="00412B61"/>
    <w:rsid w:val="004130BB"/>
    <w:rsid w:val="0041348D"/>
    <w:rsid w:val="00413A37"/>
    <w:rsid w:val="00413CDA"/>
    <w:rsid w:val="00413D5D"/>
    <w:rsid w:val="004141A4"/>
    <w:rsid w:val="00414361"/>
    <w:rsid w:val="00414421"/>
    <w:rsid w:val="004146B4"/>
    <w:rsid w:val="00414CD5"/>
    <w:rsid w:val="0041553F"/>
    <w:rsid w:val="00415545"/>
    <w:rsid w:val="00415668"/>
    <w:rsid w:val="004158F8"/>
    <w:rsid w:val="0041667F"/>
    <w:rsid w:val="00416908"/>
    <w:rsid w:val="00416C8F"/>
    <w:rsid w:val="0041733C"/>
    <w:rsid w:val="004173AB"/>
    <w:rsid w:val="004173DE"/>
    <w:rsid w:val="004177A2"/>
    <w:rsid w:val="00417996"/>
    <w:rsid w:val="004179F0"/>
    <w:rsid w:val="00417DD5"/>
    <w:rsid w:val="004200A4"/>
    <w:rsid w:val="0042022F"/>
    <w:rsid w:val="004209BB"/>
    <w:rsid w:val="00420BA7"/>
    <w:rsid w:val="00421384"/>
    <w:rsid w:val="00421524"/>
    <w:rsid w:val="0042168C"/>
    <w:rsid w:val="004216BB"/>
    <w:rsid w:val="004216D1"/>
    <w:rsid w:val="0042197B"/>
    <w:rsid w:val="00421A98"/>
    <w:rsid w:val="00421B2B"/>
    <w:rsid w:val="00421CEF"/>
    <w:rsid w:val="00421DC2"/>
    <w:rsid w:val="004220E1"/>
    <w:rsid w:val="004220E4"/>
    <w:rsid w:val="004221DA"/>
    <w:rsid w:val="00422611"/>
    <w:rsid w:val="00422655"/>
    <w:rsid w:val="004226F8"/>
    <w:rsid w:val="004227BF"/>
    <w:rsid w:val="004228C4"/>
    <w:rsid w:val="00422E43"/>
    <w:rsid w:val="00422F00"/>
    <w:rsid w:val="004230D3"/>
    <w:rsid w:val="0042318D"/>
    <w:rsid w:val="004233B6"/>
    <w:rsid w:val="004235DC"/>
    <w:rsid w:val="00423704"/>
    <w:rsid w:val="00423A1C"/>
    <w:rsid w:val="00423C5E"/>
    <w:rsid w:val="00423C95"/>
    <w:rsid w:val="00423D8D"/>
    <w:rsid w:val="00423E62"/>
    <w:rsid w:val="00424057"/>
    <w:rsid w:val="004243F4"/>
    <w:rsid w:val="00424842"/>
    <w:rsid w:val="004249EC"/>
    <w:rsid w:val="00424BB9"/>
    <w:rsid w:val="00424C51"/>
    <w:rsid w:val="00425000"/>
    <w:rsid w:val="00425044"/>
    <w:rsid w:val="004254C1"/>
    <w:rsid w:val="00425783"/>
    <w:rsid w:val="00425925"/>
    <w:rsid w:val="00425AC0"/>
    <w:rsid w:val="00425E04"/>
    <w:rsid w:val="00426011"/>
    <w:rsid w:val="0042602F"/>
    <w:rsid w:val="00426287"/>
    <w:rsid w:val="00426552"/>
    <w:rsid w:val="0042669E"/>
    <w:rsid w:val="004267A7"/>
    <w:rsid w:val="00426D23"/>
    <w:rsid w:val="00426D46"/>
    <w:rsid w:val="00426DB4"/>
    <w:rsid w:val="00426F08"/>
    <w:rsid w:val="00427003"/>
    <w:rsid w:val="0042710E"/>
    <w:rsid w:val="00427656"/>
    <w:rsid w:val="00427729"/>
    <w:rsid w:val="0042799D"/>
    <w:rsid w:val="00427A7A"/>
    <w:rsid w:val="00427B6F"/>
    <w:rsid w:val="0043005C"/>
    <w:rsid w:val="0043089C"/>
    <w:rsid w:val="004309AD"/>
    <w:rsid w:val="00430D21"/>
    <w:rsid w:val="00430F91"/>
    <w:rsid w:val="00431073"/>
    <w:rsid w:val="00431129"/>
    <w:rsid w:val="004312E5"/>
    <w:rsid w:val="0043153F"/>
    <w:rsid w:val="00431689"/>
    <w:rsid w:val="004316B7"/>
    <w:rsid w:val="00431782"/>
    <w:rsid w:val="00431798"/>
    <w:rsid w:val="0043184A"/>
    <w:rsid w:val="004318F7"/>
    <w:rsid w:val="00431DDF"/>
    <w:rsid w:val="00431FC5"/>
    <w:rsid w:val="00432455"/>
    <w:rsid w:val="004324D8"/>
    <w:rsid w:val="004326BF"/>
    <w:rsid w:val="00432787"/>
    <w:rsid w:val="0043284D"/>
    <w:rsid w:val="00432971"/>
    <w:rsid w:val="00432E0A"/>
    <w:rsid w:val="00432ED5"/>
    <w:rsid w:val="0043325F"/>
    <w:rsid w:val="004336E4"/>
    <w:rsid w:val="00433A22"/>
    <w:rsid w:val="00433D5D"/>
    <w:rsid w:val="004340CC"/>
    <w:rsid w:val="004340F5"/>
    <w:rsid w:val="004343FF"/>
    <w:rsid w:val="004345CF"/>
    <w:rsid w:val="00434782"/>
    <w:rsid w:val="004347E4"/>
    <w:rsid w:val="00434BE3"/>
    <w:rsid w:val="00435062"/>
    <w:rsid w:val="00435262"/>
    <w:rsid w:val="004354DF"/>
    <w:rsid w:val="0043552C"/>
    <w:rsid w:val="004355AD"/>
    <w:rsid w:val="0043587F"/>
    <w:rsid w:val="00435DF5"/>
    <w:rsid w:val="0043609F"/>
    <w:rsid w:val="0043612E"/>
    <w:rsid w:val="004363D6"/>
    <w:rsid w:val="004364F2"/>
    <w:rsid w:val="00436572"/>
    <w:rsid w:val="004365AB"/>
    <w:rsid w:val="004366AA"/>
    <w:rsid w:val="004369DA"/>
    <w:rsid w:val="004369DD"/>
    <w:rsid w:val="00436DA4"/>
    <w:rsid w:val="00437122"/>
    <w:rsid w:val="00437191"/>
    <w:rsid w:val="0043729D"/>
    <w:rsid w:val="00437396"/>
    <w:rsid w:val="0043754F"/>
    <w:rsid w:val="004375F0"/>
    <w:rsid w:val="004377E1"/>
    <w:rsid w:val="0043785F"/>
    <w:rsid w:val="00437C4E"/>
    <w:rsid w:val="00437CF8"/>
    <w:rsid w:val="00440346"/>
    <w:rsid w:val="00440361"/>
    <w:rsid w:val="004405CB"/>
    <w:rsid w:val="004405D4"/>
    <w:rsid w:val="00440778"/>
    <w:rsid w:val="00440E94"/>
    <w:rsid w:val="0044107E"/>
    <w:rsid w:val="00441223"/>
    <w:rsid w:val="00441279"/>
    <w:rsid w:val="00441324"/>
    <w:rsid w:val="004416F6"/>
    <w:rsid w:val="00441A74"/>
    <w:rsid w:val="00441C71"/>
    <w:rsid w:val="00441D9E"/>
    <w:rsid w:val="00441E4C"/>
    <w:rsid w:val="00442044"/>
    <w:rsid w:val="00442640"/>
    <w:rsid w:val="004428C7"/>
    <w:rsid w:val="0044299D"/>
    <w:rsid w:val="00442AAE"/>
    <w:rsid w:val="00442E0F"/>
    <w:rsid w:val="0044313B"/>
    <w:rsid w:val="0044330C"/>
    <w:rsid w:val="00443356"/>
    <w:rsid w:val="00443B32"/>
    <w:rsid w:val="00443C96"/>
    <w:rsid w:val="00443CD6"/>
    <w:rsid w:val="00443FE4"/>
    <w:rsid w:val="0044406B"/>
    <w:rsid w:val="0044429E"/>
    <w:rsid w:val="0044450B"/>
    <w:rsid w:val="004445F0"/>
    <w:rsid w:val="00444AB9"/>
    <w:rsid w:val="0044527C"/>
    <w:rsid w:val="00445466"/>
    <w:rsid w:val="0044567A"/>
    <w:rsid w:val="004456A4"/>
    <w:rsid w:val="00445846"/>
    <w:rsid w:val="00445997"/>
    <w:rsid w:val="00445BB3"/>
    <w:rsid w:val="0044651C"/>
    <w:rsid w:val="00446538"/>
    <w:rsid w:val="00446545"/>
    <w:rsid w:val="004466E3"/>
    <w:rsid w:val="0044684B"/>
    <w:rsid w:val="004468B2"/>
    <w:rsid w:val="004468E9"/>
    <w:rsid w:val="004471C9"/>
    <w:rsid w:val="004473E0"/>
    <w:rsid w:val="004474E5"/>
    <w:rsid w:val="00447883"/>
    <w:rsid w:val="004500DE"/>
    <w:rsid w:val="00450542"/>
    <w:rsid w:val="004508D6"/>
    <w:rsid w:val="00450C13"/>
    <w:rsid w:val="00450C82"/>
    <w:rsid w:val="00450D41"/>
    <w:rsid w:val="00450E9B"/>
    <w:rsid w:val="00450EA8"/>
    <w:rsid w:val="00451079"/>
    <w:rsid w:val="00451147"/>
    <w:rsid w:val="00451638"/>
    <w:rsid w:val="0045166F"/>
    <w:rsid w:val="0045188B"/>
    <w:rsid w:val="0045191E"/>
    <w:rsid w:val="004519FB"/>
    <w:rsid w:val="00452041"/>
    <w:rsid w:val="00452209"/>
    <w:rsid w:val="00452316"/>
    <w:rsid w:val="00452C80"/>
    <w:rsid w:val="00453306"/>
    <w:rsid w:val="00453675"/>
    <w:rsid w:val="004537F5"/>
    <w:rsid w:val="004538CD"/>
    <w:rsid w:val="00453C0B"/>
    <w:rsid w:val="00453E67"/>
    <w:rsid w:val="004542D3"/>
    <w:rsid w:val="0045434E"/>
    <w:rsid w:val="004544FD"/>
    <w:rsid w:val="004547DD"/>
    <w:rsid w:val="0045484C"/>
    <w:rsid w:val="004548D6"/>
    <w:rsid w:val="004548DC"/>
    <w:rsid w:val="0045491A"/>
    <w:rsid w:val="00454A22"/>
    <w:rsid w:val="00454C71"/>
    <w:rsid w:val="00454D42"/>
    <w:rsid w:val="0045543F"/>
    <w:rsid w:val="004556D0"/>
    <w:rsid w:val="004558F4"/>
    <w:rsid w:val="004559B7"/>
    <w:rsid w:val="004559CD"/>
    <w:rsid w:val="00455A6C"/>
    <w:rsid w:val="00455D96"/>
    <w:rsid w:val="00455E2C"/>
    <w:rsid w:val="00455FB6"/>
    <w:rsid w:val="00455FC1"/>
    <w:rsid w:val="0045668C"/>
    <w:rsid w:val="004566D4"/>
    <w:rsid w:val="0045675A"/>
    <w:rsid w:val="00456853"/>
    <w:rsid w:val="00456BA3"/>
    <w:rsid w:val="00456C32"/>
    <w:rsid w:val="00456ED2"/>
    <w:rsid w:val="00457140"/>
    <w:rsid w:val="00457188"/>
    <w:rsid w:val="0045766D"/>
    <w:rsid w:val="00457699"/>
    <w:rsid w:val="00457B21"/>
    <w:rsid w:val="0046048B"/>
    <w:rsid w:val="0046054C"/>
    <w:rsid w:val="00460556"/>
    <w:rsid w:val="00460997"/>
    <w:rsid w:val="00460B09"/>
    <w:rsid w:val="00460B11"/>
    <w:rsid w:val="00460BB0"/>
    <w:rsid w:val="00460EE8"/>
    <w:rsid w:val="004611C8"/>
    <w:rsid w:val="004615B2"/>
    <w:rsid w:val="0046178E"/>
    <w:rsid w:val="00461A3C"/>
    <w:rsid w:val="00461CF4"/>
    <w:rsid w:val="00461EA3"/>
    <w:rsid w:val="00461FD2"/>
    <w:rsid w:val="00462A94"/>
    <w:rsid w:val="00462BDA"/>
    <w:rsid w:val="004634F9"/>
    <w:rsid w:val="00463717"/>
    <w:rsid w:val="00463740"/>
    <w:rsid w:val="00463844"/>
    <w:rsid w:val="00463946"/>
    <w:rsid w:val="00463DCA"/>
    <w:rsid w:val="004642A9"/>
    <w:rsid w:val="004642D5"/>
    <w:rsid w:val="0046453A"/>
    <w:rsid w:val="00464554"/>
    <w:rsid w:val="00464642"/>
    <w:rsid w:val="004647FC"/>
    <w:rsid w:val="004647FD"/>
    <w:rsid w:val="00464AA9"/>
    <w:rsid w:val="00464D57"/>
    <w:rsid w:val="00464FAA"/>
    <w:rsid w:val="00465136"/>
    <w:rsid w:val="0046528A"/>
    <w:rsid w:val="00465788"/>
    <w:rsid w:val="00465F0A"/>
    <w:rsid w:val="0046620E"/>
    <w:rsid w:val="0046628E"/>
    <w:rsid w:val="004662BF"/>
    <w:rsid w:val="004665C6"/>
    <w:rsid w:val="00466610"/>
    <w:rsid w:val="00466786"/>
    <w:rsid w:val="00466937"/>
    <w:rsid w:val="00466D44"/>
    <w:rsid w:val="00467039"/>
    <w:rsid w:val="00467177"/>
    <w:rsid w:val="00467547"/>
    <w:rsid w:val="00467A74"/>
    <w:rsid w:val="00467A8B"/>
    <w:rsid w:val="00467AB5"/>
    <w:rsid w:val="00467AFF"/>
    <w:rsid w:val="00467FBD"/>
    <w:rsid w:val="004701EF"/>
    <w:rsid w:val="0047046D"/>
    <w:rsid w:val="0047075A"/>
    <w:rsid w:val="00470957"/>
    <w:rsid w:val="00470C44"/>
    <w:rsid w:val="00470F1D"/>
    <w:rsid w:val="00470F42"/>
    <w:rsid w:val="00471055"/>
    <w:rsid w:val="004712B1"/>
    <w:rsid w:val="0047196B"/>
    <w:rsid w:val="00471BCF"/>
    <w:rsid w:val="00471F99"/>
    <w:rsid w:val="00472327"/>
    <w:rsid w:val="0047252E"/>
    <w:rsid w:val="00472DAA"/>
    <w:rsid w:val="00472E74"/>
    <w:rsid w:val="004730C6"/>
    <w:rsid w:val="004730D0"/>
    <w:rsid w:val="00473370"/>
    <w:rsid w:val="0047347B"/>
    <w:rsid w:val="00473883"/>
    <w:rsid w:val="00473891"/>
    <w:rsid w:val="00473A08"/>
    <w:rsid w:val="00473BB2"/>
    <w:rsid w:val="00473CBF"/>
    <w:rsid w:val="00474694"/>
    <w:rsid w:val="00474979"/>
    <w:rsid w:val="00474DDB"/>
    <w:rsid w:val="00474FC3"/>
    <w:rsid w:val="00475023"/>
    <w:rsid w:val="00475279"/>
    <w:rsid w:val="0047545D"/>
    <w:rsid w:val="0047546B"/>
    <w:rsid w:val="00475577"/>
    <w:rsid w:val="004758CB"/>
    <w:rsid w:val="00475D1E"/>
    <w:rsid w:val="00475F26"/>
    <w:rsid w:val="004760B5"/>
    <w:rsid w:val="004760BF"/>
    <w:rsid w:val="00476276"/>
    <w:rsid w:val="0047635A"/>
    <w:rsid w:val="00476871"/>
    <w:rsid w:val="00476966"/>
    <w:rsid w:val="0047699F"/>
    <w:rsid w:val="00476CA1"/>
    <w:rsid w:val="00476F3E"/>
    <w:rsid w:val="00476F56"/>
    <w:rsid w:val="004776C5"/>
    <w:rsid w:val="00477CA4"/>
    <w:rsid w:val="00477FDC"/>
    <w:rsid w:val="00480726"/>
    <w:rsid w:val="00480795"/>
    <w:rsid w:val="00480953"/>
    <w:rsid w:val="00480A00"/>
    <w:rsid w:val="00480A1D"/>
    <w:rsid w:val="00480B3B"/>
    <w:rsid w:val="004810F9"/>
    <w:rsid w:val="004814A6"/>
    <w:rsid w:val="00481562"/>
    <w:rsid w:val="0048192D"/>
    <w:rsid w:val="00481D24"/>
    <w:rsid w:val="00481E73"/>
    <w:rsid w:val="00482228"/>
    <w:rsid w:val="004826C7"/>
    <w:rsid w:val="004827C4"/>
    <w:rsid w:val="0048288A"/>
    <w:rsid w:val="00482D31"/>
    <w:rsid w:val="00482FEA"/>
    <w:rsid w:val="00483353"/>
    <w:rsid w:val="004833B7"/>
    <w:rsid w:val="004834B6"/>
    <w:rsid w:val="00483533"/>
    <w:rsid w:val="00483680"/>
    <w:rsid w:val="00483C7B"/>
    <w:rsid w:val="00483D8E"/>
    <w:rsid w:val="00483F01"/>
    <w:rsid w:val="00483F75"/>
    <w:rsid w:val="00484098"/>
    <w:rsid w:val="0048430D"/>
    <w:rsid w:val="004845C6"/>
    <w:rsid w:val="00484897"/>
    <w:rsid w:val="00484920"/>
    <w:rsid w:val="00484B74"/>
    <w:rsid w:val="00484C17"/>
    <w:rsid w:val="00485046"/>
    <w:rsid w:val="004850D8"/>
    <w:rsid w:val="004851F5"/>
    <w:rsid w:val="0048553F"/>
    <w:rsid w:val="00485566"/>
    <w:rsid w:val="004855FE"/>
    <w:rsid w:val="00485A25"/>
    <w:rsid w:val="00485AA9"/>
    <w:rsid w:val="00485B60"/>
    <w:rsid w:val="00485B9E"/>
    <w:rsid w:val="00485D0F"/>
    <w:rsid w:val="00485F5B"/>
    <w:rsid w:val="00486042"/>
    <w:rsid w:val="004860E7"/>
    <w:rsid w:val="0048629D"/>
    <w:rsid w:val="00486858"/>
    <w:rsid w:val="00486AAC"/>
    <w:rsid w:val="00486BBB"/>
    <w:rsid w:val="00486F36"/>
    <w:rsid w:val="00486F48"/>
    <w:rsid w:val="004874E7"/>
    <w:rsid w:val="00487507"/>
    <w:rsid w:val="00487531"/>
    <w:rsid w:val="00487563"/>
    <w:rsid w:val="004876E2"/>
    <w:rsid w:val="00487CFB"/>
    <w:rsid w:val="00487F4B"/>
    <w:rsid w:val="00490150"/>
    <w:rsid w:val="004902B6"/>
    <w:rsid w:val="00490377"/>
    <w:rsid w:val="00490747"/>
    <w:rsid w:val="00490914"/>
    <w:rsid w:val="00490AA3"/>
    <w:rsid w:val="00490FEE"/>
    <w:rsid w:val="00491266"/>
    <w:rsid w:val="00491799"/>
    <w:rsid w:val="0049181F"/>
    <w:rsid w:val="004919E9"/>
    <w:rsid w:val="00491B93"/>
    <w:rsid w:val="00491E05"/>
    <w:rsid w:val="00491F72"/>
    <w:rsid w:val="004921B3"/>
    <w:rsid w:val="0049257B"/>
    <w:rsid w:val="0049296A"/>
    <w:rsid w:val="004929EC"/>
    <w:rsid w:val="00492CA1"/>
    <w:rsid w:val="00492CDD"/>
    <w:rsid w:val="00492DD4"/>
    <w:rsid w:val="0049330B"/>
    <w:rsid w:val="004933D4"/>
    <w:rsid w:val="00493726"/>
    <w:rsid w:val="00493762"/>
    <w:rsid w:val="00493C92"/>
    <w:rsid w:val="00493D13"/>
    <w:rsid w:val="00494025"/>
    <w:rsid w:val="004940F7"/>
    <w:rsid w:val="004942BE"/>
    <w:rsid w:val="0049469F"/>
    <w:rsid w:val="00494C2B"/>
    <w:rsid w:val="00494C2F"/>
    <w:rsid w:val="00494DA7"/>
    <w:rsid w:val="00494E1D"/>
    <w:rsid w:val="00494E3E"/>
    <w:rsid w:val="004950CF"/>
    <w:rsid w:val="004950F6"/>
    <w:rsid w:val="004952BD"/>
    <w:rsid w:val="00495841"/>
    <w:rsid w:val="00495932"/>
    <w:rsid w:val="004959F2"/>
    <w:rsid w:val="00495A29"/>
    <w:rsid w:val="00495ADE"/>
    <w:rsid w:val="0049601E"/>
    <w:rsid w:val="00496626"/>
    <w:rsid w:val="00496AB4"/>
    <w:rsid w:val="00496B54"/>
    <w:rsid w:val="00496C12"/>
    <w:rsid w:val="00496C90"/>
    <w:rsid w:val="00496D1E"/>
    <w:rsid w:val="004975D6"/>
    <w:rsid w:val="00497601"/>
    <w:rsid w:val="004978FF"/>
    <w:rsid w:val="0049795F"/>
    <w:rsid w:val="004979F1"/>
    <w:rsid w:val="00497A18"/>
    <w:rsid w:val="00497C16"/>
    <w:rsid w:val="00497D86"/>
    <w:rsid w:val="00497EDD"/>
    <w:rsid w:val="004A00AA"/>
    <w:rsid w:val="004A04A3"/>
    <w:rsid w:val="004A061C"/>
    <w:rsid w:val="004A06EC"/>
    <w:rsid w:val="004A0754"/>
    <w:rsid w:val="004A0774"/>
    <w:rsid w:val="004A0C46"/>
    <w:rsid w:val="004A0CC0"/>
    <w:rsid w:val="004A0DD8"/>
    <w:rsid w:val="004A0FAC"/>
    <w:rsid w:val="004A1201"/>
    <w:rsid w:val="004A146C"/>
    <w:rsid w:val="004A16FC"/>
    <w:rsid w:val="004A18E5"/>
    <w:rsid w:val="004A1A26"/>
    <w:rsid w:val="004A1AF9"/>
    <w:rsid w:val="004A1D0B"/>
    <w:rsid w:val="004A1FC5"/>
    <w:rsid w:val="004A2010"/>
    <w:rsid w:val="004A21E9"/>
    <w:rsid w:val="004A2530"/>
    <w:rsid w:val="004A2AC1"/>
    <w:rsid w:val="004A2BB2"/>
    <w:rsid w:val="004A2C32"/>
    <w:rsid w:val="004A2FF6"/>
    <w:rsid w:val="004A30F0"/>
    <w:rsid w:val="004A311F"/>
    <w:rsid w:val="004A3126"/>
    <w:rsid w:val="004A3242"/>
    <w:rsid w:val="004A32AC"/>
    <w:rsid w:val="004A35F1"/>
    <w:rsid w:val="004A3769"/>
    <w:rsid w:val="004A396A"/>
    <w:rsid w:val="004A3BD4"/>
    <w:rsid w:val="004A3D77"/>
    <w:rsid w:val="004A40BF"/>
    <w:rsid w:val="004A4163"/>
    <w:rsid w:val="004A41C7"/>
    <w:rsid w:val="004A4329"/>
    <w:rsid w:val="004A4904"/>
    <w:rsid w:val="004A496B"/>
    <w:rsid w:val="004A4BF6"/>
    <w:rsid w:val="004A4D29"/>
    <w:rsid w:val="004A5073"/>
    <w:rsid w:val="004A51BC"/>
    <w:rsid w:val="004A52F3"/>
    <w:rsid w:val="004A5762"/>
    <w:rsid w:val="004A5912"/>
    <w:rsid w:val="004A5D72"/>
    <w:rsid w:val="004A5E50"/>
    <w:rsid w:val="004A5ED2"/>
    <w:rsid w:val="004A5F24"/>
    <w:rsid w:val="004A617F"/>
    <w:rsid w:val="004A627A"/>
    <w:rsid w:val="004A63D3"/>
    <w:rsid w:val="004A641A"/>
    <w:rsid w:val="004A6636"/>
    <w:rsid w:val="004A6999"/>
    <w:rsid w:val="004A6C02"/>
    <w:rsid w:val="004A74F2"/>
    <w:rsid w:val="004A76FF"/>
    <w:rsid w:val="004A792D"/>
    <w:rsid w:val="004A7C4A"/>
    <w:rsid w:val="004A7C9F"/>
    <w:rsid w:val="004A7CB7"/>
    <w:rsid w:val="004A7DA9"/>
    <w:rsid w:val="004B0158"/>
    <w:rsid w:val="004B017C"/>
    <w:rsid w:val="004B0294"/>
    <w:rsid w:val="004B04EA"/>
    <w:rsid w:val="004B066A"/>
    <w:rsid w:val="004B082D"/>
    <w:rsid w:val="004B0F95"/>
    <w:rsid w:val="004B100A"/>
    <w:rsid w:val="004B13AE"/>
    <w:rsid w:val="004B1616"/>
    <w:rsid w:val="004B1D2E"/>
    <w:rsid w:val="004B1F99"/>
    <w:rsid w:val="004B2418"/>
    <w:rsid w:val="004B26B2"/>
    <w:rsid w:val="004B28FD"/>
    <w:rsid w:val="004B29BB"/>
    <w:rsid w:val="004B2A1C"/>
    <w:rsid w:val="004B2B3F"/>
    <w:rsid w:val="004B2F3B"/>
    <w:rsid w:val="004B2F77"/>
    <w:rsid w:val="004B3118"/>
    <w:rsid w:val="004B3150"/>
    <w:rsid w:val="004B329D"/>
    <w:rsid w:val="004B34C3"/>
    <w:rsid w:val="004B3BDF"/>
    <w:rsid w:val="004B3C0B"/>
    <w:rsid w:val="004B3CC7"/>
    <w:rsid w:val="004B3E9E"/>
    <w:rsid w:val="004B41E6"/>
    <w:rsid w:val="004B42E0"/>
    <w:rsid w:val="004B4307"/>
    <w:rsid w:val="004B45DB"/>
    <w:rsid w:val="004B4D37"/>
    <w:rsid w:val="004B4D4D"/>
    <w:rsid w:val="004B4E5A"/>
    <w:rsid w:val="004B4E5B"/>
    <w:rsid w:val="004B4EFD"/>
    <w:rsid w:val="004B5022"/>
    <w:rsid w:val="004B55D0"/>
    <w:rsid w:val="004B5658"/>
    <w:rsid w:val="004B56BA"/>
    <w:rsid w:val="004B5715"/>
    <w:rsid w:val="004B5C69"/>
    <w:rsid w:val="004B5CBC"/>
    <w:rsid w:val="004B60F8"/>
    <w:rsid w:val="004B624B"/>
    <w:rsid w:val="004B641D"/>
    <w:rsid w:val="004B64B6"/>
    <w:rsid w:val="004B66EB"/>
    <w:rsid w:val="004B6AF5"/>
    <w:rsid w:val="004B6BC9"/>
    <w:rsid w:val="004B6D6A"/>
    <w:rsid w:val="004B6F28"/>
    <w:rsid w:val="004B7081"/>
    <w:rsid w:val="004B70C1"/>
    <w:rsid w:val="004B7264"/>
    <w:rsid w:val="004B73C8"/>
    <w:rsid w:val="004B75CD"/>
    <w:rsid w:val="004B7863"/>
    <w:rsid w:val="004B7922"/>
    <w:rsid w:val="004B7B0D"/>
    <w:rsid w:val="004B7BE5"/>
    <w:rsid w:val="004B7CC5"/>
    <w:rsid w:val="004B7E91"/>
    <w:rsid w:val="004C0039"/>
    <w:rsid w:val="004C01E7"/>
    <w:rsid w:val="004C01FD"/>
    <w:rsid w:val="004C03B4"/>
    <w:rsid w:val="004C04F6"/>
    <w:rsid w:val="004C0A3F"/>
    <w:rsid w:val="004C0E17"/>
    <w:rsid w:val="004C0FE0"/>
    <w:rsid w:val="004C119F"/>
    <w:rsid w:val="004C129A"/>
    <w:rsid w:val="004C1529"/>
    <w:rsid w:val="004C15FF"/>
    <w:rsid w:val="004C168B"/>
    <w:rsid w:val="004C178E"/>
    <w:rsid w:val="004C1984"/>
    <w:rsid w:val="004C19C7"/>
    <w:rsid w:val="004C1AA9"/>
    <w:rsid w:val="004C1B07"/>
    <w:rsid w:val="004C1C7B"/>
    <w:rsid w:val="004C1E30"/>
    <w:rsid w:val="004C1F24"/>
    <w:rsid w:val="004C1F94"/>
    <w:rsid w:val="004C2330"/>
    <w:rsid w:val="004C2592"/>
    <w:rsid w:val="004C2687"/>
    <w:rsid w:val="004C28C6"/>
    <w:rsid w:val="004C2C04"/>
    <w:rsid w:val="004C2E9F"/>
    <w:rsid w:val="004C2F69"/>
    <w:rsid w:val="004C386B"/>
    <w:rsid w:val="004C3C6C"/>
    <w:rsid w:val="004C3D75"/>
    <w:rsid w:val="004C3D98"/>
    <w:rsid w:val="004C414A"/>
    <w:rsid w:val="004C41FB"/>
    <w:rsid w:val="004C4247"/>
    <w:rsid w:val="004C460F"/>
    <w:rsid w:val="004C4CF6"/>
    <w:rsid w:val="004C4D5D"/>
    <w:rsid w:val="004C4FDC"/>
    <w:rsid w:val="004C5237"/>
    <w:rsid w:val="004C5287"/>
    <w:rsid w:val="004C5535"/>
    <w:rsid w:val="004C5BDA"/>
    <w:rsid w:val="004C5DE4"/>
    <w:rsid w:val="004C5EF1"/>
    <w:rsid w:val="004C620E"/>
    <w:rsid w:val="004C62EA"/>
    <w:rsid w:val="004C666C"/>
    <w:rsid w:val="004C66FC"/>
    <w:rsid w:val="004C6722"/>
    <w:rsid w:val="004C6A1D"/>
    <w:rsid w:val="004C6D03"/>
    <w:rsid w:val="004C6DAC"/>
    <w:rsid w:val="004C7321"/>
    <w:rsid w:val="004C74E8"/>
    <w:rsid w:val="004C7740"/>
    <w:rsid w:val="004C7870"/>
    <w:rsid w:val="004C7890"/>
    <w:rsid w:val="004C79AF"/>
    <w:rsid w:val="004C7A96"/>
    <w:rsid w:val="004C7AC7"/>
    <w:rsid w:val="004C7DF0"/>
    <w:rsid w:val="004C7E20"/>
    <w:rsid w:val="004C7F1E"/>
    <w:rsid w:val="004C7FD6"/>
    <w:rsid w:val="004D05F0"/>
    <w:rsid w:val="004D09E9"/>
    <w:rsid w:val="004D0C60"/>
    <w:rsid w:val="004D0E3F"/>
    <w:rsid w:val="004D10E8"/>
    <w:rsid w:val="004D1903"/>
    <w:rsid w:val="004D1944"/>
    <w:rsid w:val="004D1D89"/>
    <w:rsid w:val="004D1E8D"/>
    <w:rsid w:val="004D1EBB"/>
    <w:rsid w:val="004D211C"/>
    <w:rsid w:val="004D228D"/>
    <w:rsid w:val="004D23CE"/>
    <w:rsid w:val="004D24DE"/>
    <w:rsid w:val="004D279C"/>
    <w:rsid w:val="004D2980"/>
    <w:rsid w:val="004D2A1E"/>
    <w:rsid w:val="004D30DA"/>
    <w:rsid w:val="004D310B"/>
    <w:rsid w:val="004D33F6"/>
    <w:rsid w:val="004D3503"/>
    <w:rsid w:val="004D3AB6"/>
    <w:rsid w:val="004D3D59"/>
    <w:rsid w:val="004D3E8E"/>
    <w:rsid w:val="004D417E"/>
    <w:rsid w:val="004D4488"/>
    <w:rsid w:val="004D46F3"/>
    <w:rsid w:val="004D475F"/>
    <w:rsid w:val="004D4A10"/>
    <w:rsid w:val="004D4BD9"/>
    <w:rsid w:val="004D4E8D"/>
    <w:rsid w:val="004D4EB2"/>
    <w:rsid w:val="004D4F41"/>
    <w:rsid w:val="004D5131"/>
    <w:rsid w:val="004D527C"/>
    <w:rsid w:val="004D538F"/>
    <w:rsid w:val="004D54D2"/>
    <w:rsid w:val="004D5509"/>
    <w:rsid w:val="004D59D4"/>
    <w:rsid w:val="004D5B95"/>
    <w:rsid w:val="004D5BB7"/>
    <w:rsid w:val="004D5D34"/>
    <w:rsid w:val="004D5E33"/>
    <w:rsid w:val="004D6194"/>
    <w:rsid w:val="004D61AB"/>
    <w:rsid w:val="004D6354"/>
    <w:rsid w:val="004D655C"/>
    <w:rsid w:val="004D6594"/>
    <w:rsid w:val="004D667A"/>
    <w:rsid w:val="004D697B"/>
    <w:rsid w:val="004D6984"/>
    <w:rsid w:val="004D6AE3"/>
    <w:rsid w:val="004D6E4F"/>
    <w:rsid w:val="004D769C"/>
    <w:rsid w:val="004D7A19"/>
    <w:rsid w:val="004D7AC5"/>
    <w:rsid w:val="004D7AE8"/>
    <w:rsid w:val="004D7B04"/>
    <w:rsid w:val="004D7C36"/>
    <w:rsid w:val="004D7F8A"/>
    <w:rsid w:val="004E0003"/>
    <w:rsid w:val="004E0150"/>
    <w:rsid w:val="004E0414"/>
    <w:rsid w:val="004E05E4"/>
    <w:rsid w:val="004E0888"/>
    <w:rsid w:val="004E0A0A"/>
    <w:rsid w:val="004E0FED"/>
    <w:rsid w:val="004E0FF5"/>
    <w:rsid w:val="004E10D0"/>
    <w:rsid w:val="004E15CC"/>
    <w:rsid w:val="004E1716"/>
    <w:rsid w:val="004E19B2"/>
    <w:rsid w:val="004E1A3E"/>
    <w:rsid w:val="004E1BC0"/>
    <w:rsid w:val="004E1F82"/>
    <w:rsid w:val="004E1FF7"/>
    <w:rsid w:val="004E215B"/>
    <w:rsid w:val="004E2381"/>
    <w:rsid w:val="004E2765"/>
    <w:rsid w:val="004E29B6"/>
    <w:rsid w:val="004E2A5E"/>
    <w:rsid w:val="004E2AB1"/>
    <w:rsid w:val="004E2B31"/>
    <w:rsid w:val="004E2E84"/>
    <w:rsid w:val="004E30E1"/>
    <w:rsid w:val="004E3233"/>
    <w:rsid w:val="004E33DC"/>
    <w:rsid w:val="004E3554"/>
    <w:rsid w:val="004E3645"/>
    <w:rsid w:val="004E39E0"/>
    <w:rsid w:val="004E3A6E"/>
    <w:rsid w:val="004E3BC0"/>
    <w:rsid w:val="004E3E77"/>
    <w:rsid w:val="004E3EB9"/>
    <w:rsid w:val="004E3EBA"/>
    <w:rsid w:val="004E4424"/>
    <w:rsid w:val="004E4483"/>
    <w:rsid w:val="004E4A8E"/>
    <w:rsid w:val="004E4D0B"/>
    <w:rsid w:val="004E4DDC"/>
    <w:rsid w:val="004E4FC0"/>
    <w:rsid w:val="004E551B"/>
    <w:rsid w:val="004E5540"/>
    <w:rsid w:val="004E559D"/>
    <w:rsid w:val="004E57C2"/>
    <w:rsid w:val="004E587A"/>
    <w:rsid w:val="004E5B0C"/>
    <w:rsid w:val="004E5DC5"/>
    <w:rsid w:val="004E5FB6"/>
    <w:rsid w:val="004E63DF"/>
    <w:rsid w:val="004E6A7C"/>
    <w:rsid w:val="004E6C45"/>
    <w:rsid w:val="004E724C"/>
    <w:rsid w:val="004E75CC"/>
    <w:rsid w:val="004E769B"/>
    <w:rsid w:val="004E7AFD"/>
    <w:rsid w:val="004E7DA8"/>
    <w:rsid w:val="004F00A6"/>
    <w:rsid w:val="004F034E"/>
    <w:rsid w:val="004F0424"/>
    <w:rsid w:val="004F04B2"/>
    <w:rsid w:val="004F07D2"/>
    <w:rsid w:val="004F0A89"/>
    <w:rsid w:val="004F0D64"/>
    <w:rsid w:val="004F0F81"/>
    <w:rsid w:val="004F1275"/>
    <w:rsid w:val="004F1327"/>
    <w:rsid w:val="004F1497"/>
    <w:rsid w:val="004F1A80"/>
    <w:rsid w:val="004F1C1A"/>
    <w:rsid w:val="004F1DF0"/>
    <w:rsid w:val="004F1EA5"/>
    <w:rsid w:val="004F1FA7"/>
    <w:rsid w:val="004F2005"/>
    <w:rsid w:val="004F225A"/>
    <w:rsid w:val="004F24D1"/>
    <w:rsid w:val="004F2526"/>
    <w:rsid w:val="004F26D5"/>
    <w:rsid w:val="004F2744"/>
    <w:rsid w:val="004F2C45"/>
    <w:rsid w:val="004F2CB5"/>
    <w:rsid w:val="004F2CE4"/>
    <w:rsid w:val="004F2F1B"/>
    <w:rsid w:val="004F3056"/>
    <w:rsid w:val="004F306C"/>
    <w:rsid w:val="004F3087"/>
    <w:rsid w:val="004F30F9"/>
    <w:rsid w:val="004F32A1"/>
    <w:rsid w:val="004F3538"/>
    <w:rsid w:val="004F378E"/>
    <w:rsid w:val="004F3850"/>
    <w:rsid w:val="004F3CFB"/>
    <w:rsid w:val="004F3DFA"/>
    <w:rsid w:val="004F402E"/>
    <w:rsid w:val="004F411C"/>
    <w:rsid w:val="004F41F1"/>
    <w:rsid w:val="004F4233"/>
    <w:rsid w:val="004F4A4B"/>
    <w:rsid w:val="004F4C01"/>
    <w:rsid w:val="004F4D6D"/>
    <w:rsid w:val="004F50B5"/>
    <w:rsid w:val="004F5291"/>
    <w:rsid w:val="004F53CF"/>
    <w:rsid w:val="004F5484"/>
    <w:rsid w:val="004F5CEC"/>
    <w:rsid w:val="004F5CF8"/>
    <w:rsid w:val="004F5D63"/>
    <w:rsid w:val="004F5E0B"/>
    <w:rsid w:val="004F5EAA"/>
    <w:rsid w:val="004F5EDE"/>
    <w:rsid w:val="004F5F14"/>
    <w:rsid w:val="004F6308"/>
    <w:rsid w:val="004F6530"/>
    <w:rsid w:val="004F6B2B"/>
    <w:rsid w:val="004F6B79"/>
    <w:rsid w:val="004F6BCE"/>
    <w:rsid w:val="004F6BD4"/>
    <w:rsid w:val="004F6ED4"/>
    <w:rsid w:val="004F7086"/>
    <w:rsid w:val="004F73CA"/>
    <w:rsid w:val="004F74F8"/>
    <w:rsid w:val="004F7546"/>
    <w:rsid w:val="004F7620"/>
    <w:rsid w:val="004F7810"/>
    <w:rsid w:val="004F7C44"/>
    <w:rsid w:val="004F7D9E"/>
    <w:rsid w:val="004F7EC4"/>
    <w:rsid w:val="004F7F65"/>
    <w:rsid w:val="00500854"/>
    <w:rsid w:val="005008FE"/>
    <w:rsid w:val="00500961"/>
    <w:rsid w:val="0050099B"/>
    <w:rsid w:val="00500F4A"/>
    <w:rsid w:val="0050193A"/>
    <w:rsid w:val="00501FC0"/>
    <w:rsid w:val="0050265F"/>
    <w:rsid w:val="0050283C"/>
    <w:rsid w:val="005028CB"/>
    <w:rsid w:val="005028EB"/>
    <w:rsid w:val="005028EE"/>
    <w:rsid w:val="00502A73"/>
    <w:rsid w:val="00502A8D"/>
    <w:rsid w:val="00502CB0"/>
    <w:rsid w:val="00503054"/>
    <w:rsid w:val="0050306B"/>
    <w:rsid w:val="0050323F"/>
    <w:rsid w:val="0050330F"/>
    <w:rsid w:val="0050346E"/>
    <w:rsid w:val="00503593"/>
    <w:rsid w:val="00503775"/>
    <w:rsid w:val="00503849"/>
    <w:rsid w:val="00503CF1"/>
    <w:rsid w:val="00503D81"/>
    <w:rsid w:val="00503E22"/>
    <w:rsid w:val="00503F9E"/>
    <w:rsid w:val="00504151"/>
    <w:rsid w:val="00504258"/>
    <w:rsid w:val="0050499B"/>
    <w:rsid w:val="00504A33"/>
    <w:rsid w:val="00504B4E"/>
    <w:rsid w:val="00504E35"/>
    <w:rsid w:val="00504E99"/>
    <w:rsid w:val="00504F14"/>
    <w:rsid w:val="005051CB"/>
    <w:rsid w:val="00505553"/>
    <w:rsid w:val="005056A0"/>
    <w:rsid w:val="005057A4"/>
    <w:rsid w:val="00505EE7"/>
    <w:rsid w:val="0050605C"/>
    <w:rsid w:val="00506395"/>
    <w:rsid w:val="005065A6"/>
    <w:rsid w:val="0050672D"/>
    <w:rsid w:val="005067AF"/>
    <w:rsid w:val="0050698C"/>
    <w:rsid w:val="00506B61"/>
    <w:rsid w:val="00506C22"/>
    <w:rsid w:val="00506F05"/>
    <w:rsid w:val="0050717F"/>
    <w:rsid w:val="00507499"/>
    <w:rsid w:val="00507753"/>
    <w:rsid w:val="005077BC"/>
    <w:rsid w:val="0050789B"/>
    <w:rsid w:val="00507B7D"/>
    <w:rsid w:val="00507CBC"/>
    <w:rsid w:val="00507CC5"/>
    <w:rsid w:val="00507DDA"/>
    <w:rsid w:val="00507EE2"/>
    <w:rsid w:val="00507EF0"/>
    <w:rsid w:val="0051023D"/>
    <w:rsid w:val="0051033B"/>
    <w:rsid w:val="005105FC"/>
    <w:rsid w:val="00510B1E"/>
    <w:rsid w:val="00510E57"/>
    <w:rsid w:val="00510E7B"/>
    <w:rsid w:val="005113E4"/>
    <w:rsid w:val="00511411"/>
    <w:rsid w:val="005116ED"/>
    <w:rsid w:val="0051181D"/>
    <w:rsid w:val="00511B5E"/>
    <w:rsid w:val="00511CEE"/>
    <w:rsid w:val="00511E3E"/>
    <w:rsid w:val="00511EC1"/>
    <w:rsid w:val="005120E8"/>
    <w:rsid w:val="00512685"/>
    <w:rsid w:val="005127F2"/>
    <w:rsid w:val="00512969"/>
    <w:rsid w:val="005129F0"/>
    <w:rsid w:val="00512B1C"/>
    <w:rsid w:val="00512DDF"/>
    <w:rsid w:val="005131EB"/>
    <w:rsid w:val="005132AA"/>
    <w:rsid w:val="005134C1"/>
    <w:rsid w:val="0051362E"/>
    <w:rsid w:val="00513982"/>
    <w:rsid w:val="00513997"/>
    <w:rsid w:val="005139F5"/>
    <w:rsid w:val="00513BC6"/>
    <w:rsid w:val="00513FDA"/>
    <w:rsid w:val="005141D2"/>
    <w:rsid w:val="005143FF"/>
    <w:rsid w:val="0051466F"/>
    <w:rsid w:val="005147C7"/>
    <w:rsid w:val="00514AA9"/>
    <w:rsid w:val="00514B8A"/>
    <w:rsid w:val="00514C68"/>
    <w:rsid w:val="00514E91"/>
    <w:rsid w:val="00514EC4"/>
    <w:rsid w:val="005151F5"/>
    <w:rsid w:val="005156E2"/>
    <w:rsid w:val="005157CC"/>
    <w:rsid w:val="005157F9"/>
    <w:rsid w:val="005159DF"/>
    <w:rsid w:val="00515E62"/>
    <w:rsid w:val="00516077"/>
    <w:rsid w:val="0051661A"/>
    <w:rsid w:val="00516953"/>
    <w:rsid w:val="00516D1A"/>
    <w:rsid w:val="00516D44"/>
    <w:rsid w:val="00516EA9"/>
    <w:rsid w:val="005170EF"/>
    <w:rsid w:val="00517278"/>
    <w:rsid w:val="00517900"/>
    <w:rsid w:val="00517947"/>
    <w:rsid w:val="00517A52"/>
    <w:rsid w:val="00517DE4"/>
    <w:rsid w:val="005202AB"/>
    <w:rsid w:val="005204AD"/>
    <w:rsid w:val="005204E6"/>
    <w:rsid w:val="00520736"/>
    <w:rsid w:val="005207B3"/>
    <w:rsid w:val="0052082A"/>
    <w:rsid w:val="00520AB7"/>
    <w:rsid w:val="00520CF8"/>
    <w:rsid w:val="005210BB"/>
    <w:rsid w:val="005210E6"/>
    <w:rsid w:val="005210EE"/>
    <w:rsid w:val="005213A7"/>
    <w:rsid w:val="005213EF"/>
    <w:rsid w:val="00521662"/>
    <w:rsid w:val="0052221E"/>
    <w:rsid w:val="005224C1"/>
    <w:rsid w:val="005226BE"/>
    <w:rsid w:val="00522951"/>
    <w:rsid w:val="00522A59"/>
    <w:rsid w:val="00522EFF"/>
    <w:rsid w:val="005236D3"/>
    <w:rsid w:val="005237CD"/>
    <w:rsid w:val="00523861"/>
    <w:rsid w:val="0052387E"/>
    <w:rsid w:val="00523E60"/>
    <w:rsid w:val="005240BC"/>
    <w:rsid w:val="005240F5"/>
    <w:rsid w:val="00524196"/>
    <w:rsid w:val="0052485C"/>
    <w:rsid w:val="00524CC4"/>
    <w:rsid w:val="00524D60"/>
    <w:rsid w:val="00524F06"/>
    <w:rsid w:val="005250D1"/>
    <w:rsid w:val="005253B3"/>
    <w:rsid w:val="005255E6"/>
    <w:rsid w:val="005259A2"/>
    <w:rsid w:val="00525FC2"/>
    <w:rsid w:val="005264E2"/>
    <w:rsid w:val="00526634"/>
    <w:rsid w:val="005266A2"/>
    <w:rsid w:val="00526A07"/>
    <w:rsid w:val="00526A10"/>
    <w:rsid w:val="00526C12"/>
    <w:rsid w:val="00526C68"/>
    <w:rsid w:val="00526D03"/>
    <w:rsid w:val="00526FCF"/>
    <w:rsid w:val="00527079"/>
    <w:rsid w:val="0052718A"/>
    <w:rsid w:val="00527194"/>
    <w:rsid w:val="005272A2"/>
    <w:rsid w:val="005275FD"/>
    <w:rsid w:val="00527732"/>
    <w:rsid w:val="0052791B"/>
    <w:rsid w:val="00527A29"/>
    <w:rsid w:val="00527B3D"/>
    <w:rsid w:val="00527F83"/>
    <w:rsid w:val="00530224"/>
    <w:rsid w:val="005303E7"/>
    <w:rsid w:val="005306D8"/>
    <w:rsid w:val="00530702"/>
    <w:rsid w:val="0053079D"/>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564"/>
    <w:rsid w:val="0053270E"/>
    <w:rsid w:val="00532746"/>
    <w:rsid w:val="00532B87"/>
    <w:rsid w:val="00532D8E"/>
    <w:rsid w:val="00533587"/>
    <w:rsid w:val="00533A59"/>
    <w:rsid w:val="0053410B"/>
    <w:rsid w:val="00534264"/>
    <w:rsid w:val="005342C3"/>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BB8"/>
    <w:rsid w:val="00536D85"/>
    <w:rsid w:val="00536DEF"/>
    <w:rsid w:val="00536EE2"/>
    <w:rsid w:val="0053726F"/>
    <w:rsid w:val="005375C9"/>
    <w:rsid w:val="005378A5"/>
    <w:rsid w:val="00537971"/>
    <w:rsid w:val="00537A09"/>
    <w:rsid w:val="00537BBF"/>
    <w:rsid w:val="00537C33"/>
    <w:rsid w:val="00537CD2"/>
    <w:rsid w:val="00537FBA"/>
    <w:rsid w:val="00537FC7"/>
    <w:rsid w:val="00540415"/>
    <w:rsid w:val="005404D9"/>
    <w:rsid w:val="00540705"/>
    <w:rsid w:val="005408E2"/>
    <w:rsid w:val="005409E6"/>
    <w:rsid w:val="00540CCF"/>
    <w:rsid w:val="00540CF9"/>
    <w:rsid w:val="00540D77"/>
    <w:rsid w:val="00540F60"/>
    <w:rsid w:val="00540FED"/>
    <w:rsid w:val="00541386"/>
    <w:rsid w:val="005413DD"/>
    <w:rsid w:val="00541618"/>
    <w:rsid w:val="00541647"/>
    <w:rsid w:val="005418EA"/>
    <w:rsid w:val="00541AB2"/>
    <w:rsid w:val="00541D17"/>
    <w:rsid w:val="00541F0A"/>
    <w:rsid w:val="0054202B"/>
    <w:rsid w:val="005421B9"/>
    <w:rsid w:val="0054225B"/>
    <w:rsid w:val="0054227E"/>
    <w:rsid w:val="00542326"/>
    <w:rsid w:val="00542434"/>
    <w:rsid w:val="00542452"/>
    <w:rsid w:val="0054245B"/>
    <w:rsid w:val="0054292B"/>
    <w:rsid w:val="00542949"/>
    <w:rsid w:val="0054325F"/>
    <w:rsid w:val="00543370"/>
    <w:rsid w:val="0054350C"/>
    <w:rsid w:val="00543578"/>
    <w:rsid w:val="0054386A"/>
    <w:rsid w:val="00543970"/>
    <w:rsid w:val="00543B3F"/>
    <w:rsid w:val="00543EF0"/>
    <w:rsid w:val="005442DD"/>
    <w:rsid w:val="00544506"/>
    <w:rsid w:val="005445AE"/>
    <w:rsid w:val="0054479F"/>
    <w:rsid w:val="00544A68"/>
    <w:rsid w:val="005450D6"/>
    <w:rsid w:val="005450FD"/>
    <w:rsid w:val="0054520C"/>
    <w:rsid w:val="0054521F"/>
    <w:rsid w:val="00545595"/>
    <w:rsid w:val="005455ED"/>
    <w:rsid w:val="00545653"/>
    <w:rsid w:val="005458C5"/>
    <w:rsid w:val="00545E40"/>
    <w:rsid w:val="00545F8C"/>
    <w:rsid w:val="0054608B"/>
    <w:rsid w:val="00546163"/>
    <w:rsid w:val="00546183"/>
    <w:rsid w:val="00546256"/>
    <w:rsid w:val="00546708"/>
    <w:rsid w:val="00546778"/>
    <w:rsid w:val="005468D7"/>
    <w:rsid w:val="00546AB3"/>
    <w:rsid w:val="00546E2C"/>
    <w:rsid w:val="00546E6B"/>
    <w:rsid w:val="00546FD3"/>
    <w:rsid w:val="005471B1"/>
    <w:rsid w:val="00547452"/>
    <w:rsid w:val="00547902"/>
    <w:rsid w:val="00547932"/>
    <w:rsid w:val="00547BD0"/>
    <w:rsid w:val="00547E27"/>
    <w:rsid w:val="0055032A"/>
    <w:rsid w:val="005504FA"/>
    <w:rsid w:val="00550954"/>
    <w:rsid w:val="00550E1E"/>
    <w:rsid w:val="00550E8B"/>
    <w:rsid w:val="00551090"/>
    <w:rsid w:val="005510DC"/>
    <w:rsid w:val="00551555"/>
    <w:rsid w:val="00551852"/>
    <w:rsid w:val="00551872"/>
    <w:rsid w:val="00551A71"/>
    <w:rsid w:val="00551D4B"/>
    <w:rsid w:val="00551FBA"/>
    <w:rsid w:val="00551FEF"/>
    <w:rsid w:val="0055225F"/>
    <w:rsid w:val="0055234F"/>
    <w:rsid w:val="005523E8"/>
    <w:rsid w:val="0055265E"/>
    <w:rsid w:val="005526FB"/>
    <w:rsid w:val="005527D1"/>
    <w:rsid w:val="0055281C"/>
    <w:rsid w:val="00552937"/>
    <w:rsid w:val="00552BD8"/>
    <w:rsid w:val="00552D9F"/>
    <w:rsid w:val="00552E7E"/>
    <w:rsid w:val="005533FB"/>
    <w:rsid w:val="0055350B"/>
    <w:rsid w:val="00553A29"/>
    <w:rsid w:val="00553D48"/>
    <w:rsid w:val="00553EEC"/>
    <w:rsid w:val="005541B3"/>
    <w:rsid w:val="0055426A"/>
    <w:rsid w:val="0055427B"/>
    <w:rsid w:val="00554298"/>
    <w:rsid w:val="00554574"/>
    <w:rsid w:val="0055465D"/>
    <w:rsid w:val="005548D9"/>
    <w:rsid w:val="00554945"/>
    <w:rsid w:val="00554B99"/>
    <w:rsid w:val="00555237"/>
    <w:rsid w:val="00555619"/>
    <w:rsid w:val="00555B33"/>
    <w:rsid w:val="00555D8F"/>
    <w:rsid w:val="00555D94"/>
    <w:rsid w:val="00555FBD"/>
    <w:rsid w:val="0055611B"/>
    <w:rsid w:val="00556785"/>
    <w:rsid w:val="005568EB"/>
    <w:rsid w:val="00556B05"/>
    <w:rsid w:val="00556C46"/>
    <w:rsid w:val="00556D9A"/>
    <w:rsid w:val="00556DB8"/>
    <w:rsid w:val="00557176"/>
    <w:rsid w:val="0055725D"/>
    <w:rsid w:val="00557343"/>
    <w:rsid w:val="00557690"/>
    <w:rsid w:val="00557C40"/>
    <w:rsid w:val="00557CB7"/>
    <w:rsid w:val="00557DA9"/>
    <w:rsid w:val="00557E47"/>
    <w:rsid w:val="005601E9"/>
    <w:rsid w:val="005602F1"/>
    <w:rsid w:val="005603C3"/>
    <w:rsid w:val="005606C2"/>
    <w:rsid w:val="00560921"/>
    <w:rsid w:val="00560F4A"/>
    <w:rsid w:val="00561403"/>
    <w:rsid w:val="00561615"/>
    <w:rsid w:val="005617FB"/>
    <w:rsid w:val="00561A4C"/>
    <w:rsid w:val="00561DB2"/>
    <w:rsid w:val="0056207F"/>
    <w:rsid w:val="00562543"/>
    <w:rsid w:val="00562721"/>
    <w:rsid w:val="0056294B"/>
    <w:rsid w:val="00562A93"/>
    <w:rsid w:val="00562B74"/>
    <w:rsid w:val="00562C26"/>
    <w:rsid w:val="00562C59"/>
    <w:rsid w:val="00562DB0"/>
    <w:rsid w:val="00562E33"/>
    <w:rsid w:val="005632F7"/>
    <w:rsid w:val="00563386"/>
    <w:rsid w:val="005633F7"/>
    <w:rsid w:val="00563630"/>
    <w:rsid w:val="00563A75"/>
    <w:rsid w:val="00563C53"/>
    <w:rsid w:val="00563DE2"/>
    <w:rsid w:val="00563E2A"/>
    <w:rsid w:val="00563EE7"/>
    <w:rsid w:val="00563FC8"/>
    <w:rsid w:val="00564170"/>
    <w:rsid w:val="005641CE"/>
    <w:rsid w:val="00564274"/>
    <w:rsid w:val="00564302"/>
    <w:rsid w:val="00564459"/>
    <w:rsid w:val="0056454F"/>
    <w:rsid w:val="0056472F"/>
    <w:rsid w:val="005648A7"/>
    <w:rsid w:val="00564B63"/>
    <w:rsid w:val="00564E3D"/>
    <w:rsid w:val="00565128"/>
    <w:rsid w:val="005651CE"/>
    <w:rsid w:val="00565703"/>
    <w:rsid w:val="0056578F"/>
    <w:rsid w:val="00565922"/>
    <w:rsid w:val="00565DEB"/>
    <w:rsid w:val="00565E39"/>
    <w:rsid w:val="00565E5C"/>
    <w:rsid w:val="00566319"/>
    <w:rsid w:val="0056636F"/>
    <w:rsid w:val="005665C3"/>
    <w:rsid w:val="00566618"/>
    <w:rsid w:val="00566A26"/>
    <w:rsid w:val="00566BE3"/>
    <w:rsid w:val="00566CB5"/>
    <w:rsid w:val="00566CF4"/>
    <w:rsid w:val="00566E85"/>
    <w:rsid w:val="00566F84"/>
    <w:rsid w:val="0056703E"/>
    <w:rsid w:val="00567084"/>
    <w:rsid w:val="005670FB"/>
    <w:rsid w:val="0056714E"/>
    <w:rsid w:val="005672D2"/>
    <w:rsid w:val="005672F2"/>
    <w:rsid w:val="0056749A"/>
    <w:rsid w:val="005678A4"/>
    <w:rsid w:val="005678DB"/>
    <w:rsid w:val="00567E29"/>
    <w:rsid w:val="00567F47"/>
    <w:rsid w:val="00570164"/>
    <w:rsid w:val="0057102E"/>
    <w:rsid w:val="005714AD"/>
    <w:rsid w:val="005714D9"/>
    <w:rsid w:val="0057164A"/>
    <w:rsid w:val="005716BA"/>
    <w:rsid w:val="005716D5"/>
    <w:rsid w:val="0057176E"/>
    <w:rsid w:val="00571838"/>
    <w:rsid w:val="005718C4"/>
    <w:rsid w:val="00571AA4"/>
    <w:rsid w:val="00571AB4"/>
    <w:rsid w:val="00571D5C"/>
    <w:rsid w:val="00571DF6"/>
    <w:rsid w:val="00571E53"/>
    <w:rsid w:val="005724F3"/>
    <w:rsid w:val="00572779"/>
    <w:rsid w:val="005727A9"/>
    <w:rsid w:val="00572984"/>
    <w:rsid w:val="00572B2A"/>
    <w:rsid w:val="00572BCE"/>
    <w:rsid w:val="00572C9F"/>
    <w:rsid w:val="00572FEC"/>
    <w:rsid w:val="00573557"/>
    <w:rsid w:val="005736B8"/>
    <w:rsid w:val="005737FC"/>
    <w:rsid w:val="00573DA3"/>
    <w:rsid w:val="00574087"/>
    <w:rsid w:val="00574306"/>
    <w:rsid w:val="00574679"/>
    <w:rsid w:val="005748B1"/>
    <w:rsid w:val="005748C5"/>
    <w:rsid w:val="00574A31"/>
    <w:rsid w:val="00574B0F"/>
    <w:rsid w:val="00574BEC"/>
    <w:rsid w:val="005755D5"/>
    <w:rsid w:val="00575851"/>
    <w:rsid w:val="00575F40"/>
    <w:rsid w:val="00576015"/>
    <w:rsid w:val="00576258"/>
    <w:rsid w:val="00576278"/>
    <w:rsid w:val="0057651B"/>
    <w:rsid w:val="00576A3C"/>
    <w:rsid w:val="00576AB1"/>
    <w:rsid w:val="00576B84"/>
    <w:rsid w:val="00576C0F"/>
    <w:rsid w:val="00576D04"/>
    <w:rsid w:val="00576E4B"/>
    <w:rsid w:val="00577381"/>
    <w:rsid w:val="0057761D"/>
    <w:rsid w:val="0057787D"/>
    <w:rsid w:val="005779C0"/>
    <w:rsid w:val="00577D5A"/>
    <w:rsid w:val="00577F17"/>
    <w:rsid w:val="00580299"/>
    <w:rsid w:val="00580674"/>
    <w:rsid w:val="00580881"/>
    <w:rsid w:val="00580B9C"/>
    <w:rsid w:val="00580C1B"/>
    <w:rsid w:val="00581440"/>
    <w:rsid w:val="005816EB"/>
    <w:rsid w:val="005816ED"/>
    <w:rsid w:val="00581884"/>
    <w:rsid w:val="005819D6"/>
    <w:rsid w:val="00581C17"/>
    <w:rsid w:val="00581D34"/>
    <w:rsid w:val="00581FA5"/>
    <w:rsid w:val="00582394"/>
    <w:rsid w:val="005828A9"/>
    <w:rsid w:val="005828D0"/>
    <w:rsid w:val="00582C44"/>
    <w:rsid w:val="00582EB1"/>
    <w:rsid w:val="005831D1"/>
    <w:rsid w:val="005831F3"/>
    <w:rsid w:val="00583201"/>
    <w:rsid w:val="00583211"/>
    <w:rsid w:val="0058412F"/>
    <w:rsid w:val="005841EF"/>
    <w:rsid w:val="005847EE"/>
    <w:rsid w:val="00584905"/>
    <w:rsid w:val="005849CD"/>
    <w:rsid w:val="00584B23"/>
    <w:rsid w:val="00584B85"/>
    <w:rsid w:val="00584FF0"/>
    <w:rsid w:val="0058502F"/>
    <w:rsid w:val="00585226"/>
    <w:rsid w:val="00585798"/>
    <w:rsid w:val="005857A3"/>
    <w:rsid w:val="00585949"/>
    <w:rsid w:val="00585957"/>
    <w:rsid w:val="00585C57"/>
    <w:rsid w:val="0058620C"/>
    <w:rsid w:val="0058667D"/>
    <w:rsid w:val="00586691"/>
    <w:rsid w:val="00586813"/>
    <w:rsid w:val="00586B37"/>
    <w:rsid w:val="00586C63"/>
    <w:rsid w:val="005870D7"/>
    <w:rsid w:val="005876F0"/>
    <w:rsid w:val="00587AE4"/>
    <w:rsid w:val="005900AA"/>
    <w:rsid w:val="00590136"/>
    <w:rsid w:val="005901CA"/>
    <w:rsid w:val="005904F1"/>
    <w:rsid w:val="00590634"/>
    <w:rsid w:val="0059064E"/>
    <w:rsid w:val="00590998"/>
    <w:rsid w:val="00590BF8"/>
    <w:rsid w:val="00590E96"/>
    <w:rsid w:val="00590E98"/>
    <w:rsid w:val="00590F0A"/>
    <w:rsid w:val="00591153"/>
    <w:rsid w:val="0059119C"/>
    <w:rsid w:val="0059119E"/>
    <w:rsid w:val="005911A7"/>
    <w:rsid w:val="00591790"/>
    <w:rsid w:val="00591D30"/>
    <w:rsid w:val="00592399"/>
    <w:rsid w:val="00592489"/>
    <w:rsid w:val="00592565"/>
    <w:rsid w:val="005929C5"/>
    <w:rsid w:val="00592ABA"/>
    <w:rsid w:val="00592C48"/>
    <w:rsid w:val="00592C76"/>
    <w:rsid w:val="00592D72"/>
    <w:rsid w:val="00592DFE"/>
    <w:rsid w:val="005934E0"/>
    <w:rsid w:val="00593525"/>
    <w:rsid w:val="00593595"/>
    <w:rsid w:val="005937DA"/>
    <w:rsid w:val="005938F5"/>
    <w:rsid w:val="00593963"/>
    <w:rsid w:val="00593A64"/>
    <w:rsid w:val="00593D5F"/>
    <w:rsid w:val="00593E6C"/>
    <w:rsid w:val="00593EC4"/>
    <w:rsid w:val="005949CB"/>
    <w:rsid w:val="00594A8C"/>
    <w:rsid w:val="00594DFD"/>
    <w:rsid w:val="00594E86"/>
    <w:rsid w:val="0059516C"/>
    <w:rsid w:val="005953E2"/>
    <w:rsid w:val="00595925"/>
    <w:rsid w:val="00595AC8"/>
    <w:rsid w:val="00595E54"/>
    <w:rsid w:val="00595EA4"/>
    <w:rsid w:val="00596038"/>
    <w:rsid w:val="0059647C"/>
    <w:rsid w:val="00596D90"/>
    <w:rsid w:val="00596EF7"/>
    <w:rsid w:val="00596F6B"/>
    <w:rsid w:val="00596FB3"/>
    <w:rsid w:val="0059733D"/>
    <w:rsid w:val="005976D2"/>
    <w:rsid w:val="0059771F"/>
    <w:rsid w:val="005977B5"/>
    <w:rsid w:val="005978A7"/>
    <w:rsid w:val="00597A36"/>
    <w:rsid w:val="00597B7E"/>
    <w:rsid w:val="005A0385"/>
    <w:rsid w:val="005A044F"/>
    <w:rsid w:val="005A04D5"/>
    <w:rsid w:val="005A0500"/>
    <w:rsid w:val="005A05C1"/>
    <w:rsid w:val="005A0A90"/>
    <w:rsid w:val="005A0C92"/>
    <w:rsid w:val="005A0D94"/>
    <w:rsid w:val="005A1413"/>
    <w:rsid w:val="005A1AB5"/>
    <w:rsid w:val="005A1B04"/>
    <w:rsid w:val="005A1CFF"/>
    <w:rsid w:val="005A1ECE"/>
    <w:rsid w:val="005A1ECF"/>
    <w:rsid w:val="005A2099"/>
    <w:rsid w:val="005A2830"/>
    <w:rsid w:val="005A28A7"/>
    <w:rsid w:val="005A2BA2"/>
    <w:rsid w:val="005A304E"/>
    <w:rsid w:val="005A31A8"/>
    <w:rsid w:val="005A33C2"/>
    <w:rsid w:val="005A369B"/>
    <w:rsid w:val="005A3938"/>
    <w:rsid w:val="005A3A4B"/>
    <w:rsid w:val="005A3D7A"/>
    <w:rsid w:val="005A3E9E"/>
    <w:rsid w:val="005A403D"/>
    <w:rsid w:val="005A440A"/>
    <w:rsid w:val="005A4B91"/>
    <w:rsid w:val="005A4C2E"/>
    <w:rsid w:val="005A4C9D"/>
    <w:rsid w:val="005A52CD"/>
    <w:rsid w:val="005A542D"/>
    <w:rsid w:val="005A5671"/>
    <w:rsid w:val="005A58E7"/>
    <w:rsid w:val="005A5A76"/>
    <w:rsid w:val="005A5B5E"/>
    <w:rsid w:val="005A5D06"/>
    <w:rsid w:val="005A5E03"/>
    <w:rsid w:val="005A603C"/>
    <w:rsid w:val="005A6249"/>
    <w:rsid w:val="005A6297"/>
    <w:rsid w:val="005A63EF"/>
    <w:rsid w:val="005A6566"/>
    <w:rsid w:val="005A69AB"/>
    <w:rsid w:val="005A6D85"/>
    <w:rsid w:val="005A6E94"/>
    <w:rsid w:val="005A6FA9"/>
    <w:rsid w:val="005A70CA"/>
    <w:rsid w:val="005A79AE"/>
    <w:rsid w:val="005A7B39"/>
    <w:rsid w:val="005A7BA6"/>
    <w:rsid w:val="005A7E2D"/>
    <w:rsid w:val="005A7E6B"/>
    <w:rsid w:val="005B0012"/>
    <w:rsid w:val="005B0192"/>
    <w:rsid w:val="005B02E2"/>
    <w:rsid w:val="005B038C"/>
    <w:rsid w:val="005B0434"/>
    <w:rsid w:val="005B067A"/>
    <w:rsid w:val="005B09A7"/>
    <w:rsid w:val="005B0DF7"/>
    <w:rsid w:val="005B0E8B"/>
    <w:rsid w:val="005B1108"/>
    <w:rsid w:val="005B1194"/>
    <w:rsid w:val="005B122A"/>
    <w:rsid w:val="005B131A"/>
    <w:rsid w:val="005B1396"/>
    <w:rsid w:val="005B147C"/>
    <w:rsid w:val="005B1527"/>
    <w:rsid w:val="005B1677"/>
    <w:rsid w:val="005B1B30"/>
    <w:rsid w:val="005B1BD8"/>
    <w:rsid w:val="005B2100"/>
    <w:rsid w:val="005B2115"/>
    <w:rsid w:val="005B24B8"/>
    <w:rsid w:val="005B24D1"/>
    <w:rsid w:val="005B2563"/>
    <w:rsid w:val="005B2786"/>
    <w:rsid w:val="005B2895"/>
    <w:rsid w:val="005B2D1B"/>
    <w:rsid w:val="005B2DD8"/>
    <w:rsid w:val="005B2E5E"/>
    <w:rsid w:val="005B2EBA"/>
    <w:rsid w:val="005B30F3"/>
    <w:rsid w:val="005B33C2"/>
    <w:rsid w:val="005B3734"/>
    <w:rsid w:val="005B3ADD"/>
    <w:rsid w:val="005B3B61"/>
    <w:rsid w:val="005B3CD6"/>
    <w:rsid w:val="005B3F16"/>
    <w:rsid w:val="005B3F52"/>
    <w:rsid w:val="005B405A"/>
    <w:rsid w:val="005B456F"/>
    <w:rsid w:val="005B47CA"/>
    <w:rsid w:val="005B487F"/>
    <w:rsid w:val="005B4A5F"/>
    <w:rsid w:val="005B5288"/>
    <w:rsid w:val="005B5354"/>
    <w:rsid w:val="005B555A"/>
    <w:rsid w:val="005B5879"/>
    <w:rsid w:val="005B58B7"/>
    <w:rsid w:val="005B5A8F"/>
    <w:rsid w:val="005B5B4B"/>
    <w:rsid w:val="005B5BAC"/>
    <w:rsid w:val="005B5FA9"/>
    <w:rsid w:val="005B6202"/>
    <w:rsid w:val="005B63AC"/>
    <w:rsid w:val="005B6411"/>
    <w:rsid w:val="005B6665"/>
    <w:rsid w:val="005B695E"/>
    <w:rsid w:val="005B69BE"/>
    <w:rsid w:val="005B6BFF"/>
    <w:rsid w:val="005B6CB2"/>
    <w:rsid w:val="005B6CF7"/>
    <w:rsid w:val="005B7187"/>
    <w:rsid w:val="005B746C"/>
    <w:rsid w:val="005B7955"/>
    <w:rsid w:val="005B7BAA"/>
    <w:rsid w:val="005B7BEA"/>
    <w:rsid w:val="005B7E30"/>
    <w:rsid w:val="005C0166"/>
    <w:rsid w:val="005C042F"/>
    <w:rsid w:val="005C0E3C"/>
    <w:rsid w:val="005C0E50"/>
    <w:rsid w:val="005C1120"/>
    <w:rsid w:val="005C161A"/>
    <w:rsid w:val="005C1C98"/>
    <w:rsid w:val="005C1D11"/>
    <w:rsid w:val="005C20C3"/>
    <w:rsid w:val="005C20FF"/>
    <w:rsid w:val="005C2193"/>
    <w:rsid w:val="005C23B7"/>
    <w:rsid w:val="005C255F"/>
    <w:rsid w:val="005C26C0"/>
    <w:rsid w:val="005C2708"/>
    <w:rsid w:val="005C29BD"/>
    <w:rsid w:val="005C2ABD"/>
    <w:rsid w:val="005C2D89"/>
    <w:rsid w:val="005C305B"/>
    <w:rsid w:val="005C3062"/>
    <w:rsid w:val="005C31F0"/>
    <w:rsid w:val="005C35F5"/>
    <w:rsid w:val="005C39AA"/>
    <w:rsid w:val="005C3AC3"/>
    <w:rsid w:val="005C3B5B"/>
    <w:rsid w:val="005C3CAF"/>
    <w:rsid w:val="005C3CD9"/>
    <w:rsid w:val="005C3D41"/>
    <w:rsid w:val="005C3F18"/>
    <w:rsid w:val="005C40FE"/>
    <w:rsid w:val="005C4244"/>
    <w:rsid w:val="005C440F"/>
    <w:rsid w:val="005C4776"/>
    <w:rsid w:val="005C4B82"/>
    <w:rsid w:val="005C4B96"/>
    <w:rsid w:val="005C4F45"/>
    <w:rsid w:val="005C500A"/>
    <w:rsid w:val="005C509C"/>
    <w:rsid w:val="005C50D3"/>
    <w:rsid w:val="005C50E3"/>
    <w:rsid w:val="005C51A8"/>
    <w:rsid w:val="005C5355"/>
    <w:rsid w:val="005C5678"/>
    <w:rsid w:val="005C64CD"/>
    <w:rsid w:val="005C6883"/>
    <w:rsid w:val="005C6950"/>
    <w:rsid w:val="005C6AD0"/>
    <w:rsid w:val="005C6B78"/>
    <w:rsid w:val="005C6C2B"/>
    <w:rsid w:val="005C6DE3"/>
    <w:rsid w:val="005C6ED9"/>
    <w:rsid w:val="005C6FB2"/>
    <w:rsid w:val="005C70B0"/>
    <w:rsid w:val="005C711E"/>
    <w:rsid w:val="005C72BF"/>
    <w:rsid w:val="005C7470"/>
    <w:rsid w:val="005C754F"/>
    <w:rsid w:val="005C7599"/>
    <w:rsid w:val="005C7AD5"/>
    <w:rsid w:val="005C7AE8"/>
    <w:rsid w:val="005C7DEB"/>
    <w:rsid w:val="005D0209"/>
    <w:rsid w:val="005D02BD"/>
    <w:rsid w:val="005D03F5"/>
    <w:rsid w:val="005D0411"/>
    <w:rsid w:val="005D04BD"/>
    <w:rsid w:val="005D097F"/>
    <w:rsid w:val="005D0997"/>
    <w:rsid w:val="005D0B03"/>
    <w:rsid w:val="005D13D3"/>
    <w:rsid w:val="005D1597"/>
    <w:rsid w:val="005D1638"/>
    <w:rsid w:val="005D167C"/>
    <w:rsid w:val="005D17A3"/>
    <w:rsid w:val="005D19F6"/>
    <w:rsid w:val="005D1D42"/>
    <w:rsid w:val="005D1D93"/>
    <w:rsid w:val="005D1EE5"/>
    <w:rsid w:val="005D2283"/>
    <w:rsid w:val="005D270E"/>
    <w:rsid w:val="005D271D"/>
    <w:rsid w:val="005D27BE"/>
    <w:rsid w:val="005D28EE"/>
    <w:rsid w:val="005D2AD6"/>
    <w:rsid w:val="005D2FE5"/>
    <w:rsid w:val="005D318D"/>
    <w:rsid w:val="005D3451"/>
    <w:rsid w:val="005D349F"/>
    <w:rsid w:val="005D352F"/>
    <w:rsid w:val="005D356B"/>
    <w:rsid w:val="005D35F5"/>
    <w:rsid w:val="005D3715"/>
    <w:rsid w:val="005D3801"/>
    <w:rsid w:val="005D3923"/>
    <w:rsid w:val="005D3AF3"/>
    <w:rsid w:val="005D46CC"/>
    <w:rsid w:val="005D487E"/>
    <w:rsid w:val="005D4CB8"/>
    <w:rsid w:val="005D4D5A"/>
    <w:rsid w:val="005D4F69"/>
    <w:rsid w:val="005D55A4"/>
    <w:rsid w:val="005D5680"/>
    <w:rsid w:val="005D57BC"/>
    <w:rsid w:val="005D5892"/>
    <w:rsid w:val="005D5A93"/>
    <w:rsid w:val="005D5BB5"/>
    <w:rsid w:val="005D5C74"/>
    <w:rsid w:val="005D5E40"/>
    <w:rsid w:val="005D5FF5"/>
    <w:rsid w:val="005D63C3"/>
    <w:rsid w:val="005D65FF"/>
    <w:rsid w:val="005D6887"/>
    <w:rsid w:val="005D6A0A"/>
    <w:rsid w:val="005D6A37"/>
    <w:rsid w:val="005D6B61"/>
    <w:rsid w:val="005D6B77"/>
    <w:rsid w:val="005D6DE1"/>
    <w:rsid w:val="005D7152"/>
    <w:rsid w:val="005D71EE"/>
    <w:rsid w:val="005D79AA"/>
    <w:rsid w:val="005D7BC6"/>
    <w:rsid w:val="005E0609"/>
    <w:rsid w:val="005E09B0"/>
    <w:rsid w:val="005E0B50"/>
    <w:rsid w:val="005E0E17"/>
    <w:rsid w:val="005E0F80"/>
    <w:rsid w:val="005E10F4"/>
    <w:rsid w:val="005E111A"/>
    <w:rsid w:val="005E16FF"/>
    <w:rsid w:val="005E1A89"/>
    <w:rsid w:val="005E1D1F"/>
    <w:rsid w:val="005E1DE1"/>
    <w:rsid w:val="005E2517"/>
    <w:rsid w:val="005E258D"/>
    <w:rsid w:val="005E279A"/>
    <w:rsid w:val="005E299F"/>
    <w:rsid w:val="005E2A24"/>
    <w:rsid w:val="005E2C5D"/>
    <w:rsid w:val="005E2D1D"/>
    <w:rsid w:val="005E322B"/>
    <w:rsid w:val="005E35CB"/>
    <w:rsid w:val="005E36D0"/>
    <w:rsid w:val="005E3737"/>
    <w:rsid w:val="005E3763"/>
    <w:rsid w:val="005E3A87"/>
    <w:rsid w:val="005E3CAA"/>
    <w:rsid w:val="005E3EC3"/>
    <w:rsid w:val="005E4024"/>
    <w:rsid w:val="005E406A"/>
    <w:rsid w:val="005E4185"/>
    <w:rsid w:val="005E4192"/>
    <w:rsid w:val="005E42A2"/>
    <w:rsid w:val="005E4589"/>
    <w:rsid w:val="005E4634"/>
    <w:rsid w:val="005E475D"/>
    <w:rsid w:val="005E4BC6"/>
    <w:rsid w:val="005E4C23"/>
    <w:rsid w:val="005E4E3F"/>
    <w:rsid w:val="005E4FD3"/>
    <w:rsid w:val="005E537F"/>
    <w:rsid w:val="005E585D"/>
    <w:rsid w:val="005E5ACE"/>
    <w:rsid w:val="005E5BFB"/>
    <w:rsid w:val="005E5C36"/>
    <w:rsid w:val="005E5C79"/>
    <w:rsid w:val="005E5CB1"/>
    <w:rsid w:val="005E5D67"/>
    <w:rsid w:val="005E5EBB"/>
    <w:rsid w:val="005E5EEB"/>
    <w:rsid w:val="005E67F6"/>
    <w:rsid w:val="005E6947"/>
    <w:rsid w:val="005E6B4F"/>
    <w:rsid w:val="005E6EE5"/>
    <w:rsid w:val="005E6FB9"/>
    <w:rsid w:val="005E6FF8"/>
    <w:rsid w:val="005E72D5"/>
    <w:rsid w:val="005E749E"/>
    <w:rsid w:val="005E77DC"/>
    <w:rsid w:val="005E7A52"/>
    <w:rsid w:val="005E7B43"/>
    <w:rsid w:val="005E7B4E"/>
    <w:rsid w:val="005E7D9B"/>
    <w:rsid w:val="005F012E"/>
    <w:rsid w:val="005F0359"/>
    <w:rsid w:val="005F03D4"/>
    <w:rsid w:val="005F041D"/>
    <w:rsid w:val="005F07DA"/>
    <w:rsid w:val="005F0890"/>
    <w:rsid w:val="005F13DA"/>
    <w:rsid w:val="005F1614"/>
    <w:rsid w:val="005F1924"/>
    <w:rsid w:val="005F19D1"/>
    <w:rsid w:val="005F1A0E"/>
    <w:rsid w:val="005F1E27"/>
    <w:rsid w:val="005F2063"/>
    <w:rsid w:val="005F216E"/>
    <w:rsid w:val="005F246A"/>
    <w:rsid w:val="005F275F"/>
    <w:rsid w:val="005F293D"/>
    <w:rsid w:val="005F2942"/>
    <w:rsid w:val="005F2E08"/>
    <w:rsid w:val="005F300E"/>
    <w:rsid w:val="005F34F6"/>
    <w:rsid w:val="005F3806"/>
    <w:rsid w:val="005F3A1A"/>
    <w:rsid w:val="005F3BB8"/>
    <w:rsid w:val="005F3D64"/>
    <w:rsid w:val="005F3D68"/>
    <w:rsid w:val="005F3DF5"/>
    <w:rsid w:val="005F403E"/>
    <w:rsid w:val="005F4071"/>
    <w:rsid w:val="005F417B"/>
    <w:rsid w:val="005F445D"/>
    <w:rsid w:val="005F45DF"/>
    <w:rsid w:val="005F46D9"/>
    <w:rsid w:val="005F4859"/>
    <w:rsid w:val="005F4864"/>
    <w:rsid w:val="005F49AA"/>
    <w:rsid w:val="005F4C39"/>
    <w:rsid w:val="005F4D25"/>
    <w:rsid w:val="005F4D4B"/>
    <w:rsid w:val="005F4F35"/>
    <w:rsid w:val="005F5032"/>
    <w:rsid w:val="005F50F6"/>
    <w:rsid w:val="005F5507"/>
    <w:rsid w:val="005F59C1"/>
    <w:rsid w:val="005F5A9C"/>
    <w:rsid w:val="005F5ACA"/>
    <w:rsid w:val="005F5D86"/>
    <w:rsid w:val="005F61D8"/>
    <w:rsid w:val="005F63CE"/>
    <w:rsid w:val="005F64A2"/>
    <w:rsid w:val="005F6765"/>
    <w:rsid w:val="005F6793"/>
    <w:rsid w:val="005F687D"/>
    <w:rsid w:val="005F6A6E"/>
    <w:rsid w:val="005F6C64"/>
    <w:rsid w:val="005F6D06"/>
    <w:rsid w:val="005F7578"/>
    <w:rsid w:val="005F7792"/>
    <w:rsid w:val="005F790E"/>
    <w:rsid w:val="005F7BDA"/>
    <w:rsid w:val="005F7C36"/>
    <w:rsid w:val="005F7D32"/>
    <w:rsid w:val="006001DB"/>
    <w:rsid w:val="006001E2"/>
    <w:rsid w:val="0060021F"/>
    <w:rsid w:val="00600629"/>
    <w:rsid w:val="00600A19"/>
    <w:rsid w:val="00600C5F"/>
    <w:rsid w:val="00600D39"/>
    <w:rsid w:val="00600F2B"/>
    <w:rsid w:val="0060144A"/>
    <w:rsid w:val="006015A1"/>
    <w:rsid w:val="00601605"/>
    <w:rsid w:val="00601998"/>
    <w:rsid w:val="00601B56"/>
    <w:rsid w:val="00601D29"/>
    <w:rsid w:val="006022CC"/>
    <w:rsid w:val="006024D6"/>
    <w:rsid w:val="0060264F"/>
    <w:rsid w:val="006028B3"/>
    <w:rsid w:val="00602AC2"/>
    <w:rsid w:val="00602AC6"/>
    <w:rsid w:val="00603632"/>
    <w:rsid w:val="00604118"/>
    <w:rsid w:val="00604180"/>
    <w:rsid w:val="006041DC"/>
    <w:rsid w:val="00604229"/>
    <w:rsid w:val="0060440F"/>
    <w:rsid w:val="006044F2"/>
    <w:rsid w:val="00604871"/>
    <w:rsid w:val="00604D91"/>
    <w:rsid w:val="00604DAD"/>
    <w:rsid w:val="0060500B"/>
    <w:rsid w:val="00605296"/>
    <w:rsid w:val="00605760"/>
    <w:rsid w:val="006059C9"/>
    <w:rsid w:val="00605DEE"/>
    <w:rsid w:val="00605DF1"/>
    <w:rsid w:val="00605DF8"/>
    <w:rsid w:val="00605F2C"/>
    <w:rsid w:val="00606002"/>
    <w:rsid w:val="0060625C"/>
    <w:rsid w:val="00606635"/>
    <w:rsid w:val="006067F8"/>
    <w:rsid w:val="006068FE"/>
    <w:rsid w:val="00606B1A"/>
    <w:rsid w:val="00606DC5"/>
    <w:rsid w:val="00606F93"/>
    <w:rsid w:val="00607067"/>
    <w:rsid w:val="0060723A"/>
    <w:rsid w:val="006073F6"/>
    <w:rsid w:val="006074AF"/>
    <w:rsid w:val="00607579"/>
    <w:rsid w:val="00607A01"/>
    <w:rsid w:val="00607A12"/>
    <w:rsid w:val="00607B57"/>
    <w:rsid w:val="00607C44"/>
    <w:rsid w:val="00607E9A"/>
    <w:rsid w:val="00607F56"/>
    <w:rsid w:val="006102F9"/>
    <w:rsid w:val="0061088A"/>
    <w:rsid w:val="00610939"/>
    <w:rsid w:val="006109DF"/>
    <w:rsid w:val="00610B25"/>
    <w:rsid w:val="00610DDD"/>
    <w:rsid w:val="00610E35"/>
    <w:rsid w:val="00610E8C"/>
    <w:rsid w:val="00610EAC"/>
    <w:rsid w:val="00610EFC"/>
    <w:rsid w:val="00610FE3"/>
    <w:rsid w:val="00610FE9"/>
    <w:rsid w:val="0061133E"/>
    <w:rsid w:val="00611434"/>
    <w:rsid w:val="0061151D"/>
    <w:rsid w:val="00611816"/>
    <w:rsid w:val="00611BEF"/>
    <w:rsid w:val="00611FBF"/>
    <w:rsid w:val="00612172"/>
    <w:rsid w:val="006121FC"/>
    <w:rsid w:val="0061226D"/>
    <w:rsid w:val="00612564"/>
    <w:rsid w:val="006125C4"/>
    <w:rsid w:val="006127FF"/>
    <w:rsid w:val="006129AB"/>
    <w:rsid w:val="00612B58"/>
    <w:rsid w:val="00612D40"/>
    <w:rsid w:val="00612F0E"/>
    <w:rsid w:val="00612F1D"/>
    <w:rsid w:val="0061359A"/>
    <w:rsid w:val="0061372F"/>
    <w:rsid w:val="006137D4"/>
    <w:rsid w:val="006138C4"/>
    <w:rsid w:val="00613999"/>
    <w:rsid w:val="006139A4"/>
    <w:rsid w:val="00613A75"/>
    <w:rsid w:val="00613A94"/>
    <w:rsid w:val="00613FC7"/>
    <w:rsid w:val="006141A7"/>
    <w:rsid w:val="0061439A"/>
    <w:rsid w:val="006146CD"/>
    <w:rsid w:val="00614770"/>
    <w:rsid w:val="00614B91"/>
    <w:rsid w:val="00614E05"/>
    <w:rsid w:val="00614E52"/>
    <w:rsid w:val="006150C5"/>
    <w:rsid w:val="00615149"/>
    <w:rsid w:val="006151F4"/>
    <w:rsid w:val="006152EE"/>
    <w:rsid w:val="0061555B"/>
    <w:rsid w:val="006159BB"/>
    <w:rsid w:val="00615CAF"/>
    <w:rsid w:val="00615D9A"/>
    <w:rsid w:val="00616319"/>
    <w:rsid w:val="006164DC"/>
    <w:rsid w:val="006168FF"/>
    <w:rsid w:val="00616972"/>
    <w:rsid w:val="00616B43"/>
    <w:rsid w:val="00616D5E"/>
    <w:rsid w:val="00616E61"/>
    <w:rsid w:val="006172F0"/>
    <w:rsid w:val="006174E1"/>
    <w:rsid w:val="00617653"/>
    <w:rsid w:val="006177DC"/>
    <w:rsid w:val="006177E0"/>
    <w:rsid w:val="00617961"/>
    <w:rsid w:val="00620103"/>
    <w:rsid w:val="006201AF"/>
    <w:rsid w:val="006203EE"/>
    <w:rsid w:val="0062055B"/>
    <w:rsid w:val="0062057F"/>
    <w:rsid w:val="00620654"/>
    <w:rsid w:val="0062071D"/>
    <w:rsid w:val="00620C89"/>
    <w:rsid w:val="00620CB5"/>
    <w:rsid w:val="00620FAC"/>
    <w:rsid w:val="00621399"/>
    <w:rsid w:val="006214C6"/>
    <w:rsid w:val="0062189F"/>
    <w:rsid w:val="006218D2"/>
    <w:rsid w:val="00621920"/>
    <w:rsid w:val="00621B2B"/>
    <w:rsid w:val="00621B6F"/>
    <w:rsid w:val="00621C6F"/>
    <w:rsid w:val="00621DA3"/>
    <w:rsid w:val="00621F57"/>
    <w:rsid w:val="00622244"/>
    <w:rsid w:val="006223A6"/>
    <w:rsid w:val="00622823"/>
    <w:rsid w:val="00622A3A"/>
    <w:rsid w:val="00622D4B"/>
    <w:rsid w:val="0062302D"/>
    <w:rsid w:val="006230FA"/>
    <w:rsid w:val="006232F9"/>
    <w:rsid w:val="0062332C"/>
    <w:rsid w:val="00623BA4"/>
    <w:rsid w:val="00623C04"/>
    <w:rsid w:val="00623E8F"/>
    <w:rsid w:val="00623F0F"/>
    <w:rsid w:val="00624129"/>
    <w:rsid w:val="006242BF"/>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5F74"/>
    <w:rsid w:val="0062611D"/>
    <w:rsid w:val="00626153"/>
    <w:rsid w:val="00626532"/>
    <w:rsid w:val="0062670B"/>
    <w:rsid w:val="00626CE0"/>
    <w:rsid w:val="00626F65"/>
    <w:rsid w:val="00626F91"/>
    <w:rsid w:val="00626FB1"/>
    <w:rsid w:val="00627299"/>
    <w:rsid w:val="006272EA"/>
    <w:rsid w:val="006273EC"/>
    <w:rsid w:val="006300DE"/>
    <w:rsid w:val="00630535"/>
    <w:rsid w:val="00630591"/>
    <w:rsid w:val="00630767"/>
    <w:rsid w:val="00630AD0"/>
    <w:rsid w:val="00630C7B"/>
    <w:rsid w:val="00630CF0"/>
    <w:rsid w:val="00630D2B"/>
    <w:rsid w:val="00630EE9"/>
    <w:rsid w:val="00631194"/>
    <w:rsid w:val="006315B1"/>
    <w:rsid w:val="00631657"/>
    <w:rsid w:val="006316D6"/>
    <w:rsid w:val="006318D6"/>
    <w:rsid w:val="00631B9C"/>
    <w:rsid w:val="00631C2F"/>
    <w:rsid w:val="00631CF3"/>
    <w:rsid w:val="00631EF4"/>
    <w:rsid w:val="00632108"/>
    <w:rsid w:val="00632225"/>
    <w:rsid w:val="0063238F"/>
    <w:rsid w:val="006325BE"/>
    <w:rsid w:val="00632785"/>
    <w:rsid w:val="00632878"/>
    <w:rsid w:val="00632940"/>
    <w:rsid w:val="0063297B"/>
    <w:rsid w:val="00632D0B"/>
    <w:rsid w:val="00632E2E"/>
    <w:rsid w:val="00632EA6"/>
    <w:rsid w:val="00632F01"/>
    <w:rsid w:val="0063329E"/>
    <w:rsid w:val="0063397A"/>
    <w:rsid w:val="00633AC7"/>
    <w:rsid w:val="00633B3A"/>
    <w:rsid w:val="00633C65"/>
    <w:rsid w:val="00633D18"/>
    <w:rsid w:val="00633E7D"/>
    <w:rsid w:val="00633F6F"/>
    <w:rsid w:val="00633F78"/>
    <w:rsid w:val="00634037"/>
    <w:rsid w:val="006340ED"/>
    <w:rsid w:val="00634207"/>
    <w:rsid w:val="00634282"/>
    <w:rsid w:val="0063478C"/>
    <w:rsid w:val="006347AF"/>
    <w:rsid w:val="0063497C"/>
    <w:rsid w:val="006349DE"/>
    <w:rsid w:val="00634A0D"/>
    <w:rsid w:val="00634D3D"/>
    <w:rsid w:val="00634F15"/>
    <w:rsid w:val="00634F20"/>
    <w:rsid w:val="00635576"/>
    <w:rsid w:val="00635FF5"/>
    <w:rsid w:val="00636446"/>
    <w:rsid w:val="00636464"/>
    <w:rsid w:val="006364C7"/>
    <w:rsid w:val="0063686E"/>
    <w:rsid w:val="00636A27"/>
    <w:rsid w:val="006370D2"/>
    <w:rsid w:val="006372B6"/>
    <w:rsid w:val="006374A1"/>
    <w:rsid w:val="00637669"/>
    <w:rsid w:val="006377C8"/>
    <w:rsid w:val="0063793B"/>
    <w:rsid w:val="00637B96"/>
    <w:rsid w:val="00637FB5"/>
    <w:rsid w:val="00640393"/>
    <w:rsid w:val="00640436"/>
    <w:rsid w:val="0064060A"/>
    <w:rsid w:val="0064090A"/>
    <w:rsid w:val="00640AF2"/>
    <w:rsid w:val="00640B89"/>
    <w:rsid w:val="00640C25"/>
    <w:rsid w:val="0064111F"/>
    <w:rsid w:val="0064127B"/>
    <w:rsid w:val="006413E2"/>
    <w:rsid w:val="0064169D"/>
    <w:rsid w:val="006416FA"/>
    <w:rsid w:val="00641865"/>
    <w:rsid w:val="0064195D"/>
    <w:rsid w:val="00641A1E"/>
    <w:rsid w:val="00641D0C"/>
    <w:rsid w:val="00642065"/>
    <w:rsid w:val="0064233B"/>
    <w:rsid w:val="0064276D"/>
    <w:rsid w:val="006428AF"/>
    <w:rsid w:val="0064297A"/>
    <w:rsid w:val="00642996"/>
    <w:rsid w:val="006429CC"/>
    <w:rsid w:val="00642E29"/>
    <w:rsid w:val="00642E4B"/>
    <w:rsid w:val="00642FE0"/>
    <w:rsid w:val="00643681"/>
    <w:rsid w:val="00643848"/>
    <w:rsid w:val="006438FE"/>
    <w:rsid w:val="006439BD"/>
    <w:rsid w:val="00643A89"/>
    <w:rsid w:val="006440E1"/>
    <w:rsid w:val="0064449F"/>
    <w:rsid w:val="00644602"/>
    <w:rsid w:val="00644628"/>
    <w:rsid w:val="006446FC"/>
    <w:rsid w:val="00644F64"/>
    <w:rsid w:val="00644FFB"/>
    <w:rsid w:val="00645305"/>
    <w:rsid w:val="0064533F"/>
    <w:rsid w:val="0064537F"/>
    <w:rsid w:val="00645609"/>
    <w:rsid w:val="00645E72"/>
    <w:rsid w:val="0064607C"/>
    <w:rsid w:val="006461CF"/>
    <w:rsid w:val="0064632B"/>
    <w:rsid w:val="0064662C"/>
    <w:rsid w:val="00646647"/>
    <w:rsid w:val="006468CB"/>
    <w:rsid w:val="00646AC7"/>
    <w:rsid w:val="00646E48"/>
    <w:rsid w:val="00646F0A"/>
    <w:rsid w:val="0064720A"/>
    <w:rsid w:val="00647B56"/>
    <w:rsid w:val="00647B80"/>
    <w:rsid w:val="00647D2F"/>
    <w:rsid w:val="00647D5E"/>
    <w:rsid w:val="00647F84"/>
    <w:rsid w:val="00650221"/>
    <w:rsid w:val="006502F0"/>
    <w:rsid w:val="00650BCC"/>
    <w:rsid w:val="00650C99"/>
    <w:rsid w:val="00650F05"/>
    <w:rsid w:val="006512A9"/>
    <w:rsid w:val="00651637"/>
    <w:rsid w:val="006516D9"/>
    <w:rsid w:val="00651827"/>
    <w:rsid w:val="0065190D"/>
    <w:rsid w:val="0065191D"/>
    <w:rsid w:val="00651A30"/>
    <w:rsid w:val="00651C3B"/>
    <w:rsid w:val="00651E7C"/>
    <w:rsid w:val="00651E7E"/>
    <w:rsid w:val="0065206A"/>
    <w:rsid w:val="0065210E"/>
    <w:rsid w:val="006525E6"/>
    <w:rsid w:val="00652613"/>
    <w:rsid w:val="00652671"/>
    <w:rsid w:val="006528ED"/>
    <w:rsid w:val="006529BF"/>
    <w:rsid w:val="00652D50"/>
    <w:rsid w:val="00652F09"/>
    <w:rsid w:val="006530CB"/>
    <w:rsid w:val="0065317C"/>
    <w:rsid w:val="006531CD"/>
    <w:rsid w:val="00653545"/>
    <w:rsid w:val="00653577"/>
    <w:rsid w:val="006537BD"/>
    <w:rsid w:val="006537CB"/>
    <w:rsid w:val="006538D0"/>
    <w:rsid w:val="00653AD8"/>
    <w:rsid w:val="00653BA7"/>
    <w:rsid w:val="00654A5C"/>
    <w:rsid w:val="00654CF7"/>
    <w:rsid w:val="00654E59"/>
    <w:rsid w:val="006551BD"/>
    <w:rsid w:val="0065530E"/>
    <w:rsid w:val="00655621"/>
    <w:rsid w:val="00655645"/>
    <w:rsid w:val="00655A53"/>
    <w:rsid w:val="00655ACA"/>
    <w:rsid w:val="00656031"/>
    <w:rsid w:val="006560AB"/>
    <w:rsid w:val="006562A8"/>
    <w:rsid w:val="006562CB"/>
    <w:rsid w:val="00656682"/>
    <w:rsid w:val="00656FDB"/>
    <w:rsid w:val="00657529"/>
    <w:rsid w:val="00657591"/>
    <w:rsid w:val="0065769A"/>
    <w:rsid w:val="00657C4F"/>
    <w:rsid w:val="00657E49"/>
    <w:rsid w:val="0066020C"/>
    <w:rsid w:val="006602A3"/>
    <w:rsid w:val="00660468"/>
    <w:rsid w:val="00660CC6"/>
    <w:rsid w:val="00660EA3"/>
    <w:rsid w:val="006613E9"/>
    <w:rsid w:val="00661925"/>
    <w:rsid w:val="006619BE"/>
    <w:rsid w:val="00661A5C"/>
    <w:rsid w:val="00661AB4"/>
    <w:rsid w:val="00661C17"/>
    <w:rsid w:val="00661E6D"/>
    <w:rsid w:val="00661E8E"/>
    <w:rsid w:val="00661E9E"/>
    <w:rsid w:val="00662078"/>
    <w:rsid w:val="006622C1"/>
    <w:rsid w:val="00662323"/>
    <w:rsid w:val="006625FA"/>
    <w:rsid w:val="00662752"/>
    <w:rsid w:val="0066289E"/>
    <w:rsid w:val="00662E7B"/>
    <w:rsid w:val="00663044"/>
    <w:rsid w:val="006633E9"/>
    <w:rsid w:val="00663912"/>
    <w:rsid w:val="0066399A"/>
    <w:rsid w:val="00663A44"/>
    <w:rsid w:val="00663C0F"/>
    <w:rsid w:val="00663DF9"/>
    <w:rsid w:val="006640D6"/>
    <w:rsid w:val="00664559"/>
    <w:rsid w:val="006645DA"/>
    <w:rsid w:val="00664922"/>
    <w:rsid w:val="00664D51"/>
    <w:rsid w:val="00664E83"/>
    <w:rsid w:val="0066571A"/>
    <w:rsid w:val="00665ABF"/>
    <w:rsid w:val="00665AEF"/>
    <w:rsid w:val="00665B5B"/>
    <w:rsid w:val="00665C46"/>
    <w:rsid w:val="0066605E"/>
    <w:rsid w:val="006666BB"/>
    <w:rsid w:val="00666768"/>
    <w:rsid w:val="00666DF1"/>
    <w:rsid w:val="00666FE1"/>
    <w:rsid w:val="006671D3"/>
    <w:rsid w:val="006671D5"/>
    <w:rsid w:val="00667289"/>
    <w:rsid w:val="006672F5"/>
    <w:rsid w:val="00667379"/>
    <w:rsid w:val="00667433"/>
    <w:rsid w:val="00667A41"/>
    <w:rsid w:val="00667A64"/>
    <w:rsid w:val="00667B99"/>
    <w:rsid w:val="00667C97"/>
    <w:rsid w:val="00667E0A"/>
    <w:rsid w:val="0067062C"/>
    <w:rsid w:val="006706EA"/>
    <w:rsid w:val="00670758"/>
    <w:rsid w:val="0067087D"/>
    <w:rsid w:val="00670F82"/>
    <w:rsid w:val="0067103F"/>
    <w:rsid w:val="00671105"/>
    <w:rsid w:val="00671168"/>
    <w:rsid w:val="006711CB"/>
    <w:rsid w:val="006714AE"/>
    <w:rsid w:val="006716AB"/>
    <w:rsid w:val="006719D5"/>
    <w:rsid w:val="00671F10"/>
    <w:rsid w:val="00671F24"/>
    <w:rsid w:val="006720A0"/>
    <w:rsid w:val="0067259C"/>
    <w:rsid w:val="0067262E"/>
    <w:rsid w:val="0067271C"/>
    <w:rsid w:val="00672818"/>
    <w:rsid w:val="00672908"/>
    <w:rsid w:val="00672A0B"/>
    <w:rsid w:val="00672A53"/>
    <w:rsid w:val="00672A6B"/>
    <w:rsid w:val="00672D73"/>
    <w:rsid w:val="00672D98"/>
    <w:rsid w:val="00672EC7"/>
    <w:rsid w:val="00673068"/>
    <w:rsid w:val="00673321"/>
    <w:rsid w:val="00673374"/>
    <w:rsid w:val="006733AE"/>
    <w:rsid w:val="0067342E"/>
    <w:rsid w:val="00673554"/>
    <w:rsid w:val="00673CF5"/>
    <w:rsid w:val="006740A5"/>
    <w:rsid w:val="006740C1"/>
    <w:rsid w:val="00674DC5"/>
    <w:rsid w:val="00674F3B"/>
    <w:rsid w:val="00674FEE"/>
    <w:rsid w:val="00675064"/>
    <w:rsid w:val="00675256"/>
    <w:rsid w:val="0067525E"/>
    <w:rsid w:val="006753C3"/>
    <w:rsid w:val="006754F5"/>
    <w:rsid w:val="006758DF"/>
    <w:rsid w:val="00675BCA"/>
    <w:rsid w:val="00675E08"/>
    <w:rsid w:val="00675F3D"/>
    <w:rsid w:val="00675FFC"/>
    <w:rsid w:val="00676034"/>
    <w:rsid w:val="0067633C"/>
    <w:rsid w:val="00676554"/>
    <w:rsid w:val="00676A1E"/>
    <w:rsid w:val="00676BD1"/>
    <w:rsid w:val="00677121"/>
    <w:rsid w:val="006772D2"/>
    <w:rsid w:val="0067771E"/>
    <w:rsid w:val="00677747"/>
    <w:rsid w:val="00677824"/>
    <w:rsid w:val="00677861"/>
    <w:rsid w:val="00677A5A"/>
    <w:rsid w:val="00677B3E"/>
    <w:rsid w:val="00677B7E"/>
    <w:rsid w:val="00677C64"/>
    <w:rsid w:val="00677F21"/>
    <w:rsid w:val="00677F24"/>
    <w:rsid w:val="0068017D"/>
    <w:rsid w:val="006804FF"/>
    <w:rsid w:val="00680553"/>
    <w:rsid w:val="00680951"/>
    <w:rsid w:val="00680979"/>
    <w:rsid w:val="00680EF7"/>
    <w:rsid w:val="0068108D"/>
    <w:rsid w:val="006810ED"/>
    <w:rsid w:val="006811CB"/>
    <w:rsid w:val="00681606"/>
    <w:rsid w:val="00681763"/>
    <w:rsid w:val="006817C5"/>
    <w:rsid w:val="00681CF6"/>
    <w:rsid w:val="00681D66"/>
    <w:rsid w:val="00681E10"/>
    <w:rsid w:val="00681E96"/>
    <w:rsid w:val="00681FC6"/>
    <w:rsid w:val="00682023"/>
    <w:rsid w:val="006820A5"/>
    <w:rsid w:val="00682107"/>
    <w:rsid w:val="0068229A"/>
    <w:rsid w:val="006823AF"/>
    <w:rsid w:val="0068247A"/>
    <w:rsid w:val="00682498"/>
    <w:rsid w:val="00682667"/>
    <w:rsid w:val="0068267F"/>
    <w:rsid w:val="006826F8"/>
    <w:rsid w:val="00682717"/>
    <w:rsid w:val="006827CC"/>
    <w:rsid w:val="006828D8"/>
    <w:rsid w:val="006828E1"/>
    <w:rsid w:val="006829A8"/>
    <w:rsid w:val="00682AA5"/>
    <w:rsid w:val="00682B05"/>
    <w:rsid w:val="00682C67"/>
    <w:rsid w:val="00682D67"/>
    <w:rsid w:val="00682E0B"/>
    <w:rsid w:val="00683424"/>
    <w:rsid w:val="0068363E"/>
    <w:rsid w:val="0068399C"/>
    <w:rsid w:val="00683CB1"/>
    <w:rsid w:val="0068415F"/>
    <w:rsid w:val="006841EC"/>
    <w:rsid w:val="00684491"/>
    <w:rsid w:val="00684586"/>
    <w:rsid w:val="006848DC"/>
    <w:rsid w:val="00684CE2"/>
    <w:rsid w:val="00685534"/>
    <w:rsid w:val="00685560"/>
    <w:rsid w:val="00685686"/>
    <w:rsid w:val="006856A4"/>
    <w:rsid w:val="006857C5"/>
    <w:rsid w:val="00685B05"/>
    <w:rsid w:val="00685D24"/>
    <w:rsid w:val="00685F40"/>
    <w:rsid w:val="0068628E"/>
    <w:rsid w:val="006864BD"/>
    <w:rsid w:val="00686594"/>
    <w:rsid w:val="006865D2"/>
    <w:rsid w:val="0068660B"/>
    <w:rsid w:val="006868F7"/>
    <w:rsid w:val="00686999"/>
    <w:rsid w:val="0068703C"/>
    <w:rsid w:val="006870B9"/>
    <w:rsid w:val="006873EE"/>
    <w:rsid w:val="0068787E"/>
    <w:rsid w:val="0068793F"/>
    <w:rsid w:val="00687A85"/>
    <w:rsid w:val="00687CFD"/>
    <w:rsid w:val="00687FB6"/>
    <w:rsid w:val="00687FD6"/>
    <w:rsid w:val="00690180"/>
    <w:rsid w:val="00690577"/>
    <w:rsid w:val="00690E27"/>
    <w:rsid w:val="00690F58"/>
    <w:rsid w:val="006910E7"/>
    <w:rsid w:val="0069160E"/>
    <w:rsid w:val="006916FC"/>
    <w:rsid w:val="00691894"/>
    <w:rsid w:val="00691A15"/>
    <w:rsid w:val="00691DFE"/>
    <w:rsid w:val="00691EAC"/>
    <w:rsid w:val="006920B1"/>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3F2A"/>
    <w:rsid w:val="00694005"/>
    <w:rsid w:val="0069426C"/>
    <w:rsid w:val="0069439D"/>
    <w:rsid w:val="006943C0"/>
    <w:rsid w:val="006944E7"/>
    <w:rsid w:val="00694557"/>
    <w:rsid w:val="0069455E"/>
    <w:rsid w:val="00694738"/>
    <w:rsid w:val="00694AFC"/>
    <w:rsid w:val="00694E84"/>
    <w:rsid w:val="00694F04"/>
    <w:rsid w:val="00694F8B"/>
    <w:rsid w:val="00695087"/>
    <w:rsid w:val="00695100"/>
    <w:rsid w:val="006955E4"/>
    <w:rsid w:val="0069564B"/>
    <w:rsid w:val="00696124"/>
    <w:rsid w:val="006961C9"/>
    <w:rsid w:val="0069641F"/>
    <w:rsid w:val="006964E1"/>
    <w:rsid w:val="00696873"/>
    <w:rsid w:val="00696AC8"/>
    <w:rsid w:val="00696B27"/>
    <w:rsid w:val="00696C9D"/>
    <w:rsid w:val="00696D72"/>
    <w:rsid w:val="00697127"/>
    <w:rsid w:val="00697A2E"/>
    <w:rsid w:val="00697BFF"/>
    <w:rsid w:val="00697F36"/>
    <w:rsid w:val="006A0015"/>
    <w:rsid w:val="006A0552"/>
    <w:rsid w:val="006A0654"/>
    <w:rsid w:val="006A067A"/>
    <w:rsid w:val="006A0723"/>
    <w:rsid w:val="006A0740"/>
    <w:rsid w:val="006A0A52"/>
    <w:rsid w:val="006A0BD5"/>
    <w:rsid w:val="006A0C2E"/>
    <w:rsid w:val="006A10C8"/>
    <w:rsid w:val="006A11EF"/>
    <w:rsid w:val="006A12AB"/>
    <w:rsid w:val="006A12B2"/>
    <w:rsid w:val="006A13E8"/>
    <w:rsid w:val="006A153B"/>
    <w:rsid w:val="006A1745"/>
    <w:rsid w:val="006A1952"/>
    <w:rsid w:val="006A1DB4"/>
    <w:rsid w:val="006A1E3D"/>
    <w:rsid w:val="006A2056"/>
    <w:rsid w:val="006A21B0"/>
    <w:rsid w:val="006A2296"/>
    <w:rsid w:val="006A2381"/>
    <w:rsid w:val="006A2616"/>
    <w:rsid w:val="006A27DB"/>
    <w:rsid w:val="006A2999"/>
    <w:rsid w:val="006A2A56"/>
    <w:rsid w:val="006A2F0F"/>
    <w:rsid w:val="006A3162"/>
    <w:rsid w:val="006A34EF"/>
    <w:rsid w:val="006A35AE"/>
    <w:rsid w:val="006A3733"/>
    <w:rsid w:val="006A3862"/>
    <w:rsid w:val="006A3A6A"/>
    <w:rsid w:val="006A4156"/>
    <w:rsid w:val="006A4338"/>
    <w:rsid w:val="006A43B3"/>
    <w:rsid w:val="006A480F"/>
    <w:rsid w:val="006A4989"/>
    <w:rsid w:val="006A4B8E"/>
    <w:rsid w:val="006A4C70"/>
    <w:rsid w:val="006A50C3"/>
    <w:rsid w:val="006A5216"/>
    <w:rsid w:val="006A525D"/>
    <w:rsid w:val="006A5B12"/>
    <w:rsid w:val="006A5ECC"/>
    <w:rsid w:val="006A62F1"/>
    <w:rsid w:val="006A64CD"/>
    <w:rsid w:val="006A64F4"/>
    <w:rsid w:val="006A661A"/>
    <w:rsid w:val="006A6697"/>
    <w:rsid w:val="006A69C9"/>
    <w:rsid w:val="006A6B1F"/>
    <w:rsid w:val="006A6C18"/>
    <w:rsid w:val="006A6E37"/>
    <w:rsid w:val="006A6F49"/>
    <w:rsid w:val="006A7463"/>
    <w:rsid w:val="006A7508"/>
    <w:rsid w:val="006A7769"/>
    <w:rsid w:val="006A7828"/>
    <w:rsid w:val="006A7CC4"/>
    <w:rsid w:val="006A7D20"/>
    <w:rsid w:val="006A7DCD"/>
    <w:rsid w:val="006B0258"/>
    <w:rsid w:val="006B026F"/>
    <w:rsid w:val="006B03CD"/>
    <w:rsid w:val="006B05F7"/>
    <w:rsid w:val="006B08E9"/>
    <w:rsid w:val="006B09DD"/>
    <w:rsid w:val="006B0D1A"/>
    <w:rsid w:val="006B0EDA"/>
    <w:rsid w:val="006B1185"/>
    <w:rsid w:val="006B124B"/>
    <w:rsid w:val="006B13DA"/>
    <w:rsid w:val="006B19E2"/>
    <w:rsid w:val="006B1C2E"/>
    <w:rsid w:val="006B2052"/>
    <w:rsid w:val="006B216E"/>
    <w:rsid w:val="006B228E"/>
    <w:rsid w:val="006B2766"/>
    <w:rsid w:val="006B28CB"/>
    <w:rsid w:val="006B28EF"/>
    <w:rsid w:val="006B2A33"/>
    <w:rsid w:val="006B2CCB"/>
    <w:rsid w:val="006B2F8E"/>
    <w:rsid w:val="006B31A8"/>
    <w:rsid w:val="006B31C0"/>
    <w:rsid w:val="006B3318"/>
    <w:rsid w:val="006B33CF"/>
    <w:rsid w:val="006B3460"/>
    <w:rsid w:val="006B362F"/>
    <w:rsid w:val="006B3683"/>
    <w:rsid w:val="006B3688"/>
    <w:rsid w:val="006B3F31"/>
    <w:rsid w:val="006B4128"/>
    <w:rsid w:val="006B414A"/>
    <w:rsid w:val="006B42C3"/>
    <w:rsid w:val="006B45B9"/>
    <w:rsid w:val="006B4B28"/>
    <w:rsid w:val="006B555E"/>
    <w:rsid w:val="006B56E7"/>
    <w:rsid w:val="006B574F"/>
    <w:rsid w:val="006B5AAD"/>
    <w:rsid w:val="006B5B12"/>
    <w:rsid w:val="006B5FCF"/>
    <w:rsid w:val="006B6438"/>
    <w:rsid w:val="006B64AF"/>
    <w:rsid w:val="006B6634"/>
    <w:rsid w:val="006B66D9"/>
    <w:rsid w:val="006B6911"/>
    <w:rsid w:val="006B6CFE"/>
    <w:rsid w:val="006B6D45"/>
    <w:rsid w:val="006B6F71"/>
    <w:rsid w:val="006B6F84"/>
    <w:rsid w:val="006B72CF"/>
    <w:rsid w:val="006B7498"/>
    <w:rsid w:val="006B75A9"/>
    <w:rsid w:val="006B7A2C"/>
    <w:rsid w:val="006B7AAD"/>
    <w:rsid w:val="006B7B9A"/>
    <w:rsid w:val="006C02A7"/>
    <w:rsid w:val="006C03DE"/>
    <w:rsid w:val="006C062F"/>
    <w:rsid w:val="006C063F"/>
    <w:rsid w:val="006C064B"/>
    <w:rsid w:val="006C0A14"/>
    <w:rsid w:val="006C0AE1"/>
    <w:rsid w:val="006C1124"/>
    <w:rsid w:val="006C15B5"/>
    <w:rsid w:val="006C188D"/>
    <w:rsid w:val="006C1A33"/>
    <w:rsid w:val="006C1C83"/>
    <w:rsid w:val="006C1E1D"/>
    <w:rsid w:val="006C215D"/>
    <w:rsid w:val="006C2420"/>
    <w:rsid w:val="006C25B0"/>
    <w:rsid w:val="006C26D8"/>
    <w:rsid w:val="006C2735"/>
    <w:rsid w:val="006C317E"/>
    <w:rsid w:val="006C3291"/>
    <w:rsid w:val="006C33DB"/>
    <w:rsid w:val="006C372D"/>
    <w:rsid w:val="006C3B65"/>
    <w:rsid w:val="006C3B91"/>
    <w:rsid w:val="006C3C27"/>
    <w:rsid w:val="006C3E56"/>
    <w:rsid w:val="006C421A"/>
    <w:rsid w:val="006C4239"/>
    <w:rsid w:val="006C42A7"/>
    <w:rsid w:val="006C4458"/>
    <w:rsid w:val="006C44DA"/>
    <w:rsid w:val="006C4527"/>
    <w:rsid w:val="006C4538"/>
    <w:rsid w:val="006C4580"/>
    <w:rsid w:val="006C470F"/>
    <w:rsid w:val="006C4CEB"/>
    <w:rsid w:val="006C4E85"/>
    <w:rsid w:val="006C5028"/>
    <w:rsid w:val="006C574F"/>
    <w:rsid w:val="006C581D"/>
    <w:rsid w:val="006C605A"/>
    <w:rsid w:val="006C6117"/>
    <w:rsid w:val="006C61AB"/>
    <w:rsid w:val="006C6444"/>
    <w:rsid w:val="006C65B9"/>
    <w:rsid w:val="006C6A3B"/>
    <w:rsid w:val="006C6A7B"/>
    <w:rsid w:val="006C7337"/>
    <w:rsid w:val="006C76B3"/>
    <w:rsid w:val="006C7981"/>
    <w:rsid w:val="006C79BF"/>
    <w:rsid w:val="006C7A2A"/>
    <w:rsid w:val="006C7B6C"/>
    <w:rsid w:val="006C7E1D"/>
    <w:rsid w:val="006D02B9"/>
    <w:rsid w:val="006D02BC"/>
    <w:rsid w:val="006D0477"/>
    <w:rsid w:val="006D04B6"/>
    <w:rsid w:val="006D059D"/>
    <w:rsid w:val="006D06EE"/>
    <w:rsid w:val="006D0D24"/>
    <w:rsid w:val="006D105B"/>
    <w:rsid w:val="006D11C0"/>
    <w:rsid w:val="006D124D"/>
    <w:rsid w:val="006D133D"/>
    <w:rsid w:val="006D1375"/>
    <w:rsid w:val="006D13E5"/>
    <w:rsid w:val="006D1489"/>
    <w:rsid w:val="006D161F"/>
    <w:rsid w:val="006D165E"/>
    <w:rsid w:val="006D189D"/>
    <w:rsid w:val="006D1DA0"/>
    <w:rsid w:val="006D1E2A"/>
    <w:rsid w:val="006D1E4E"/>
    <w:rsid w:val="006D213B"/>
    <w:rsid w:val="006D246F"/>
    <w:rsid w:val="006D252B"/>
    <w:rsid w:val="006D2B7D"/>
    <w:rsid w:val="006D2C32"/>
    <w:rsid w:val="006D2F2F"/>
    <w:rsid w:val="006D324C"/>
    <w:rsid w:val="006D3839"/>
    <w:rsid w:val="006D3C6D"/>
    <w:rsid w:val="006D3FCB"/>
    <w:rsid w:val="006D41FF"/>
    <w:rsid w:val="006D4267"/>
    <w:rsid w:val="006D434B"/>
    <w:rsid w:val="006D461B"/>
    <w:rsid w:val="006D4890"/>
    <w:rsid w:val="006D4CA5"/>
    <w:rsid w:val="006D4ED6"/>
    <w:rsid w:val="006D5029"/>
    <w:rsid w:val="006D50EC"/>
    <w:rsid w:val="006D5547"/>
    <w:rsid w:val="006D56BE"/>
    <w:rsid w:val="006D5B10"/>
    <w:rsid w:val="006D5D32"/>
    <w:rsid w:val="006D605B"/>
    <w:rsid w:val="006D61C5"/>
    <w:rsid w:val="006D62C5"/>
    <w:rsid w:val="006D6625"/>
    <w:rsid w:val="006D6863"/>
    <w:rsid w:val="006D6D74"/>
    <w:rsid w:val="006D6F04"/>
    <w:rsid w:val="006D7000"/>
    <w:rsid w:val="006D70A5"/>
    <w:rsid w:val="006D7655"/>
    <w:rsid w:val="006D7969"/>
    <w:rsid w:val="006D7C0B"/>
    <w:rsid w:val="006D7D81"/>
    <w:rsid w:val="006D7E75"/>
    <w:rsid w:val="006E023F"/>
    <w:rsid w:val="006E05F2"/>
    <w:rsid w:val="006E0AAD"/>
    <w:rsid w:val="006E0BCF"/>
    <w:rsid w:val="006E0CC8"/>
    <w:rsid w:val="006E0EDF"/>
    <w:rsid w:val="006E1226"/>
    <w:rsid w:val="006E1261"/>
    <w:rsid w:val="006E1450"/>
    <w:rsid w:val="006E147E"/>
    <w:rsid w:val="006E1683"/>
    <w:rsid w:val="006E198B"/>
    <w:rsid w:val="006E1C24"/>
    <w:rsid w:val="006E1D5C"/>
    <w:rsid w:val="006E1E7D"/>
    <w:rsid w:val="006E2057"/>
    <w:rsid w:val="006E20C1"/>
    <w:rsid w:val="006E22B4"/>
    <w:rsid w:val="006E22C7"/>
    <w:rsid w:val="006E2580"/>
    <w:rsid w:val="006E275A"/>
    <w:rsid w:val="006E2A34"/>
    <w:rsid w:val="006E2A37"/>
    <w:rsid w:val="006E2BCA"/>
    <w:rsid w:val="006E2C0E"/>
    <w:rsid w:val="006E2EEC"/>
    <w:rsid w:val="006E2FC3"/>
    <w:rsid w:val="006E31BA"/>
    <w:rsid w:val="006E3655"/>
    <w:rsid w:val="006E39AE"/>
    <w:rsid w:val="006E3AC8"/>
    <w:rsid w:val="006E3AE9"/>
    <w:rsid w:val="006E3CD5"/>
    <w:rsid w:val="006E3D07"/>
    <w:rsid w:val="006E3EBC"/>
    <w:rsid w:val="006E3EF7"/>
    <w:rsid w:val="006E3FFB"/>
    <w:rsid w:val="006E422A"/>
    <w:rsid w:val="006E466F"/>
    <w:rsid w:val="006E475F"/>
    <w:rsid w:val="006E4829"/>
    <w:rsid w:val="006E489E"/>
    <w:rsid w:val="006E4CC3"/>
    <w:rsid w:val="006E4F12"/>
    <w:rsid w:val="006E54B1"/>
    <w:rsid w:val="006E551F"/>
    <w:rsid w:val="006E554E"/>
    <w:rsid w:val="006E562A"/>
    <w:rsid w:val="006E59CB"/>
    <w:rsid w:val="006E5E47"/>
    <w:rsid w:val="006E60C3"/>
    <w:rsid w:val="006E6188"/>
    <w:rsid w:val="006E61A0"/>
    <w:rsid w:val="006E62E6"/>
    <w:rsid w:val="006E68FD"/>
    <w:rsid w:val="006E704E"/>
    <w:rsid w:val="006E7050"/>
    <w:rsid w:val="006E75B7"/>
    <w:rsid w:val="006F024D"/>
    <w:rsid w:val="006F02FB"/>
    <w:rsid w:val="006F030D"/>
    <w:rsid w:val="006F0BAF"/>
    <w:rsid w:val="006F0EE2"/>
    <w:rsid w:val="006F0FB4"/>
    <w:rsid w:val="006F11CB"/>
    <w:rsid w:val="006F1A6F"/>
    <w:rsid w:val="006F1CA1"/>
    <w:rsid w:val="006F1D99"/>
    <w:rsid w:val="006F1D9A"/>
    <w:rsid w:val="006F1EB1"/>
    <w:rsid w:val="006F208E"/>
    <w:rsid w:val="006F21B2"/>
    <w:rsid w:val="006F226F"/>
    <w:rsid w:val="006F229E"/>
    <w:rsid w:val="006F2339"/>
    <w:rsid w:val="006F23FC"/>
    <w:rsid w:val="006F29E5"/>
    <w:rsid w:val="006F2EA1"/>
    <w:rsid w:val="006F3040"/>
    <w:rsid w:val="006F3247"/>
    <w:rsid w:val="006F33E4"/>
    <w:rsid w:val="006F347B"/>
    <w:rsid w:val="006F3515"/>
    <w:rsid w:val="006F3792"/>
    <w:rsid w:val="006F379C"/>
    <w:rsid w:val="006F390C"/>
    <w:rsid w:val="006F3AF6"/>
    <w:rsid w:val="006F3D97"/>
    <w:rsid w:val="006F3E12"/>
    <w:rsid w:val="006F4519"/>
    <w:rsid w:val="006F465B"/>
    <w:rsid w:val="006F4803"/>
    <w:rsid w:val="006F4B24"/>
    <w:rsid w:val="006F4D3F"/>
    <w:rsid w:val="006F4DD6"/>
    <w:rsid w:val="006F57B4"/>
    <w:rsid w:val="006F594F"/>
    <w:rsid w:val="006F5963"/>
    <w:rsid w:val="006F5B77"/>
    <w:rsid w:val="006F5CB4"/>
    <w:rsid w:val="006F5E2D"/>
    <w:rsid w:val="006F60B3"/>
    <w:rsid w:val="006F623A"/>
    <w:rsid w:val="006F64F1"/>
    <w:rsid w:val="006F66AF"/>
    <w:rsid w:val="006F6B00"/>
    <w:rsid w:val="006F6D28"/>
    <w:rsid w:val="006F6E86"/>
    <w:rsid w:val="006F700A"/>
    <w:rsid w:val="006F70D3"/>
    <w:rsid w:val="006F71FF"/>
    <w:rsid w:val="006F7578"/>
    <w:rsid w:val="006F75A0"/>
    <w:rsid w:val="006F79C0"/>
    <w:rsid w:val="006F7B44"/>
    <w:rsid w:val="006F7D1F"/>
    <w:rsid w:val="007002FD"/>
    <w:rsid w:val="007003EA"/>
    <w:rsid w:val="00700404"/>
    <w:rsid w:val="0070056D"/>
    <w:rsid w:val="00700896"/>
    <w:rsid w:val="00700B12"/>
    <w:rsid w:val="00700CBF"/>
    <w:rsid w:val="007010E8"/>
    <w:rsid w:val="0070115C"/>
    <w:rsid w:val="00701A09"/>
    <w:rsid w:val="00701A13"/>
    <w:rsid w:val="00701BA9"/>
    <w:rsid w:val="00701C54"/>
    <w:rsid w:val="00701EBC"/>
    <w:rsid w:val="007027EA"/>
    <w:rsid w:val="00702877"/>
    <w:rsid w:val="00703205"/>
    <w:rsid w:val="00703368"/>
    <w:rsid w:val="00703932"/>
    <w:rsid w:val="0070398B"/>
    <w:rsid w:val="00703AA9"/>
    <w:rsid w:val="00703CD8"/>
    <w:rsid w:val="00703E12"/>
    <w:rsid w:val="00704199"/>
    <w:rsid w:val="007042E6"/>
    <w:rsid w:val="007043AB"/>
    <w:rsid w:val="0070459F"/>
    <w:rsid w:val="00704A70"/>
    <w:rsid w:val="00704CD6"/>
    <w:rsid w:val="00704D4A"/>
    <w:rsid w:val="00704DD7"/>
    <w:rsid w:val="007054CC"/>
    <w:rsid w:val="00705552"/>
    <w:rsid w:val="00705813"/>
    <w:rsid w:val="00705A46"/>
    <w:rsid w:val="00705BAC"/>
    <w:rsid w:val="00705BEE"/>
    <w:rsid w:val="00705C02"/>
    <w:rsid w:val="00705C9C"/>
    <w:rsid w:val="00705CB5"/>
    <w:rsid w:val="00705F7A"/>
    <w:rsid w:val="007063E1"/>
    <w:rsid w:val="007066AC"/>
    <w:rsid w:val="00706741"/>
    <w:rsid w:val="007067DC"/>
    <w:rsid w:val="00706C74"/>
    <w:rsid w:val="00706C98"/>
    <w:rsid w:val="00706DEB"/>
    <w:rsid w:val="00706F6E"/>
    <w:rsid w:val="00707034"/>
    <w:rsid w:val="00707583"/>
    <w:rsid w:val="00707887"/>
    <w:rsid w:val="0070793C"/>
    <w:rsid w:val="007079BA"/>
    <w:rsid w:val="00707A88"/>
    <w:rsid w:val="00707AF5"/>
    <w:rsid w:val="00707D6D"/>
    <w:rsid w:val="0071045B"/>
    <w:rsid w:val="00710497"/>
    <w:rsid w:val="00710506"/>
    <w:rsid w:val="00710559"/>
    <w:rsid w:val="007105C8"/>
    <w:rsid w:val="007109D6"/>
    <w:rsid w:val="00710A7E"/>
    <w:rsid w:val="00710F4B"/>
    <w:rsid w:val="007111B8"/>
    <w:rsid w:val="0071154A"/>
    <w:rsid w:val="007116D3"/>
    <w:rsid w:val="00711859"/>
    <w:rsid w:val="00711929"/>
    <w:rsid w:val="00711A0A"/>
    <w:rsid w:val="00711B94"/>
    <w:rsid w:val="00711E7D"/>
    <w:rsid w:val="007120F7"/>
    <w:rsid w:val="007122F9"/>
    <w:rsid w:val="0071230B"/>
    <w:rsid w:val="007123E7"/>
    <w:rsid w:val="00712646"/>
    <w:rsid w:val="00712D87"/>
    <w:rsid w:val="007136EF"/>
    <w:rsid w:val="00713767"/>
    <w:rsid w:val="00713B87"/>
    <w:rsid w:val="00713C60"/>
    <w:rsid w:val="00713D53"/>
    <w:rsid w:val="00713DA7"/>
    <w:rsid w:val="00713E3C"/>
    <w:rsid w:val="00713EBC"/>
    <w:rsid w:val="00713ECC"/>
    <w:rsid w:val="00713EF9"/>
    <w:rsid w:val="007142A1"/>
    <w:rsid w:val="00714539"/>
    <w:rsid w:val="0071463B"/>
    <w:rsid w:val="007148FC"/>
    <w:rsid w:val="0071531E"/>
    <w:rsid w:val="00715547"/>
    <w:rsid w:val="00715571"/>
    <w:rsid w:val="00715620"/>
    <w:rsid w:val="007157D4"/>
    <w:rsid w:val="0071581D"/>
    <w:rsid w:val="0071583F"/>
    <w:rsid w:val="00715886"/>
    <w:rsid w:val="00715AC1"/>
    <w:rsid w:val="00715DDF"/>
    <w:rsid w:val="00715EB3"/>
    <w:rsid w:val="0071662F"/>
    <w:rsid w:val="0071672E"/>
    <w:rsid w:val="007168F2"/>
    <w:rsid w:val="00716E35"/>
    <w:rsid w:val="00716F2C"/>
    <w:rsid w:val="007170A9"/>
    <w:rsid w:val="007172A3"/>
    <w:rsid w:val="007173BF"/>
    <w:rsid w:val="0071775A"/>
    <w:rsid w:val="00717CA4"/>
    <w:rsid w:val="00717CC9"/>
    <w:rsid w:val="00717DBB"/>
    <w:rsid w:val="00717E58"/>
    <w:rsid w:val="00717E63"/>
    <w:rsid w:val="0072014E"/>
    <w:rsid w:val="0072056B"/>
    <w:rsid w:val="007206B2"/>
    <w:rsid w:val="00720F57"/>
    <w:rsid w:val="007211BB"/>
    <w:rsid w:val="007211CA"/>
    <w:rsid w:val="007211F4"/>
    <w:rsid w:val="0072124C"/>
    <w:rsid w:val="007212D8"/>
    <w:rsid w:val="0072143C"/>
    <w:rsid w:val="007216D1"/>
    <w:rsid w:val="0072195F"/>
    <w:rsid w:val="00721BE3"/>
    <w:rsid w:val="00721BE5"/>
    <w:rsid w:val="00721CFC"/>
    <w:rsid w:val="00721D77"/>
    <w:rsid w:val="0072205D"/>
    <w:rsid w:val="007224D6"/>
    <w:rsid w:val="007226C5"/>
    <w:rsid w:val="00722948"/>
    <w:rsid w:val="00722B79"/>
    <w:rsid w:val="00722E65"/>
    <w:rsid w:val="00722F8A"/>
    <w:rsid w:val="007230B5"/>
    <w:rsid w:val="00723219"/>
    <w:rsid w:val="00723392"/>
    <w:rsid w:val="007233B0"/>
    <w:rsid w:val="007234D4"/>
    <w:rsid w:val="007235A7"/>
    <w:rsid w:val="00723BA1"/>
    <w:rsid w:val="00723EA4"/>
    <w:rsid w:val="0072412E"/>
    <w:rsid w:val="007241E1"/>
    <w:rsid w:val="00724279"/>
    <w:rsid w:val="007245B7"/>
    <w:rsid w:val="0072496E"/>
    <w:rsid w:val="00724A83"/>
    <w:rsid w:val="00724C01"/>
    <w:rsid w:val="00724C86"/>
    <w:rsid w:val="007254C3"/>
    <w:rsid w:val="007255AE"/>
    <w:rsid w:val="0072561F"/>
    <w:rsid w:val="00725639"/>
    <w:rsid w:val="007256F4"/>
    <w:rsid w:val="00725814"/>
    <w:rsid w:val="007259CE"/>
    <w:rsid w:val="00725B73"/>
    <w:rsid w:val="00725C61"/>
    <w:rsid w:val="00725D55"/>
    <w:rsid w:val="00725F33"/>
    <w:rsid w:val="00725F79"/>
    <w:rsid w:val="00726060"/>
    <w:rsid w:val="0072630D"/>
    <w:rsid w:val="007263D7"/>
    <w:rsid w:val="00726475"/>
    <w:rsid w:val="007266E5"/>
    <w:rsid w:val="00726965"/>
    <w:rsid w:val="00726AAA"/>
    <w:rsid w:val="00726D2C"/>
    <w:rsid w:val="00726FDF"/>
    <w:rsid w:val="00727101"/>
    <w:rsid w:val="007271D8"/>
    <w:rsid w:val="007279F5"/>
    <w:rsid w:val="00727B67"/>
    <w:rsid w:val="0073013F"/>
    <w:rsid w:val="0073036F"/>
    <w:rsid w:val="007307E6"/>
    <w:rsid w:val="0073083B"/>
    <w:rsid w:val="00730892"/>
    <w:rsid w:val="007308F6"/>
    <w:rsid w:val="00730A37"/>
    <w:rsid w:val="00730AC0"/>
    <w:rsid w:val="0073110E"/>
    <w:rsid w:val="007315B0"/>
    <w:rsid w:val="007316EB"/>
    <w:rsid w:val="00731702"/>
    <w:rsid w:val="00731B34"/>
    <w:rsid w:val="00731D5B"/>
    <w:rsid w:val="00731E7C"/>
    <w:rsid w:val="0073209D"/>
    <w:rsid w:val="007322CA"/>
    <w:rsid w:val="00732545"/>
    <w:rsid w:val="007325B1"/>
    <w:rsid w:val="00732A47"/>
    <w:rsid w:val="00733219"/>
    <w:rsid w:val="007334A3"/>
    <w:rsid w:val="007334C5"/>
    <w:rsid w:val="0073360D"/>
    <w:rsid w:val="0073377A"/>
    <w:rsid w:val="007338C7"/>
    <w:rsid w:val="00733E79"/>
    <w:rsid w:val="00733F81"/>
    <w:rsid w:val="00734370"/>
    <w:rsid w:val="007344DA"/>
    <w:rsid w:val="0073454C"/>
    <w:rsid w:val="0073484E"/>
    <w:rsid w:val="00734882"/>
    <w:rsid w:val="00734A5A"/>
    <w:rsid w:val="00734B26"/>
    <w:rsid w:val="00734D10"/>
    <w:rsid w:val="00734D12"/>
    <w:rsid w:val="00734D60"/>
    <w:rsid w:val="00734F3B"/>
    <w:rsid w:val="00734F3C"/>
    <w:rsid w:val="007352C7"/>
    <w:rsid w:val="0073535F"/>
    <w:rsid w:val="007353A1"/>
    <w:rsid w:val="007353C9"/>
    <w:rsid w:val="007359BD"/>
    <w:rsid w:val="007359BE"/>
    <w:rsid w:val="00735B9B"/>
    <w:rsid w:val="00735E69"/>
    <w:rsid w:val="007362F6"/>
    <w:rsid w:val="007366A8"/>
    <w:rsid w:val="00736782"/>
    <w:rsid w:val="00736871"/>
    <w:rsid w:val="00736B55"/>
    <w:rsid w:val="00736F31"/>
    <w:rsid w:val="00736F51"/>
    <w:rsid w:val="0073708D"/>
    <w:rsid w:val="007370A4"/>
    <w:rsid w:val="00737341"/>
    <w:rsid w:val="00737720"/>
    <w:rsid w:val="0073776A"/>
    <w:rsid w:val="00737940"/>
    <w:rsid w:val="00737F3F"/>
    <w:rsid w:val="00740008"/>
    <w:rsid w:val="00740178"/>
    <w:rsid w:val="007406A1"/>
    <w:rsid w:val="007407F5"/>
    <w:rsid w:val="007409A6"/>
    <w:rsid w:val="007409C7"/>
    <w:rsid w:val="00740ADE"/>
    <w:rsid w:val="00740B91"/>
    <w:rsid w:val="00740D77"/>
    <w:rsid w:val="0074123E"/>
    <w:rsid w:val="007416BC"/>
    <w:rsid w:val="0074192A"/>
    <w:rsid w:val="00741B0C"/>
    <w:rsid w:val="00741DCC"/>
    <w:rsid w:val="00742263"/>
    <w:rsid w:val="0074231E"/>
    <w:rsid w:val="00742341"/>
    <w:rsid w:val="007429DF"/>
    <w:rsid w:val="00742A9A"/>
    <w:rsid w:val="00742CC8"/>
    <w:rsid w:val="00742DD0"/>
    <w:rsid w:val="00742F0A"/>
    <w:rsid w:val="007434F7"/>
    <w:rsid w:val="0074365E"/>
    <w:rsid w:val="00743FEB"/>
    <w:rsid w:val="007440E8"/>
    <w:rsid w:val="007442E5"/>
    <w:rsid w:val="007443C7"/>
    <w:rsid w:val="0074458C"/>
    <w:rsid w:val="0074471E"/>
    <w:rsid w:val="0074473B"/>
    <w:rsid w:val="00744A3F"/>
    <w:rsid w:val="00744BA2"/>
    <w:rsid w:val="00744BF8"/>
    <w:rsid w:val="00744E56"/>
    <w:rsid w:val="0074531D"/>
    <w:rsid w:val="0074548A"/>
    <w:rsid w:val="007455DC"/>
    <w:rsid w:val="007457A4"/>
    <w:rsid w:val="00745815"/>
    <w:rsid w:val="007458DE"/>
    <w:rsid w:val="0074590F"/>
    <w:rsid w:val="00745E2E"/>
    <w:rsid w:val="00745EFF"/>
    <w:rsid w:val="00746220"/>
    <w:rsid w:val="007466F1"/>
    <w:rsid w:val="007469C7"/>
    <w:rsid w:val="00746A93"/>
    <w:rsid w:val="00746A9C"/>
    <w:rsid w:val="00746EE5"/>
    <w:rsid w:val="007473CF"/>
    <w:rsid w:val="007475BB"/>
    <w:rsid w:val="00747D59"/>
    <w:rsid w:val="00747EB7"/>
    <w:rsid w:val="00747F03"/>
    <w:rsid w:val="00750196"/>
    <w:rsid w:val="007506DB"/>
    <w:rsid w:val="00750AC5"/>
    <w:rsid w:val="00750E7B"/>
    <w:rsid w:val="00750FB3"/>
    <w:rsid w:val="00751192"/>
    <w:rsid w:val="007513F2"/>
    <w:rsid w:val="0075140C"/>
    <w:rsid w:val="007515D5"/>
    <w:rsid w:val="00751A22"/>
    <w:rsid w:val="00751ACF"/>
    <w:rsid w:val="00751D5E"/>
    <w:rsid w:val="0075239A"/>
    <w:rsid w:val="007525F0"/>
    <w:rsid w:val="00752877"/>
    <w:rsid w:val="00752879"/>
    <w:rsid w:val="007529C9"/>
    <w:rsid w:val="00752A01"/>
    <w:rsid w:val="00752C88"/>
    <w:rsid w:val="00753312"/>
    <w:rsid w:val="00753562"/>
    <w:rsid w:val="00754389"/>
    <w:rsid w:val="007543CA"/>
    <w:rsid w:val="00754657"/>
    <w:rsid w:val="00754AA2"/>
    <w:rsid w:val="00754C3B"/>
    <w:rsid w:val="00754DCC"/>
    <w:rsid w:val="00754F83"/>
    <w:rsid w:val="007550AD"/>
    <w:rsid w:val="00755136"/>
    <w:rsid w:val="00755868"/>
    <w:rsid w:val="00755B12"/>
    <w:rsid w:val="00755C16"/>
    <w:rsid w:val="00755C77"/>
    <w:rsid w:val="00755E37"/>
    <w:rsid w:val="00755EB6"/>
    <w:rsid w:val="007563E6"/>
    <w:rsid w:val="00756638"/>
    <w:rsid w:val="00756822"/>
    <w:rsid w:val="00756B13"/>
    <w:rsid w:val="00756F16"/>
    <w:rsid w:val="00756F1D"/>
    <w:rsid w:val="007571E4"/>
    <w:rsid w:val="00757319"/>
    <w:rsid w:val="007575F3"/>
    <w:rsid w:val="00757B0D"/>
    <w:rsid w:val="00760573"/>
    <w:rsid w:val="0076057F"/>
    <w:rsid w:val="007605B5"/>
    <w:rsid w:val="0076068D"/>
    <w:rsid w:val="007606D8"/>
    <w:rsid w:val="00760701"/>
    <w:rsid w:val="0076085B"/>
    <w:rsid w:val="00760A0D"/>
    <w:rsid w:val="00760D12"/>
    <w:rsid w:val="007610F5"/>
    <w:rsid w:val="007611FF"/>
    <w:rsid w:val="0076153C"/>
    <w:rsid w:val="00761695"/>
    <w:rsid w:val="00761780"/>
    <w:rsid w:val="007617E4"/>
    <w:rsid w:val="00761804"/>
    <w:rsid w:val="0076182F"/>
    <w:rsid w:val="00761FA3"/>
    <w:rsid w:val="00762044"/>
    <w:rsid w:val="007625B3"/>
    <w:rsid w:val="00762B25"/>
    <w:rsid w:val="00762B8D"/>
    <w:rsid w:val="0076312D"/>
    <w:rsid w:val="0076350F"/>
    <w:rsid w:val="007636AE"/>
    <w:rsid w:val="0076385A"/>
    <w:rsid w:val="00763F46"/>
    <w:rsid w:val="00763FE2"/>
    <w:rsid w:val="007640F4"/>
    <w:rsid w:val="0076415A"/>
    <w:rsid w:val="00764267"/>
    <w:rsid w:val="00764288"/>
    <w:rsid w:val="007642E8"/>
    <w:rsid w:val="007644F0"/>
    <w:rsid w:val="00764567"/>
    <w:rsid w:val="007646B3"/>
    <w:rsid w:val="0076470F"/>
    <w:rsid w:val="00764735"/>
    <w:rsid w:val="00764845"/>
    <w:rsid w:val="0076486C"/>
    <w:rsid w:val="00764C8E"/>
    <w:rsid w:val="00764CDC"/>
    <w:rsid w:val="00764CFD"/>
    <w:rsid w:val="00764F84"/>
    <w:rsid w:val="00765098"/>
    <w:rsid w:val="00765188"/>
    <w:rsid w:val="00765637"/>
    <w:rsid w:val="00765768"/>
    <w:rsid w:val="00765A76"/>
    <w:rsid w:val="00765BF8"/>
    <w:rsid w:val="00765CFA"/>
    <w:rsid w:val="007660A0"/>
    <w:rsid w:val="007665D3"/>
    <w:rsid w:val="00766662"/>
    <w:rsid w:val="0076698B"/>
    <w:rsid w:val="0076699B"/>
    <w:rsid w:val="00766A67"/>
    <w:rsid w:val="007672A2"/>
    <w:rsid w:val="00767341"/>
    <w:rsid w:val="00767618"/>
    <w:rsid w:val="007679E9"/>
    <w:rsid w:val="00767A23"/>
    <w:rsid w:val="00767ABA"/>
    <w:rsid w:val="00767C59"/>
    <w:rsid w:val="00767D13"/>
    <w:rsid w:val="0077007E"/>
    <w:rsid w:val="00770125"/>
    <w:rsid w:val="0077056C"/>
    <w:rsid w:val="007705F9"/>
    <w:rsid w:val="0077071D"/>
    <w:rsid w:val="00770A54"/>
    <w:rsid w:val="00770FD4"/>
    <w:rsid w:val="00771003"/>
    <w:rsid w:val="007712E7"/>
    <w:rsid w:val="00771861"/>
    <w:rsid w:val="00771B21"/>
    <w:rsid w:val="00771CBB"/>
    <w:rsid w:val="00771FEB"/>
    <w:rsid w:val="0077222A"/>
    <w:rsid w:val="00772247"/>
    <w:rsid w:val="00772322"/>
    <w:rsid w:val="0077278F"/>
    <w:rsid w:val="00772A16"/>
    <w:rsid w:val="00772ADF"/>
    <w:rsid w:val="00772FFD"/>
    <w:rsid w:val="00773053"/>
    <w:rsid w:val="007730D8"/>
    <w:rsid w:val="007732A1"/>
    <w:rsid w:val="00773366"/>
    <w:rsid w:val="00773385"/>
    <w:rsid w:val="007735EB"/>
    <w:rsid w:val="0077377F"/>
    <w:rsid w:val="00774063"/>
    <w:rsid w:val="007740A4"/>
    <w:rsid w:val="0077410E"/>
    <w:rsid w:val="00774365"/>
    <w:rsid w:val="007748CB"/>
    <w:rsid w:val="00774942"/>
    <w:rsid w:val="00774AB4"/>
    <w:rsid w:val="00774C6A"/>
    <w:rsid w:val="00774EBD"/>
    <w:rsid w:val="00775391"/>
    <w:rsid w:val="007754EC"/>
    <w:rsid w:val="00775516"/>
    <w:rsid w:val="007755C6"/>
    <w:rsid w:val="007755C9"/>
    <w:rsid w:val="00775838"/>
    <w:rsid w:val="007759D8"/>
    <w:rsid w:val="0077601E"/>
    <w:rsid w:val="007764A4"/>
    <w:rsid w:val="00776551"/>
    <w:rsid w:val="007767D9"/>
    <w:rsid w:val="007769CC"/>
    <w:rsid w:val="007769E6"/>
    <w:rsid w:val="00776AA9"/>
    <w:rsid w:val="00776DD6"/>
    <w:rsid w:val="0077708A"/>
    <w:rsid w:val="007774CF"/>
    <w:rsid w:val="00777582"/>
    <w:rsid w:val="007776B9"/>
    <w:rsid w:val="00777760"/>
    <w:rsid w:val="00777A0F"/>
    <w:rsid w:val="00777D3C"/>
    <w:rsid w:val="00780445"/>
    <w:rsid w:val="007804E7"/>
    <w:rsid w:val="007804F3"/>
    <w:rsid w:val="00780B58"/>
    <w:rsid w:val="00780B79"/>
    <w:rsid w:val="00780B95"/>
    <w:rsid w:val="00780EC2"/>
    <w:rsid w:val="00780F3B"/>
    <w:rsid w:val="00781116"/>
    <w:rsid w:val="00781631"/>
    <w:rsid w:val="007816E7"/>
    <w:rsid w:val="0078184C"/>
    <w:rsid w:val="007818B7"/>
    <w:rsid w:val="00781988"/>
    <w:rsid w:val="00781A74"/>
    <w:rsid w:val="00781ADE"/>
    <w:rsid w:val="00781B2A"/>
    <w:rsid w:val="00781DC1"/>
    <w:rsid w:val="0078200F"/>
    <w:rsid w:val="0078225A"/>
    <w:rsid w:val="0078255E"/>
    <w:rsid w:val="00782D8D"/>
    <w:rsid w:val="0078354B"/>
    <w:rsid w:val="00783631"/>
    <w:rsid w:val="0078387B"/>
    <w:rsid w:val="00783930"/>
    <w:rsid w:val="00783A01"/>
    <w:rsid w:val="00783C3C"/>
    <w:rsid w:val="00784276"/>
    <w:rsid w:val="00784318"/>
    <w:rsid w:val="00784527"/>
    <w:rsid w:val="007847D8"/>
    <w:rsid w:val="00784896"/>
    <w:rsid w:val="00784B67"/>
    <w:rsid w:val="00784BEF"/>
    <w:rsid w:val="0078514E"/>
    <w:rsid w:val="0078548B"/>
    <w:rsid w:val="007855E6"/>
    <w:rsid w:val="00785767"/>
    <w:rsid w:val="007857A2"/>
    <w:rsid w:val="00785A88"/>
    <w:rsid w:val="00785BD0"/>
    <w:rsid w:val="00785E5C"/>
    <w:rsid w:val="0078628F"/>
    <w:rsid w:val="0078648C"/>
    <w:rsid w:val="0078649D"/>
    <w:rsid w:val="00786CB3"/>
    <w:rsid w:val="00786D76"/>
    <w:rsid w:val="00786F4D"/>
    <w:rsid w:val="00786FD9"/>
    <w:rsid w:val="00787392"/>
    <w:rsid w:val="007879C3"/>
    <w:rsid w:val="00787D5C"/>
    <w:rsid w:val="00787F43"/>
    <w:rsid w:val="007900EF"/>
    <w:rsid w:val="007903FF"/>
    <w:rsid w:val="0079044A"/>
    <w:rsid w:val="00790AA5"/>
    <w:rsid w:val="0079107B"/>
    <w:rsid w:val="00791181"/>
    <w:rsid w:val="0079121E"/>
    <w:rsid w:val="00791555"/>
    <w:rsid w:val="007919C2"/>
    <w:rsid w:val="00791B71"/>
    <w:rsid w:val="00791B84"/>
    <w:rsid w:val="00791D6B"/>
    <w:rsid w:val="00791DEF"/>
    <w:rsid w:val="007921FD"/>
    <w:rsid w:val="0079271C"/>
    <w:rsid w:val="00792C4E"/>
    <w:rsid w:val="00792F13"/>
    <w:rsid w:val="00792F8F"/>
    <w:rsid w:val="00792FA2"/>
    <w:rsid w:val="00793202"/>
    <w:rsid w:val="007932DB"/>
    <w:rsid w:val="00793453"/>
    <w:rsid w:val="00793473"/>
    <w:rsid w:val="007936F5"/>
    <w:rsid w:val="0079382A"/>
    <w:rsid w:val="00793898"/>
    <w:rsid w:val="00793C52"/>
    <w:rsid w:val="00793E04"/>
    <w:rsid w:val="00793F05"/>
    <w:rsid w:val="00793F73"/>
    <w:rsid w:val="00794377"/>
    <w:rsid w:val="0079441E"/>
    <w:rsid w:val="00794823"/>
    <w:rsid w:val="00794DA5"/>
    <w:rsid w:val="00794DDF"/>
    <w:rsid w:val="00794FAA"/>
    <w:rsid w:val="00795182"/>
    <w:rsid w:val="007952AB"/>
    <w:rsid w:val="007955FA"/>
    <w:rsid w:val="0079580F"/>
    <w:rsid w:val="00795BB4"/>
    <w:rsid w:val="00795C69"/>
    <w:rsid w:val="00795D41"/>
    <w:rsid w:val="00795D6C"/>
    <w:rsid w:val="007964BC"/>
    <w:rsid w:val="0079771F"/>
    <w:rsid w:val="0079782C"/>
    <w:rsid w:val="00797C2F"/>
    <w:rsid w:val="00797D6A"/>
    <w:rsid w:val="007A01EB"/>
    <w:rsid w:val="007A04FA"/>
    <w:rsid w:val="007A0552"/>
    <w:rsid w:val="007A0661"/>
    <w:rsid w:val="007A0903"/>
    <w:rsid w:val="007A0AA3"/>
    <w:rsid w:val="007A0B71"/>
    <w:rsid w:val="007A0CCF"/>
    <w:rsid w:val="007A11E8"/>
    <w:rsid w:val="007A1610"/>
    <w:rsid w:val="007A1B3C"/>
    <w:rsid w:val="007A1E35"/>
    <w:rsid w:val="007A1F56"/>
    <w:rsid w:val="007A29D2"/>
    <w:rsid w:val="007A2A53"/>
    <w:rsid w:val="007A2B5C"/>
    <w:rsid w:val="007A2FA7"/>
    <w:rsid w:val="007A3259"/>
    <w:rsid w:val="007A32FF"/>
    <w:rsid w:val="007A337D"/>
    <w:rsid w:val="007A33BE"/>
    <w:rsid w:val="007A3846"/>
    <w:rsid w:val="007A3CDD"/>
    <w:rsid w:val="007A40B5"/>
    <w:rsid w:val="007A411E"/>
    <w:rsid w:val="007A448E"/>
    <w:rsid w:val="007A452D"/>
    <w:rsid w:val="007A476D"/>
    <w:rsid w:val="007A48F2"/>
    <w:rsid w:val="007A49EC"/>
    <w:rsid w:val="007A4C67"/>
    <w:rsid w:val="007A4D69"/>
    <w:rsid w:val="007A51B4"/>
    <w:rsid w:val="007A51DF"/>
    <w:rsid w:val="007A5363"/>
    <w:rsid w:val="007A55CA"/>
    <w:rsid w:val="007A5B5C"/>
    <w:rsid w:val="007A5B97"/>
    <w:rsid w:val="007A5B9C"/>
    <w:rsid w:val="007A5BD1"/>
    <w:rsid w:val="007A5FDE"/>
    <w:rsid w:val="007A6177"/>
    <w:rsid w:val="007A6E59"/>
    <w:rsid w:val="007A7607"/>
    <w:rsid w:val="007A7CFD"/>
    <w:rsid w:val="007A7D2D"/>
    <w:rsid w:val="007A7DFE"/>
    <w:rsid w:val="007A7E09"/>
    <w:rsid w:val="007A7E45"/>
    <w:rsid w:val="007A7E61"/>
    <w:rsid w:val="007A7E75"/>
    <w:rsid w:val="007A7F3D"/>
    <w:rsid w:val="007B0105"/>
    <w:rsid w:val="007B026D"/>
    <w:rsid w:val="007B046B"/>
    <w:rsid w:val="007B04ED"/>
    <w:rsid w:val="007B059F"/>
    <w:rsid w:val="007B094D"/>
    <w:rsid w:val="007B0A63"/>
    <w:rsid w:val="007B16BD"/>
    <w:rsid w:val="007B1865"/>
    <w:rsid w:val="007B19FF"/>
    <w:rsid w:val="007B1A9A"/>
    <w:rsid w:val="007B1B24"/>
    <w:rsid w:val="007B1F52"/>
    <w:rsid w:val="007B211F"/>
    <w:rsid w:val="007B22CE"/>
    <w:rsid w:val="007B234D"/>
    <w:rsid w:val="007B24C6"/>
    <w:rsid w:val="007B2719"/>
    <w:rsid w:val="007B2A2E"/>
    <w:rsid w:val="007B2ADE"/>
    <w:rsid w:val="007B2B08"/>
    <w:rsid w:val="007B2C0C"/>
    <w:rsid w:val="007B2CD9"/>
    <w:rsid w:val="007B2CFF"/>
    <w:rsid w:val="007B2D17"/>
    <w:rsid w:val="007B2DA9"/>
    <w:rsid w:val="007B30BA"/>
    <w:rsid w:val="007B323A"/>
    <w:rsid w:val="007B341E"/>
    <w:rsid w:val="007B34B0"/>
    <w:rsid w:val="007B3BA0"/>
    <w:rsid w:val="007B3BDB"/>
    <w:rsid w:val="007B3E56"/>
    <w:rsid w:val="007B3F8A"/>
    <w:rsid w:val="007B42F9"/>
    <w:rsid w:val="007B4F25"/>
    <w:rsid w:val="007B4F65"/>
    <w:rsid w:val="007B4F7F"/>
    <w:rsid w:val="007B5073"/>
    <w:rsid w:val="007B5296"/>
    <w:rsid w:val="007B5403"/>
    <w:rsid w:val="007B5437"/>
    <w:rsid w:val="007B544A"/>
    <w:rsid w:val="007B55AD"/>
    <w:rsid w:val="007B55F8"/>
    <w:rsid w:val="007B5E00"/>
    <w:rsid w:val="007B5E40"/>
    <w:rsid w:val="007B5E44"/>
    <w:rsid w:val="007B5E4C"/>
    <w:rsid w:val="007B6026"/>
    <w:rsid w:val="007B6077"/>
    <w:rsid w:val="007B6B0F"/>
    <w:rsid w:val="007B6B9A"/>
    <w:rsid w:val="007B6BCC"/>
    <w:rsid w:val="007B7102"/>
    <w:rsid w:val="007B728C"/>
    <w:rsid w:val="007B7CA9"/>
    <w:rsid w:val="007C019D"/>
    <w:rsid w:val="007C045C"/>
    <w:rsid w:val="007C048B"/>
    <w:rsid w:val="007C05E4"/>
    <w:rsid w:val="007C0619"/>
    <w:rsid w:val="007C086D"/>
    <w:rsid w:val="007C08DC"/>
    <w:rsid w:val="007C0976"/>
    <w:rsid w:val="007C0C5A"/>
    <w:rsid w:val="007C109D"/>
    <w:rsid w:val="007C1209"/>
    <w:rsid w:val="007C1299"/>
    <w:rsid w:val="007C140C"/>
    <w:rsid w:val="007C168E"/>
    <w:rsid w:val="007C1750"/>
    <w:rsid w:val="007C1905"/>
    <w:rsid w:val="007C1974"/>
    <w:rsid w:val="007C1F01"/>
    <w:rsid w:val="007C1F15"/>
    <w:rsid w:val="007C21BE"/>
    <w:rsid w:val="007C23C5"/>
    <w:rsid w:val="007C2465"/>
    <w:rsid w:val="007C26B1"/>
    <w:rsid w:val="007C26F4"/>
    <w:rsid w:val="007C28CF"/>
    <w:rsid w:val="007C2A38"/>
    <w:rsid w:val="007C2D6F"/>
    <w:rsid w:val="007C2E2B"/>
    <w:rsid w:val="007C2ED4"/>
    <w:rsid w:val="007C3134"/>
    <w:rsid w:val="007C319C"/>
    <w:rsid w:val="007C3300"/>
    <w:rsid w:val="007C3396"/>
    <w:rsid w:val="007C3494"/>
    <w:rsid w:val="007C3863"/>
    <w:rsid w:val="007C3EBE"/>
    <w:rsid w:val="007C3F4C"/>
    <w:rsid w:val="007C4053"/>
    <w:rsid w:val="007C4449"/>
    <w:rsid w:val="007C457C"/>
    <w:rsid w:val="007C4AC9"/>
    <w:rsid w:val="007C4C39"/>
    <w:rsid w:val="007C4C5D"/>
    <w:rsid w:val="007C4DDB"/>
    <w:rsid w:val="007C4F43"/>
    <w:rsid w:val="007C500D"/>
    <w:rsid w:val="007C51EF"/>
    <w:rsid w:val="007C532C"/>
    <w:rsid w:val="007C53D6"/>
    <w:rsid w:val="007C5419"/>
    <w:rsid w:val="007C57C7"/>
    <w:rsid w:val="007C57E6"/>
    <w:rsid w:val="007C5992"/>
    <w:rsid w:val="007C5B79"/>
    <w:rsid w:val="007C5EB6"/>
    <w:rsid w:val="007C5FAF"/>
    <w:rsid w:val="007C63E7"/>
    <w:rsid w:val="007C6859"/>
    <w:rsid w:val="007C6958"/>
    <w:rsid w:val="007C6A40"/>
    <w:rsid w:val="007C6DA8"/>
    <w:rsid w:val="007C6DD3"/>
    <w:rsid w:val="007C6F56"/>
    <w:rsid w:val="007C6F89"/>
    <w:rsid w:val="007C7011"/>
    <w:rsid w:val="007C7043"/>
    <w:rsid w:val="007C71B2"/>
    <w:rsid w:val="007C7454"/>
    <w:rsid w:val="007C79BC"/>
    <w:rsid w:val="007C7F15"/>
    <w:rsid w:val="007C7F2A"/>
    <w:rsid w:val="007C7F7C"/>
    <w:rsid w:val="007C7F82"/>
    <w:rsid w:val="007D0809"/>
    <w:rsid w:val="007D089D"/>
    <w:rsid w:val="007D0C8A"/>
    <w:rsid w:val="007D0D6E"/>
    <w:rsid w:val="007D0E6E"/>
    <w:rsid w:val="007D0F7C"/>
    <w:rsid w:val="007D0FF3"/>
    <w:rsid w:val="007D1341"/>
    <w:rsid w:val="007D191E"/>
    <w:rsid w:val="007D1938"/>
    <w:rsid w:val="007D20B7"/>
    <w:rsid w:val="007D20E7"/>
    <w:rsid w:val="007D2282"/>
    <w:rsid w:val="007D23DF"/>
    <w:rsid w:val="007D27EC"/>
    <w:rsid w:val="007D2C49"/>
    <w:rsid w:val="007D2C4A"/>
    <w:rsid w:val="007D2EA2"/>
    <w:rsid w:val="007D30A3"/>
    <w:rsid w:val="007D3592"/>
    <w:rsid w:val="007D3897"/>
    <w:rsid w:val="007D3BAD"/>
    <w:rsid w:val="007D3DFC"/>
    <w:rsid w:val="007D3F02"/>
    <w:rsid w:val="007D42DC"/>
    <w:rsid w:val="007D42EF"/>
    <w:rsid w:val="007D44F6"/>
    <w:rsid w:val="007D4D1B"/>
    <w:rsid w:val="007D5201"/>
    <w:rsid w:val="007D53D4"/>
    <w:rsid w:val="007D5B27"/>
    <w:rsid w:val="007D5D0B"/>
    <w:rsid w:val="007D6016"/>
    <w:rsid w:val="007D651D"/>
    <w:rsid w:val="007D6609"/>
    <w:rsid w:val="007D667A"/>
    <w:rsid w:val="007D6692"/>
    <w:rsid w:val="007D6D51"/>
    <w:rsid w:val="007D6FC7"/>
    <w:rsid w:val="007D6FCF"/>
    <w:rsid w:val="007D7200"/>
    <w:rsid w:val="007D7373"/>
    <w:rsid w:val="007D73A7"/>
    <w:rsid w:val="007D74A9"/>
    <w:rsid w:val="007D7689"/>
    <w:rsid w:val="007D77FD"/>
    <w:rsid w:val="007D792F"/>
    <w:rsid w:val="007D7A3E"/>
    <w:rsid w:val="007D7AF1"/>
    <w:rsid w:val="007D7D98"/>
    <w:rsid w:val="007D7DB9"/>
    <w:rsid w:val="007D7E03"/>
    <w:rsid w:val="007E0189"/>
    <w:rsid w:val="007E041D"/>
    <w:rsid w:val="007E04DD"/>
    <w:rsid w:val="007E0EF6"/>
    <w:rsid w:val="007E0FD7"/>
    <w:rsid w:val="007E1473"/>
    <w:rsid w:val="007E15CC"/>
    <w:rsid w:val="007E1868"/>
    <w:rsid w:val="007E19CC"/>
    <w:rsid w:val="007E1A3F"/>
    <w:rsid w:val="007E1B0B"/>
    <w:rsid w:val="007E1E44"/>
    <w:rsid w:val="007E2197"/>
    <w:rsid w:val="007E21A0"/>
    <w:rsid w:val="007E2272"/>
    <w:rsid w:val="007E24DF"/>
    <w:rsid w:val="007E27C2"/>
    <w:rsid w:val="007E27CC"/>
    <w:rsid w:val="007E29D6"/>
    <w:rsid w:val="007E2B23"/>
    <w:rsid w:val="007E2E39"/>
    <w:rsid w:val="007E2F31"/>
    <w:rsid w:val="007E39D8"/>
    <w:rsid w:val="007E3A27"/>
    <w:rsid w:val="007E3A62"/>
    <w:rsid w:val="007E3C06"/>
    <w:rsid w:val="007E3DB9"/>
    <w:rsid w:val="007E3DBB"/>
    <w:rsid w:val="007E3F3C"/>
    <w:rsid w:val="007E40FF"/>
    <w:rsid w:val="007E428F"/>
    <w:rsid w:val="007E4410"/>
    <w:rsid w:val="007E466D"/>
    <w:rsid w:val="007E498B"/>
    <w:rsid w:val="007E49B5"/>
    <w:rsid w:val="007E4A80"/>
    <w:rsid w:val="007E4B27"/>
    <w:rsid w:val="007E4B39"/>
    <w:rsid w:val="007E4BD8"/>
    <w:rsid w:val="007E4D2A"/>
    <w:rsid w:val="007E4E1C"/>
    <w:rsid w:val="007E4EF5"/>
    <w:rsid w:val="007E50C5"/>
    <w:rsid w:val="007E5171"/>
    <w:rsid w:val="007E5261"/>
    <w:rsid w:val="007E539B"/>
    <w:rsid w:val="007E554D"/>
    <w:rsid w:val="007E575F"/>
    <w:rsid w:val="007E59E1"/>
    <w:rsid w:val="007E5DE1"/>
    <w:rsid w:val="007E5F30"/>
    <w:rsid w:val="007E60B8"/>
    <w:rsid w:val="007E62F2"/>
    <w:rsid w:val="007E642E"/>
    <w:rsid w:val="007E6457"/>
    <w:rsid w:val="007E6540"/>
    <w:rsid w:val="007E690A"/>
    <w:rsid w:val="007E69DA"/>
    <w:rsid w:val="007E69FE"/>
    <w:rsid w:val="007E6D6F"/>
    <w:rsid w:val="007E6ECA"/>
    <w:rsid w:val="007E7040"/>
    <w:rsid w:val="007E70FA"/>
    <w:rsid w:val="007E73FC"/>
    <w:rsid w:val="007E755B"/>
    <w:rsid w:val="007E7583"/>
    <w:rsid w:val="007E77D0"/>
    <w:rsid w:val="007E7822"/>
    <w:rsid w:val="007E7873"/>
    <w:rsid w:val="007E7C52"/>
    <w:rsid w:val="007F02D0"/>
    <w:rsid w:val="007F0502"/>
    <w:rsid w:val="007F07A9"/>
    <w:rsid w:val="007F0A88"/>
    <w:rsid w:val="007F0A99"/>
    <w:rsid w:val="007F105C"/>
    <w:rsid w:val="007F1150"/>
    <w:rsid w:val="007F122F"/>
    <w:rsid w:val="007F15C8"/>
    <w:rsid w:val="007F173E"/>
    <w:rsid w:val="007F1909"/>
    <w:rsid w:val="007F1C79"/>
    <w:rsid w:val="007F1CBA"/>
    <w:rsid w:val="007F1E83"/>
    <w:rsid w:val="007F1EBA"/>
    <w:rsid w:val="007F202F"/>
    <w:rsid w:val="007F246D"/>
    <w:rsid w:val="007F271F"/>
    <w:rsid w:val="007F2A38"/>
    <w:rsid w:val="007F2CA8"/>
    <w:rsid w:val="007F33F1"/>
    <w:rsid w:val="007F34FC"/>
    <w:rsid w:val="007F3553"/>
    <w:rsid w:val="007F35AD"/>
    <w:rsid w:val="007F35F4"/>
    <w:rsid w:val="007F37CD"/>
    <w:rsid w:val="007F3B2F"/>
    <w:rsid w:val="007F3D81"/>
    <w:rsid w:val="007F3F96"/>
    <w:rsid w:val="007F457C"/>
    <w:rsid w:val="007F4798"/>
    <w:rsid w:val="007F4C4F"/>
    <w:rsid w:val="007F4D34"/>
    <w:rsid w:val="007F4E92"/>
    <w:rsid w:val="007F5406"/>
    <w:rsid w:val="007F555E"/>
    <w:rsid w:val="007F5920"/>
    <w:rsid w:val="007F598D"/>
    <w:rsid w:val="007F5AA1"/>
    <w:rsid w:val="007F5B5C"/>
    <w:rsid w:val="007F5DC6"/>
    <w:rsid w:val="007F638F"/>
    <w:rsid w:val="007F6763"/>
    <w:rsid w:val="007F695B"/>
    <w:rsid w:val="007F6996"/>
    <w:rsid w:val="007F6F47"/>
    <w:rsid w:val="007F73DE"/>
    <w:rsid w:val="007F747F"/>
    <w:rsid w:val="007F7CAD"/>
    <w:rsid w:val="008003AC"/>
    <w:rsid w:val="008003B9"/>
    <w:rsid w:val="008006E6"/>
    <w:rsid w:val="008006ED"/>
    <w:rsid w:val="00800969"/>
    <w:rsid w:val="00800CEC"/>
    <w:rsid w:val="00800DD1"/>
    <w:rsid w:val="00800DE0"/>
    <w:rsid w:val="0080127C"/>
    <w:rsid w:val="00801562"/>
    <w:rsid w:val="00801727"/>
    <w:rsid w:val="0080188B"/>
    <w:rsid w:val="0080199B"/>
    <w:rsid w:val="00801CAB"/>
    <w:rsid w:val="00801D11"/>
    <w:rsid w:val="00801EA0"/>
    <w:rsid w:val="00801EAE"/>
    <w:rsid w:val="00801EEF"/>
    <w:rsid w:val="00801F61"/>
    <w:rsid w:val="0080209E"/>
    <w:rsid w:val="00802213"/>
    <w:rsid w:val="008023E4"/>
    <w:rsid w:val="0080250D"/>
    <w:rsid w:val="00802B64"/>
    <w:rsid w:val="00802D90"/>
    <w:rsid w:val="00802DC5"/>
    <w:rsid w:val="00802DC9"/>
    <w:rsid w:val="00803392"/>
    <w:rsid w:val="008039C0"/>
    <w:rsid w:val="00803C23"/>
    <w:rsid w:val="00803D3C"/>
    <w:rsid w:val="00803E73"/>
    <w:rsid w:val="008043B4"/>
    <w:rsid w:val="0080485E"/>
    <w:rsid w:val="008048E5"/>
    <w:rsid w:val="00804A63"/>
    <w:rsid w:val="00804C30"/>
    <w:rsid w:val="00804DCC"/>
    <w:rsid w:val="00804E53"/>
    <w:rsid w:val="008055D6"/>
    <w:rsid w:val="00805661"/>
    <w:rsid w:val="00805700"/>
    <w:rsid w:val="00805CAA"/>
    <w:rsid w:val="008062AE"/>
    <w:rsid w:val="00806674"/>
    <w:rsid w:val="0080671D"/>
    <w:rsid w:val="00806866"/>
    <w:rsid w:val="00806971"/>
    <w:rsid w:val="00806AC6"/>
    <w:rsid w:val="00806B5C"/>
    <w:rsid w:val="00806C49"/>
    <w:rsid w:val="00806C9B"/>
    <w:rsid w:val="00806D4A"/>
    <w:rsid w:val="00806F31"/>
    <w:rsid w:val="008070C9"/>
    <w:rsid w:val="00807172"/>
    <w:rsid w:val="008074AB"/>
    <w:rsid w:val="00807709"/>
    <w:rsid w:val="008079DA"/>
    <w:rsid w:val="00807BB5"/>
    <w:rsid w:val="00807CAB"/>
    <w:rsid w:val="00807DEB"/>
    <w:rsid w:val="00807F62"/>
    <w:rsid w:val="00810292"/>
    <w:rsid w:val="00810309"/>
    <w:rsid w:val="00810402"/>
    <w:rsid w:val="008104AE"/>
    <w:rsid w:val="008108C4"/>
    <w:rsid w:val="008108C6"/>
    <w:rsid w:val="00810931"/>
    <w:rsid w:val="00810BEA"/>
    <w:rsid w:val="00810F80"/>
    <w:rsid w:val="00811157"/>
    <w:rsid w:val="00811196"/>
    <w:rsid w:val="00811241"/>
    <w:rsid w:val="008112CB"/>
    <w:rsid w:val="00811550"/>
    <w:rsid w:val="00811988"/>
    <w:rsid w:val="00811B6D"/>
    <w:rsid w:val="00811CCD"/>
    <w:rsid w:val="008120B9"/>
    <w:rsid w:val="008125F5"/>
    <w:rsid w:val="00812630"/>
    <w:rsid w:val="0081288C"/>
    <w:rsid w:val="0081290B"/>
    <w:rsid w:val="00812A76"/>
    <w:rsid w:val="00812D94"/>
    <w:rsid w:val="00812E91"/>
    <w:rsid w:val="00812F54"/>
    <w:rsid w:val="00813000"/>
    <w:rsid w:val="008130CF"/>
    <w:rsid w:val="00813305"/>
    <w:rsid w:val="0081336D"/>
    <w:rsid w:val="00813674"/>
    <w:rsid w:val="00813C53"/>
    <w:rsid w:val="00813E0F"/>
    <w:rsid w:val="00814341"/>
    <w:rsid w:val="008145C6"/>
    <w:rsid w:val="0081472C"/>
    <w:rsid w:val="0081487E"/>
    <w:rsid w:val="00814C70"/>
    <w:rsid w:val="00814F8C"/>
    <w:rsid w:val="00814FA2"/>
    <w:rsid w:val="0081522D"/>
    <w:rsid w:val="008152DB"/>
    <w:rsid w:val="008152F4"/>
    <w:rsid w:val="00815584"/>
    <w:rsid w:val="00815697"/>
    <w:rsid w:val="008156ED"/>
    <w:rsid w:val="00815734"/>
    <w:rsid w:val="00815F60"/>
    <w:rsid w:val="00816082"/>
    <w:rsid w:val="0081618D"/>
    <w:rsid w:val="008161C1"/>
    <w:rsid w:val="00816310"/>
    <w:rsid w:val="008163F4"/>
    <w:rsid w:val="0081657B"/>
    <w:rsid w:val="008165ED"/>
    <w:rsid w:val="00816848"/>
    <w:rsid w:val="008168B3"/>
    <w:rsid w:val="00816B11"/>
    <w:rsid w:val="00816BCA"/>
    <w:rsid w:val="00816BF2"/>
    <w:rsid w:val="00816D7A"/>
    <w:rsid w:val="00816FB5"/>
    <w:rsid w:val="0081704B"/>
    <w:rsid w:val="00817910"/>
    <w:rsid w:val="008179B6"/>
    <w:rsid w:val="00817A95"/>
    <w:rsid w:val="00817D41"/>
    <w:rsid w:val="00817EB9"/>
    <w:rsid w:val="00817FCE"/>
    <w:rsid w:val="00820315"/>
    <w:rsid w:val="00820B6D"/>
    <w:rsid w:val="00820D12"/>
    <w:rsid w:val="00820F0C"/>
    <w:rsid w:val="00820FD7"/>
    <w:rsid w:val="0082100A"/>
    <w:rsid w:val="008212E4"/>
    <w:rsid w:val="008215A3"/>
    <w:rsid w:val="008219F7"/>
    <w:rsid w:val="00821B8C"/>
    <w:rsid w:val="00821F2D"/>
    <w:rsid w:val="008221DA"/>
    <w:rsid w:val="0082225B"/>
    <w:rsid w:val="00822748"/>
    <w:rsid w:val="008227E2"/>
    <w:rsid w:val="00822EE9"/>
    <w:rsid w:val="0082303F"/>
    <w:rsid w:val="008232EC"/>
    <w:rsid w:val="00823486"/>
    <w:rsid w:val="008235AD"/>
    <w:rsid w:val="00823965"/>
    <w:rsid w:val="00823C99"/>
    <w:rsid w:val="00823FBC"/>
    <w:rsid w:val="00824306"/>
    <w:rsid w:val="008243CE"/>
    <w:rsid w:val="00824547"/>
    <w:rsid w:val="0082481F"/>
    <w:rsid w:val="00824A53"/>
    <w:rsid w:val="00824BAC"/>
    <w:rsid w:val="00824C00"/>
    <w:rsid w:val="00824CCA"/>
    <w:rsid w:val="00824EB2"/>
    <w:rsid w:val="00824F86"/>
    <w:rsid w:val="0082548D"/>
    <w:rsid w:val="008254C8"/>
    <w:rsid w:val="00825AC9"/>
    <w:rsid w:val="00825AFB"/>
    <w:rsid w:val="00825B80"/>
    <w:rsid w:val="00825CC0"/>
    <w:rsid w:val="008260DE"/>
    <w:rsid w:val="00826163"/>
    <w:rsid w:val="0082625A"/>
    <w:rsid w:val="00826494"/>
    <w:rsid w:val="00826562"/>
    <w:rsid w:val="0082682B"/>
    <w:rsid w:val="0082696E"/>
    <w:rsid w:val="00826B15"/>
    <w:rsid w:val="00826BAC"/>
    <w:rsid w:val="00826FBC"/>
    <w:rsid w:val="008271D4"/>
    <w:rsid w:val="008272EF"/>
    <w:rsid w:val="00827333"/>
    <w:rsid w:val="008273DE"/>
    <w:rsid w:val="008275B3"/>
    <w:rsid w:val="00827714"/>
    <w:rsid w:val="008277E9"/>
    <w:rsid w:val="0082798E"/>
    <w:rsid w:val="00827A15"/>
    <w:rsid w:val="00827A3E"/>
    <w:rsid w:val="00827B36"/>
    <w:rsid w:val="00827B4F"/>
    <w:rsid w:val="00827B91"/>
    <w:rsid w:val="00827FE7"/>
    <w:rsid w:val="008302BC"/>
    <w:rsid w:val="008305C6"/>
    <w:rsid w:val="00830793"/>
    <w:rsid w:val="00830A77"/>
    <w:rsid w:val="00830C2F"/>
    <w:rsid w:val="00830C33"/>
    <w:rsid w:val="00830CEB"/>
    <w:rsid w:val="00830F36"/>
    <w:rsid w:val="00831271"/>
    <w:rsid w:val="008312EE"/>
    <w:rsid w:val="008314A1"/>
    <w:rsid w:val="008314C1"/>
    <w:rsid w:val="0083150E"/>
    <w:rsid w:val="00831674"/>
    <w:rsid w:val="008317AF"/>
    <w:rsid w:val="00831934"/>
    <w:rsid w:val="00831F40"/>
    <w:rsid w:val="00832091"/>
    <w:rsid w:val="00832100"/>
    <w:rsid w:val="00832197"/>
    <w:rsid w:val="008322AA"/>
    <w:rsid w:val="00832494"/>
    <w:rsid w:val="00832537"/>
    <w:rsid w:val="008326D8"/>
    <w:rsid w:val="00832803"/>
    <w:rsid w:val="00832841"/>
    <w:rsid w:val="008328C4"/>
    <w:rsid w:val="0083352F"/>
    <w:rsid w:val="008339DC"/>
    <w:rsid w:val="00833B5D"/>
    <w:rsid w:val="00833C4A"/>
    <w:rsid w:val="00833EAF"/>
    <w:rsid w:val="008340C9"/>
    <w:rsid w:val="008340F5"/>
    <w:rsid w:val="008341DA"/>
    <w:rsid w:val="00834483"/>
    <w:rsid w:val="0083451E"/>
    <w:rsid w:val="00835184"/>
    <w:rsid w:val="008351F7"/>
    <w:rsid w:val="00835285"/>
    <w:rsid w:val="0083546C"/>
    <w:rsid w:val="00835607"/>
    <w:rsid w:val="008359B6"/>
    <w:rsid w:val="00835D7B"/>
    <w:rsid w:val="00835D89"/>
    <w:rsid w:val="0083609F"/>
    <w:rsid w:val="0083649B"/>
    <w:rsid w:val="008365FF"/>
    <w:rsid w:val="008366F8"/>
    <w:rsid w:val="008368DD"/>
    <w:rsid w:val="008369A1"/>
    <w:rsid w:val="008369F9"/>
    <w:rsid w:val="0083797D"/>
    <w:rsid w:val="00837B78"/>
    <w:rsid w:val="00840128"/>
    <w:rsid w:val="00840208"/>
    <w:rsid w:val="00840696"/>
    <w:rsid w:val="0084089A"/>
    <w:rsid w:val="00840D2E"/>
    <w:rsid w:val="00840E65"/>
    <w:rsid w:val="00840F83"/>
    <w:rsid w:val="00841011"/>
    <w:rsid w:val="008410E5"/>
    <w:rsid w:val="0084137A"/>
    <w:rsid w:val="00841462"/>
    <w:rsid w:val="00841737"/>
    <w:rsid w:val="008417B8"/>
    <w:rsid w:val="008419EF"/>
    <w:rsid w:val="00841A9E"/>
    <w:rsid w:val="00841AFD"/>
    <w:rsid w:val="00841B9D"/>
    <w:rsid w:val="00841DB0"/>
    <w:rsid w:val="008420D7"/>
    <w:rsid w:val="0084292A"/>
    <w:rsid w:val="00842F4D"/>
    <w:rsid w:val="008433BB"/>
    <w:rsid w:val="0084340E"/>
    <w:rsid w:val="00843741"/>
    <w:rsid w:val="00843888"/>
    <w:rsid w:val="00843938"/>
    <w:rsid w:val="00843959"/>
    <w:rsid w:val="0084420C"/>
    <w:rsid w:val="00844219"/>
    <w:rsid w:val="0084429C"/>
    <w:rsid w:val="00844331"/>
    <w:rsid w:val="0084466C"/>
    <w:rsid w:val="00844A14"/>
    <w:rsid w:val="00845029"/>
    <w:rsid w:val="008451C6"/>
    <w:rsid w:val="00845502"/>
    <w:rsid w:val="0084555B"/>
    <w:rsid w:val="0084562C"/>
    <w:rsid w:val="00845D6E"/>
    <w:rsid w:val="0084607E"/>
    <w:rsid w:val="00846242"/>
    <w:rsid w:val="008468DE"/>
    <w:rsid w:val="00846A6B"/>
    <w:rsid w:val="00846B23"/>
    <w:rsid w:val="00846B59"/>
    <w:rsid w:val="00846DD0"/>
    <w:rsid w:val="008470F2"/>
    <w:rsid w:val="0084751E"/>
    <w:rsid w:val="00847584"/>
    <w:rsid w:val="008477E9"/>
    <w:rsid w:val="00847883"/>
    <w:rsid w:val="00847C90"/>
    <w:rsid w:val="00847DC6"/>
    <w:rsid w:val="00847F36"/>
    <w:rsid w:val="008503BB"/>
    <w:rsid w:val="008505F1"/>
    <w:rsid w:val="00850757"/>
    <w:rsid w:val="008507EE"/>
    <w:rsid w:val="0085082B"/>
    <w:rsid w:val="00850B07"/>
    <w:rsid w:val="00850B48"/>
    <w:rsid w:val="00850C11"/>
    <w:rsid w:val="00850FAD"/>
    <w:rsid w:val="008512EC"/>
    <w:rsid w:val="0085140E"/>
    <w:rsid w:val="00851413"/>
    <w:rsid w:val="0085145F"/>
    <w:rsid w:val="00851750"/>
    <w:rsid w:val="008517CC"/>
    <w:rsid w:val="008519F1"/>
    <w:rsid w:val="00851A1A"/>
    <w:rsid w:val="00851A29"/>
    <w:rsid w:val="00851C57"/>
    <w:rsid w:val="00851D0E"/>
    <w:rsid w:val="00851DB5"/>
    <w:rsid w:val="00851E32"/>
    <w:rsid w:val="00851E37"/>
    <w:rsid w:val="00851EA1"/>
    <w:rsid w:val="00852395"/>
    <w:rsid w:val="008525B3"/>
    <w:rsid w:val="0085275D"/>
    <w:rsid w:val="008528D4"/>
    <w:rsid w:val="00852A96"/>
    <w:rsid w:val="00852AD4"/>
    <w:rsid w:val="00852D51"/>
    <w:rsid w:val="00852DD0"/>
    <w:rsid w:val="00852F12"/>
    <w:rsid w:val="00853049"/>
    <w:rsid w:val="00853093"/>
    <w:rsid w:val="00853132"/>
    <w:rsid w:val="00853173"/>
    <w:rsid w:val="00853320"/>
    <w:rsid w:val="00853380"/>
    <w:rsid w:val="008533E6"/>
    <w:rsid w:val="00853536"/>
    <w:rsid w:val="00853620"/>
    <w:rsid w:val="008536B3"/>
    <w:rsid w:val="00853DE4"/>
    <w:rsid w:val="008540C9"/>
    <w:rsid w:val="0085429C"/>
    <w:rsid w:val="0085460A"/>
    <w:rsid w:val="00854652"/>
    <w:rsid w:val="00854873"/>
    <w:rsid w:val="00854CC4"/>
    <w:rsid w:val="00854D92"/>
    <w:rsid w:val="00854DCA"/>
    <w:rsid w:val="00854F1D"/>
    <w:rsid w:val="00854F5B"/>
    <w:rsid w:val="008550E1"/>
    <w:rsid w:val="0085538F"/>
    <w:rsid w:val="00855680"/>
    <w:rsid w:val="00855886"/>
    <w:rsid w:val="00855BCF"/>
    <w:rsid w:val="00856178"/>
    <w:rsid w:val="008561B3"/>
    <w:rsid w:val="0085665C"/>
    <w:rsid w:val="00856763"/>
    <w:rsid w:val="00856BBD"/>
    <w:rsid w:val="00856DCF"/>
    <w:rsid w:val="00856E1B"/>
    <w:rsid w:val="00856FA1"/>
    <w:rsid w:val="0085713E"/>
    <w:rsid w:val="0085718D"/>
    <w:rsid w:val="0085727C"/>
    <w:rsid w:val="008578BC"/>
    <w:rsid w:val="008578E4"/>
    <w:rsid w:val="00857A47"/>
    <w:rsid w:val="00857AFB"/>
    <w:rsid w:val="00857B5A"/>
    <w:rsid w:val="00857C9A"/>
    <w:rsid w:val="00857F0B"/>
    <w:rsid w:val="00857FA6"/>
    <w:rsid w:val="00860040"/>
    <w:rsid w:val="0086035D"/>
    <w:rsid w:val="008603D3"/>
    <w:rsid w:val="008604FC"/>
    <w:rsid w:val="00860564"/>
    <w:rsid w:val="008606A3"/>
    <w:rsid w:val="0086084E"/>
    <w:rsid w:val="00860A65"/>
    <w:rsid w:val="00860A68"/>
    <w:rsid w:val="00860B0F"/>
    <w:rsid w:val="00860C24"/>
    <w:rsid w:val="00860ED6"/>
    <w:rsid w:val="00861050"/>
    <w:rsid w:val="00861051"/>
    <w:rsid w:val="008611AC"/>
    <w:rsid w:val="00861273"/>
    <w:rsid w:val="0086157F"/>
    <w:rsid w:val="0086193B"/>
    <w:rsid w:val="00861EFF"/>
    <w:rsid w:val="0086214C"/>
    <w:rsid w:val="0086236F"/>
    <w:rsid w:val="008625D2"/>
    <w:rsid w:val="00862877"/>
    <w:rsid w:val="00862B9A"/>
    <w:rsid w:val="00862BCE"/>
    <w:rsid w:val="00862D01"/>
    <w:rsid w:val="00862D31"/>
    <w:rsid w:val="00862DA8"/>
    <w:rsid w:val="00862E40"/>
    <w:rsid w:val="00862F75"/>
    <w:rsid w:val="00863752"/>
    <w:rsid w:val="00863949"/>
    <w:rsid w:val="00863EC6"/>
    <w:rsid w:val="00863F0B"/>
    <w:rsid w:val="00864043"/>
    <w:rsid w:val="008643A4"/>
    <w:rsid w:val="00864543"/>
    <w:rsid w:val="008647DC"/>
    <w:rsid w:val="00864CA2"/>
    <w:rsid w:val="00865326"/>
    <w:rsid w:val="008657AB"/>
    <w:rsid w:val="00865A32"/>
    <w:rsid w:val="00865C05"/>
    <w:rsid w:val="00865DA2"/>
    <w:rsid w:val="00865F54"/>
    <w:rsid w:val="0086665A"/>
    <w:rsid w:val="008666DA"/>
    <w:rsid w:val="0086693C"/>
    <w:rsid w:val="00866A58"/>
    <w:rsid w:val="00866B57"/>
    <w:rsid w:val="00866D5F"/>
    <w:rsid w:val="00866E26"/>
    <w:rsid w:val="00866E96"/>
    <w:rsid w:val="0086709B"/>
    <w:rsid w:val="0086727D"/>
    <w:rsid w:val="0086748B"/>
    <w:rsid w:val="0086775F"/>
    <w:rsid w:val="0086780A"/>
    <w:rsid w:val="00867941"/>
    <w:rsid w:val="00867A03"/>
    <w:rsid w:val="00867E56"/>
    <w:rsid w:val="008703CF"/>
    <w:rsid w:val="00870612"/>
    <w:rsid w:val="00870666"/>
    <w:rsid w:val="0087071F"/>
    <w:rsid w:val="00870820"/>
    <w:rsid w:val="00870A77"/>
    <w:rsid w:val="00870CAA"/>
    <w:rsid w:val="00870D78"/>
    <w:rsid w:val="00870DB3"/>
    <w:rsid w:val="00870E64"/>
    <w:rsid w:val="00871157"/>
    <w:rsid w:val="008712F6"/>
    <w:rsid w:val="0087140D"/>
    <w:rsid w:val="00871521"/>
    <w:rsid w:val="0087156A"/>
    <w:rsid w:val="00871955"/>
    <w:rsid w:val="00871AD1"/>
    <w:rsid w:val="00871C98"/>
    <w:rsid w:val="00871D2B"/>
    <w:rsid w:val="00871D45"/>
    <w:rsid w:val="0087231D"/>
    <w:rsid w:val="0087261A"/>
    <w:rsid w:val="008729B7"/>
    <w:rsid w:val="00872C97"/>
    <w:rsid w:val="00872D7C"/>
    <w:rsid w:val="00873025"/>
    <w:rsid w:val="0087317D"/>
    <w:rsid w:val="008731FE"/>
    <w:rsid w:val="00873265"/>
    <w:rsid w:val="00873523"/>
    <w:rsid w:val="00873700"/>
    <w:rsid w:val="0087375D"/>
    <w:rsid w:val="008737DD"/>
    <w:rsid w:val="0087389D"/>
    <w:rsid w:val="00873B38"/>
    <w:rsid w:val="00873D97"/>
    <w:rsid w:val="00873DFF"/>
    <w:rsid w:val="00873EBC"/>
    <w:rsid w:val="00874822"/>
    <w:rsid w:val="0087482C"/>
    <w:rsid w:val="0087486F"/>
    <w:rsid w:val="00874A6C"/>
    <w:rsid w:val="00874AD9"/>
    <w:rsid w:val="00874C58"/>
    <w:rsid w:val="00874DCF"/>
    <w:rsid w:val="00874FD8"/>
    <w:rsid w:val="0087524D"/>
    <w:rsid w:val="008753CC"/>
    <w:rsid w:val="008753D8"/>
    <w:rsid w:val="00875408"/>
    <w:rsid w:val="008755AE"/>
    <w:rsid w:val="008755DE"/>
    <w:rsid w:val="00875667"/>
    <w:rsid w:val="00875798"/>
    <w:rsid w:val="008759B8"/>
    <w:rsid w:val="00875A31"/>
    <w:rsid w:val="00875B3B"/>
    <w:rsid w:val="00875BE9"/>
    <w:rsid w:val="00875ED7"/>
    <w:rsid w:val="00875FFE"/>
    <w:rsid w:val="00876543"/>
    <w:rsid w:val="008766D6"/>
    <w:rsid w:val="00876808"/>
    <w:rsid w:val="00876B1F"/>
    <w:rsid w:val="00876B85"/>
    <w:rsid w:val="00876B97"/>
    <w:rsid w:val="00876BA5"/>
    <w:rsid w:val="008770F5"/>
    <w:rsid w:val="00877275"/>
    <w:rsid w:val="0087731A"/>
    <w:rsid w:val="0087735F"/>
    <w:rsid w:val="008776F9"/>
    <w:rsid w:val="0087782F"/>
    <w:rsid w:val="00877926"/>
    <w:rsid w:val="00877979"/>
    <w:rsid w:val="00877A09"/>
    <w:rsid w:val="00877BFC"/>
    <w:rsid w:val="008800D4"/>
    <w:rsid w:val="008805F2"/>
    <w:rsid w:val="00880ECF"/>
    <w:rsid w:val="00881292"/>
    <w:rsid w:val="0088129D"/>
    <w:rsid w:val="008812FB"/>
    <w:rsid w:val="00881371"/>
    <w:rsid w:val="008814FB"/>
    <w:rsid w:val="008816C1"/>
    <w:rsid w:val="00881793"/>
    <w:rsid w:val="008819F5"/>
    <w:rsid w:val="00881D35"/>
    <w:rsid w:val="00881E6C"/>
    <w:rsid w:val="00881F71"/>
    <w:rsid w:val="00881FDC"/>
    <w:rsid w:val="008822D4"/>
    <w:rsid w:val="0088249A"/>
    <w:rsid w:val="00882811"/>
    <w:rsid w:val="008828EC"/>
    <w:rsid w:val="00882A02"/>
    <w:rsid w:val="00882C58"/>
    <w:rsid w:val="008832F4"/>
    <w:rsid w:val="008833DA"/>
    <w:rsid w:val="00883447"/>
    <w:rsid w:val="00883494"/>
    <w:rsid w:val="0088351C"/>
    <w:rsid w:val="00883643"/>
    <w:rsid w:val="008838B7"/>
    <w:rsid w:val="00884364"/>
    <w:rsid w:val="0088455A"/>
    <w:rsid w:val="0088479B"/>
    <w:rsid w:val="00884A6F"/>
    <w:rsid w:val="00884A90"/>
    <w:rsid w:val="00884BD8"/>
    <w:rsid w:val="00884C5A"/>
    <w:rsid w:val="00884E8B"/>
    <w:rsid w:val="00884ED0"/>
    <w:rsid w:val="00884EDB"/>
    <w:rsid w:val="0088543A"/>
    <w:rsid w:val="008856FE"/>
    <w:rsid w:val="008857A8"/>
    <w:rsid w:val="008858DB"/>
    <w:rsid w:val="00885F24"/>
    <w:rsid w:val="00886157"/>
    <w:rsid w:val="00886687"/>
    <w:rsid w:val="00886AA5"/>
    <w:rsid w:val="00886BEA"/>
    <w:rsid w:val="00886CD2"/>
    <w:rsid w:val="008870AF"/>
    <w:rsid w:val="00887251"/>
    <w:rsid w:val="008872BD"/>
    <w:rsid w:val="008872C9"/>
    <w:rsid w:val="008877D8"/>
    <w:rsid w:val="00887F51"/>
    <w:rsid w:val="00890031"/>
    <w:rsid w:val="0089017F"/>
    <w:rsid w:val="008903C4"/>
    <w:rsid w:val="008906F0"/>
    <w:rsid w:val="008906F4"/>
    <w:rsid w:val="008907DA"/>
    <w:rsid w:val="0089093D"/>
    <w:rsid w:val="00890A3B"/>
    <w:rsid w:val="00890BFF"/>
    <w:rsid w:val="00890D4D"/>
    <w:rsid w:val="00891026"/>
    <w:rsid w:val="008911D5"/>
    <w:rsid w:val="00891234"/>
    <w:rsid w:val="00891255"/>
    <w:rsid w:val="008912D7"/>
    <w:rsid w:val="008916DE"/>
    <w:rsid w:val="00891B2F"/>
    <w:rsid w:val="00891F8B"/>
    <w:rsid w:val="008920D7"/>
    <w:rsid w:val="008923A3"/>
    <w:rsid w:val="00892539"/>
    <w:rsid w:val="0089273A"/>
    <w:rsid w:val="00892897"/>
    <w:rsid w:val="00892AFB"/>
    <w:rsid w:val="00893007"/>
    <w:rsid w:val="008932CC"/>
    <w:rsid w:val="00893658"/>
    <w:rsid w:val="00893777"/>
    <w:rsid w:val="00893A70"/>
    <w:rsid w:val="0089401E"/>
    <w:rsid w:val="0089464B"/>
    <w:rsid w:val="008947F5"/>
    <w:rsid w:val="0089481F"/>
    <w:rsid w:val="00894B5C"/>
    <w:rsid w:val="00895019"/>
    <w:rsid w:val="008955E3"/>
    <w:rsid w:val="008957D5"/>
    <w:rsid w:val="008958CB"/>
    <w:rsid w:val="008959B4"/>
    <w:rsid w:val="00895BF0"/>
    <w:rsid w:val="008962DC"/>
    <w:rsid w:val="00896452"/>
    <w:rsid w:val="0089663F"/>
    <w:rsid w:val="00896A21"/>
    <w:rsid w:val="00896F59"/>
    <w:rsid w:val="00896F72"/>
    <w:rsid w:val="00897024"/>
    <w:rsid w:val="008971DE"/>
    <w:rsid w:val="00897505"/>
    <w:rsid w:val="00897770"/>
    <w:rsid w:val="008979F8"/>
    <w:rsid w:val="00897D88"/>
    <w:rsid w:val="00897D89"/>
    <w:rsid w:val="00897DC4"/>
    <w:rsid w:val="008A046C"/>
    <w:rsid w:val="008A05B6"/>
    <w:rsid w:val="008A06A7"/>
    <w:rsid w:val="008A06B9"/>
    <w:rsid w:val="008A0FAC"/>
    <w:rsid w:val="008A1431"/>
    <w:rsid w:val="008A1692"/>
    <w:rsid w:val="008A1BCB"/>
    <w:rsid w:val="008A1C4F"/>
    <w:rsid w:val="008A1D54"/>
    <w:rsid w:val="008A1E99"/>
    <w:rsid w:val="008A2317"/>
    <w:rsid w:val="008A2430"/>
    <w:rsid w:val="008A2490"/>
    <w:rsid w:val="008A24AA"/>
    <w:rsid w:val="008A26EA"/>
    <w:rsid w:val="008A2910"/>
    <w:rsid w:val="008A3125"/>
    <w:rsid w:val="008A31D2"/>
    <w:rsid w:val="008A334A"/>
    <w:rsid w:val="008A373B"/>
    <w:rsid w:val="008A395B"/>
    <w:rsid w:val="008A3A03"/>
    <w:rsid w:val="008A3B64"/>
    <w:rsid w:val="008A3B91"/>
    <w:rsid w:val="008A3E05"/>
    <w:rsid w:val="008A477C"/>
    <w:rsid w:val="008A48E5"/>
    <w:rsid w:val="008A4A8F"/>
    <w:rsid w:val="008A4B78"/>
    <w:rsid w:val="008A4E03"/>
    <w:rsid w:val="008A50ED"/>
    <w:rsid w:val="008A55E8"/>
    <w:rsid w:val="008A562C"/>
    <w:rsid w:val="008A571C"/>
    <w:rsid w:val="008A59DC"/>
    <w:rsid w:val="008A5E58"/>
    <w:rsid w:val="008A6684"/>
    <w:rsid w:val="008A66FE"/>
    <w:rsid w:val="008A6717"/>
    <w:rsid w:val="008A6B8C"/>
    <w:rsid w:val="008A6D94"/>
    <w:rsid w:val="008A7059"/>
    <w:rsid w:val="008A71CE"/>
    <w:rsid w:val="008A71EB"/>
    <w:rsid w:val="008A7C33"/>
    <w:rsid w:val="008B0071"/>
    <w:rsid w:val="008B00C2"/>
    <w:rsid w:val="008B0CB2"/>
    <w:rsid w:val="008B0F5E"/>
    <w:rsid w:val="008B10E5"/>
    <w:rsid w:val="008B1241"/>
    <w:rsid w:val="008B1359"/>
    <w:rsid w:val="008B1758"/>
    <w:rsid w:val="008B1AB8"/>
    <w:rsid w:val="008B1D3F"/>
    <w:rsid w:val="008B1FCB"/>
    <w:rsid w:val="008B2341"/>
    <w:rsid w:val="008B23B5"/>
    <w:rsid w:val="008B2A1B"/>
    <w:rsid w:val="008B2EC8"/>
    <w:rsid w:val="008B2F2D"/>
    <w:rsid w:val="008B2F31"/>
    <w:rsid w:val="008B304A"/>
    <w:rsid w:val="008B30E0"/>
    <w:rsid w:val="008B3241"/>
    <w:rsid w:val="008B3298"/>
    <w:rsid w:val="008B340C"/>
    <w:rsid w:val="008B34C0"/>
    <w:rsid w:val="008B3765"/>
    <w:rsid w:val="008B3A2C"/>
    <w:rsid w:val="008B3C1C"/>
    <w:rsid w:val="008B4227"/>
    <w:rsid w:val="008B4805"/>
    <w:rsid w:val="008B4C55"/>
    <w:rsid w:val="008B4D3E"/>
    <w:rsid w:val="008B4D69"/>
    <w:rsid w:val="008B4D9D"/>
    <w:rsid w:val="008B51A6"/>
    <w:rsid w:val="008B5701"/>
    <w:rsid w:val="008B58A6"/>
    <w:rsid w:val="008B6087"/>
    <w:rsid w:val="008B62BE"/>
    <w:rsid w:val="008B63FE"/>
    <w:rsid w:val="008B66BF"/>
    <w:rsid w:val="008B6A29"/>
    <w:rsid w:val="008B6BAF"/>
    <w:rsid w:val="008B6C52"/>
    <w:rsid w:val="008B6FDB"/>
    <w:rsid w:val="008B7102"/>
    <w:rsid w:val="008B7133"/>
    <w:rsid w:val="008B7309"/>
    <w:rsid w:val="008B73A1"/>
    <w:rsid w:val="008B747D"/>
    <w:rsid w:val="008B768D"/>
    <w:rsid w:val="008B7C8A"/>
    <w:rsid w:val="008B7D5A"/>
    <w:rsid w:val="008B7F47"/>
    <w:rsid w:val="008C03BD"/>
    <w:rsid w:val="008C055D"/>
    <w:rsid w:val="008C07DA"/>
    <w:rsid w:val="008C0D77"/>
    <w:rsid w:val="008C0DEC"/>
    <w:rsid w:val="008C0ECB"/>
    <w:rsid w:val="008C0FE0"/>
    <w:rsid w:val="008C1860"/>
    <w:rsid w:val="008C1918"/>
    <w:rsid w:val="008C19EE"/>
    <w:rsid w:val="008C1A01"/>
    <w:rsid w:val="008C1A91"/>
    <w:rsid w:val="008C1AFD"/>
    <w:rsid w:val="008C1CC6"/>
    <w:rsid w:val="008C1DDE"/>
    <w:rsid w:val="008C1E46"/>
    <w:rsid w:val="008C1E5D"/>
    <w:rsid w:val="008C1F31"/>
    <w:rsid w:val="008C1F37"/>
    <w:rsid w:val="008C28D1"/>
    <w:rsid w:val="008C28EB"/>
    <w:rsid w:val="008C3289"/>
    <w:rsid w:val="008C35FE"/>
    <w:rsid w:val="008C3655"/>
    <w:rsid w:val="008C36C1"/>
    <w:rsid w:val="008C3A7D"/>
    <w:rsid w:val="008C3F01"/>
    <w:rsid w:val="008C4076"/>
    <w:rsid w:val="008C42A6"/>
    <w:rsid w:val="008C43D0"/>
    <w:rsid w:val="008C44B1"/>
    <w:rsid w:val="008C466C"/>
    <w:rsid w:val="008C4928"/>
    <w:rsid w:val="008C4A3D"/>
    <w:rsid w:val="008C4D55"/>
    <w:rsid w:val="008C4DC0"/>
    <w:rsid w:val="008C4F6B"/>
    <w:rsid w:val="008C4FAE"/>
    <w:rsid w:val="008C508A"/>
    <w:rsid w:val="008C5141"/>
    <w:rsid w:val="008C516C"/>
    <w:rsid w:val="008C524B"/>
    <w:rsid w:val="008C5493"/>
    <w:rsid w:val="008C5696"/>
    <w:rsid w:val="008C57FF"/>
    <w:rsid w:val="008C581E"/>
    <w:rsid w:val="008C621D"/>
    <w:rsid w:val="008C6238"/>
    <w:rsid w:val="008C62E2"/>
    <w:rsid w:val="008C6419"/>
    <w:rsid w:val="008C648F"/>
    <w:rsid w:val="008C6864"/>
    <w:rsid w:val="008C69F0"/>
    <w:rsid w:val="008C6BAB"/>
    <w:rsid w:val="008C6BBC"/>
    <w:rsid w:val="008C6E46"/>
    <w:rsid w:val="008C6F95"/>
    <w:rsid w:val="008C7991"/>
    <w:rsid w:val="008C7A11"/>
    <w:rsid w:val="008C7B0F"/>
    <w:rsid w:val="008C7BCF"/>
    <w:rsid w:val="008C7F45"/>
    <w:rsid w:val="008C7F76"/>
    <w:rsid w:val="008D00D2"/>
    <w:rsid w:val="008D014E"/>
    <w:rsid w:val="008D0153"/>
    <w:rsid w:val="008D035E"/>
    <w:rsid w:val="008D048C"/>
    <w:rsid w:val="008D0521"/>
    <w:rsid w:val="008D06BA"/>
    <w:rsid w:val="008D1277"/>
    <w:rsid w:val="008D14F8"/>
    <w:rsid w:val="008D1A4E"/>
    <w:rsid w:val="008D1BFB"/>
    <w:rsid w:val="008D1F09"/>
    <w:rsid w:val="008D2080"/>
    <w:rsid w:val="008D2252"/>
    <w:rsid w:val="008D24A5"/>
    <w:rsid w:val="008D31AA"/>
    <w:rsid w:val="008D355C"/>
    <w:rsid w:val="008D38FE"/>
    <w:rsid w:val="008D3F82"/>
    <w:rsid w:val="008D445B"/>
    <w:rsid w:val="008D46C1"/>
    <w:rsid w:val="008D49EE"/>
    <w:rsid w:val="008D4AAF"/>
    <w:rsid w:val="008D4AD9"/>
    <w:rsid w:val="008D4B36"/>
    <w:rsid w:val="008D4C6E"/>
    <w:rsid w:val="008D4D56"/>
    <w:rsid w:val="008D4E47"/>
    <w:rsid w:val="008D50B5"/>
    <w:rsid w:val="008D5204"/>
    <w:rsid w:val="008D5259"/>
    <w:rsid w:val="008D5561"/>
    <w:rsid w:val="008D55E9"/>
    <w:rsid w:val="008D5845"/>
    <w:rsid w:val="008D58EC"/>
    <w:rsid w:val="008D599B"/>
    <w:rsid w:val="008D5A31"/>
    <w:rsid w:val="008D5C0F"/>
    <w:rsid w:val="008D5DBF"/>
    <w:rsid w:val="008D5DD8"/>
    <w:rsid w:val="008D6BF6"/>
    <w:rsid w:val="008D6C16"/>
    <w:rsid w:val="008D6CFE"/>
    <w:rsid w:val="008D7298"/>
    <w:rsid w:val="008D72DA"/>
    <w:rsid w:val="008D756D"/>
    <w:rsid w:val="008D7789"/>
    <w:rsid w:val="008D78BC"/>
    <w:rsid w:val="008D7973"/>
    <w:rsid w:val="008D7A2B"/>
    <w:rsid w:val="008D7B15"/>
    <w:rsid w:val="008D7B3F"/>
    <w:rsid w:val="008D7CB2"/>
    <w:rsid w:val="008D7EC4"/>
    <w:rsid w:val="008D7F25"/>
    <w:rsid w:val="008E019D"/>
    <w:rsid w:val="008E01DB"/>
    <w:rsid w:val="008E029A"/>
    <w:rsid w:val="008E03BF"/>
    <w:rsid w:val="008E0525"/>
    <w:rsid w:val="008E0917"/>
    <w:rsid w:val="008E0A11"/>
    <w:rsid w:val="008E0A74"/>
    <w:rsid w:val="008E0CC8"/>
    <w:rsid w:val="008E0DB1"/>
    <w:rsid w:val="008E10FE"/>
    <w:rsid w:val="008E12C0"/>
    <w:rsid w:val="008E1431"/>
    <w:rsid w:val="008E1552"/>
    <w:rsid w:val="008E165B"/>
    <w:rsid w:val="008E17F4"/>
    <w:rsid w:val="008E19AE"/>
    <w:rsid w:val="008E1B4A"/>
    <w:rsid w:val="008E1F08"/>
    <w:rsid w:val="008E2591"/>
    <w:rsid w:val="008E25DF"/>
    <w:rsid w:val="008E263A"/>
    <w:rsid w:val="008E26C8"/>
    <w:rsid w:val="008E26F1"/>
    <w:rsid w:val="008E2771"/>
    <w:rsid w:val="008E2962"/>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37"/>
    <w:rsid w:val="008E56C2"/>
    <w:rsid w:val="008E56DA"/>
    <w:rsid w:val="008E5B13"/>
    <w:rsid w:val="008E5BE5"/>
    <w:rsid w:val="008E5F3A"/>
    <w:rsid w:val="008E5FCF"/>
    <w:rsid w:val="008E600C"/>
    <w:rsid w:val="008E644D"/>
    <w:rsid w:val="008E64BB"/>
    <w:rsid w:val="008E654A"/>
    <w:rsid w:val="008E6956"/>
    <w:rsid w:val="008E6B79"/>
    <w:rsid w:val="008E6DA5"/>
    <w:rsid w:val="008E6DCB"/>
    <w:rsid w:val="008E6E92"/>
    <w:rsid w:val="008E7169"/>
    <w:rsid w:val="008E7512"/>
    <w:rsid w:val="008E75D1"/>
    <w:rsid w:val="008E771A"/>
    <w:rsid w:val="008E784A"/>
    <w:rsid w:val="008E7CF5"/>
    <w:rsid w:val="008E7DF1"/>
    <w:rsid w:val="008F0023"/>
    <w:rsid w:val="008F03A7"/>
    <w:rsid w:val="008F0431"/>
    <w:rsid w:val="008F043A"/>
    <w:rsid w:val="008F04C0"/>
    <w:rsid w:val="008F0A06"/>
    <w:rsid w:val="008F0A82"/>
    <w:rsid w:val="008F0D6B"/>
    <w:rsid w:val="008F1196"/>
    <w:rsid w:val="008F12DB"/>
    <w:rsid w:val="008F12EE"/>
    <w:rsid w:val="008F13CE"/>
    <w:rsid w:val="008F14A7"/>
    <w:rsid w:val="008F19FB"/>
    <w:rsid w:val="008F1AE0"/>
    <w:rsid w:val="008F1B0C"/>
    <w:rsid w:val="008F1E25"/>
    <w:rsid w:val="008F1EF5"/>
    <w:rsid w:val="008F1FE7"/>
    <w:rsid w:val="008F23DA"/>
    <w:rsid w:val="008F25D7"/>
    <w:rsid w:val="008F26C8"/>
    <w:rsid w:val="008F2C7C"/>
    <w:rsid w:val="008F2CDB"/>
    <w:rsid w:val="008F2D07"/>
    <w:rsid w:val="008F2DB0"/>
    <w:rsid w:val="008F3009"/>
    <w:rsid w:val="008F3161"/>
    <w:rsid w:val="008F3184"/>
    <w:rsid w:val="008F34F1"/>
    <w:rsid w:val="008F3BBF"/>
    <w:rsid w:val="008F435D"/>
    <w:rsid w:val="008F4505"/>
    <w:rsid w:val="008F473C"/>
    <w:rsid w:val="008F4A2D"/>
    <w:rsid w:val="008F4B0A"/>
    <w:rsid w:val="008F4B7D"/>
    <w:rsid w:val="008F5229"/>
    <w:rsid w:val="008F54D0"/>
    <w:rsid w:val="008F5AA4"/>
    <w:rsid w:val="008F5D60"/>
    <w:rsid w:val="008F5DDD"/>
    <w:rsid w:val="008F5EEC"/>
    <w:rsid w:val="008F64FF"/>
    <w:rsid w:val="008F657D"/>
    <w:rsid w:val="008F6592"/>
    <w:rsid w:val="008F6957"/>
    <w:rsid w:val="008F69DD"/>
    <w:rsid w:val="008F69E6"/>
    <w:rsid w:val="008F6D93"/>
    <w:rsid w:val="008F722F"/>
    <w:rsid w:val="008F7269"/>
    <w:rsid w:val="008F764B"/>
    <w:rsid w:val="008F7945"/>
    <w:rsid w:val="008F7E44"/>
    <w:rsid w:val="008F7FA3"/>
    <w:rsid w:val="00900472"/>
    <w:rsid w:val="00900737"/>
    <w:rsid w:val="009008D0"/>
    <w:rsid w:val="009009DE"/>
    <w:rsid w:val="00900C98"/>
    <w:rsid w:val="00900DAE"/>
    <w:rsid w:val="00900EE2"/>
    <w:rsid w:val="00901C14"/>
    <w:rsid w:val="00901C75"/>
    <w:rsid w:val="00901CE8"/>
    <w:rsid w:val="00902553"/>
    <w:rsid w:val="00902651"/>
    <w:rsid w:val="009027DC"/>
    <w:rsid w:val="0090297A"/>
    <w:rsid w:val="00902C1C"/>
    <w:rsid w:val="00902C5C"/>
    <w:rsid w:val="00902E40"/>
    <w:rsid w:val="00902FE0"/>
    <w:rsid w:val="00903320"/>
    <w:rsid w:val="0090338D"/>
    <w:rsid w:val="00903405"/>
    <w:rsid w:val="009034FE"/>
    <w:rsid w:val="009039AA"/>
    <w:rsid w:val="009039C7"/>
    <w:rsid w:val="0090403C"/>
    <w:rsid w:val="009040E2"/>
    <w:rsid w:val="009041B6"/>
    <w:rsid w:val="0090421C"/>
    <w:rsid w:val="0090470D"/>
    <w:rsid w:val="00904D14"/>
    <w:rsid w:val="00904EFB"/>
    <w:rsid w:val="0090514F"/>
    <w:rsid w:val="00905185"/>
    <w:rsid w:val="0090531B"/>
    <w:rsid w:val="0090539E"/>
    <w:rsid w:val="009056FB"/>
    <w:rsid w:val="009058D2"/>
    <w:rsid w:val="00905C0E"/>
    <w:rsid w:val="00906411"/>
    <w:rsid w:val="009065FB"/>
    <w:rsid w:val="00906766"/>
    <w:rsid w:val="00906821"/>
    <w:rsid w:val="00906CB1"/>
    <w:rsid w:val="00906DA6"/>
    <w:rsid w:val="00906DBA"/>
    <w:rsid w:val="00906E42"/>
    <w:rsid w:val="00906ED2"/>
    <w:rsid w:val="00907097"/>
    <w:rsid w:val="0090730C"/>
    <w:rsid w:val="00907520"/>
    <w:rsid w:val="0090763E"/>
    <w:rsid w:val="00907725"/>
    <w:rsid w:val="00907819"/>
    <w:rsid w:val="00907A8E"/>
    <w:rsid w:val="00907DA9"/>
    <w:rsid w:val="00907FA6"/>
    <w:rsid w:val="00910494"/>
    <w:rsid w:val="00910865"/>
    <w:rsid w:val="009108E9"/>
    <w:rsid w:val="00910A29"/>
    <w:rsid w:val="00910AD8"/>
    <w:rsid w:val="00911712"/>
    <w:rsid w:val="00911AB3"/>
    <w:rsid w:val="00911B7A"/>
    <w:rsid w:val="0091230A"/>
    <w:rsid w:val="009123FE"/>
    <w:rsid w:val="00912498"/>
    <w:rsid w:val="0091257F"/>
    <w:rsid w:val="00912604"/>
    <w:rsid w:val="00912A91"/>
    <w:rsid w:val="00912C1C"/>
    <w:rsid w:val="00912D34"/>
    <w:rsid w:val="00912E8D"/>
    <w:rsid w:val="0091306D"/>
    <w:rsid w:val="009135C6"/>
    <w:rsid w:val="00913759"/>
    <w:rsid w:val="00913AF3"/>
    <w:rsid w:val="00913B4C"/>
    <w:rsid w:val="00913D29"/>
    <w:rsid w:val="00914199"/>
    <w:rsid w:val="00914223"/>
    <w:rsid w:val="00914243"/>
    <w:rsid w:val="009142BA"/>
    <w:rsid w:val="0091436C"/>
    <w:rsid w:val="0091452D"/>
    <w:rsid w:val="0091464F"/>
    <w:rsid w:val="00914978"/>
    <w:rsid w:val="0091498E"/>
    <w:rsid w:val="00915411"/>
    <w:rsid w:val="00915513"/>
    <w:rsid w:val="00915A87"/>
    <w:rsid w:val="00915AEE"/>
    <w:rsid w:val="00915B22"/>
    <w:rsid w:val="00915EF5"/>
    <w:rsid w:val="00915FB9"/>
    <w:rsid w:val="00915FF0"/>
    <w:rsid w:val="00916170"/>
    <w:rsid w:val="00916596"/>
    <w:rsid w:val="0091675A"/>
    <w:rsid w:val="00916794"/>
    <w:rsid w:val="0091690A"/>
    <w:rsid w:val="00916BD8"/>
    <w:rsid w:val="00916D2E"/>
    <w:rsid w:val="00916EF2"/>
    <w:rsid w:val="00917091"/>
    <w:rsid w:val="009171B8"/>
    <w:rsid w:val="00917425"/>
    <w:rsid w:val="00917658"/>
    <w:rsid w:val="009177B6"/>
    <w:rsid w:val="009178C8"/>
    <w:rsid w:val="00917AEC"/>
    <w:rsid w:val="00917B3C"/>
    <w:rsid w:val="009202B7"/>
    <w:rsid w:val="0092031F"/>
    <w:rsid w:val="00920527"/>
    <w:rsid w:val="009205B2"/>
    <w:rsid w:val="00920841"/>
    <w:rsid w:val="00920AC2"/>
    <w:rsid w:val="00920E65"/>
    <w:rsid w:val="00920FDC"/>
    <w:rsid w:val="0092126F"/>
    <w:rsid w:val="009214FF"/>
    <w:rsid w:val="00921BD0"/>
    <w:rsid w:val="00921D3C"/>
    <w:rsid w:val="00921D82"/>
    <w:rsid w:val="009220B7"/>
    <w:rsid w:val="0092261D"/>
    <w:rsid w:val="009226A4"/>
    <w:rsid w:val="009229B1"/>
    <w:rsid w:val="00922A5F"/>
    <w:rsid w:val="00922B9A"/>
    <w:rsid w:val="00922E1D"/>
    <w:rsid w:val="00922F12"/>
    <w:rsid w:val="00922F6A"/>
    <w:rsid w:val="00922FDE"/>
    <w:rsid w:val="009230A3"/>
    <w:rsid w:val="00923382"/>
    <w:rsid w:val="00923415"/>
    <w:rsid w:val="00923742"/>
    <w:rsid w:val="00923827"/>
    <w:rsid w:val="00923C5D"/>
    <w:rsid w:val="00923D74"/>
    <w:rsid w:val="00923EFF"/>
    <w:rsid w:val="00923F55"/>
    <w:rsid w:val="00924005"/>
    <w:rsid w:val="0092417C"/>
    <w:rsid w:val="00924321"/>
    <w:rsid w:val="009243DC"/>
    <w:rsid w:val="009247A6"/>
    <w:rsid w:val="00924A23"/>
    <w:rsid w:val="00925447"/>
    <w:rsid w:val="0092574F"/>
    <w:rsid w:val="00925869"/>
    <w:rsid w:val="0092591E"/>
    <w:rsid w:val="00925AF1"/>
    <w:rsid w:val="00925B2C"/>
    <w:rsid w:val="00925B96"/>
    <w:rsid w:val="00925D5D"/>
    <w:rsid w:val="00926073"/>
    <w:rsid w:val="009264B1"/>
    <w:rsid w:val="009265B5"/>
    <w:rsid w:val="0092662C"/>
    <w:rsid w:val="00926806"/>
    <w:rsid w:val="009268FB"/>
    <w:rsid w:val="009269EC"/>
    <w:rsid w:val="00926A9B"/>
    <w:rsid w:val="009273EC"/>
    <w:rsid w:val="009274CF"/>
    <w:rsid w:val="00927863"/>
    <w:rsid w:val="00927877"/>
    <w:rsid w:val="009279B3"/>
    <w:rsid w:val="00927BBF"/>
    <w:rsid w:val="00927CB3"/>
    <w:rsid w:val="00927D48"/>
    <w:rsid w:val="00927DCD"/>
    <w:rsid w:val="00927F75"/>
    <w:rsid w:val="009300B9"/>
    <w:rsid w:val="009302A0"/>
    <w:rsid w:val="0093057F"/>
    <w:rsid w:val="00930AB6"/>
    <w:rsid w:val="00930AFA"/>
    <w:rsid w:val="00930C35"/>
    <w:rsid w:val="00931504"/>
    <w:rsid w:val="00931C3D"/>
    <w:rsid w:val="00931CE1"/>
    <w:rsid w:val="00932047"/>
    <w:rsid w:val="0093204B"/>
    <w:rsid w:val="009320F7"/>
    <w:rsid w:val="009322BE"/>
    <w:rsid w:val="0093235F"/>
    <w:rsid w:val="0093256F"/>
    <w:rsid w:val="00932BFE"/>
    <w:rsid w:val="00933173"/>
    <w:rsid w:val="009334A5"/>
    <w:rsid w:val="009336EE"/>
    <w:rsid w:val="00933812"/>
    <w:rsid w:val="00933AD1"/>
    <w:rsid w:val="00933F34"/>
    <w:rsid w:val="00933F7E"/>
    <w:rsid w:val="009340F5"/>
    <w:rsid w:val="009341A5"/>
    <w:rsid w:val="009341B2"/>
    <w:rsid w:val="00934277"/>
    <w:rsid w:val="00934345"/>
    <w:rsid w:val="0093459C"/>
    <w:rsid w:val="00934647"/>
    <w:rsid w:val="00934676"/>
    <w:rsid w:val="0093468E"/>
    <w:rsid w:val="00934811"/>
    <w:rsid w:val="00934AA0"/>
    <w:rsid w:val="00934C49"/>
    <w:rsid w:val="00934EBE"/>
    <w:rsid w:val="0093525C"/>
    <w:rsid w:val="009355D8"/>
    <w:rsid w:val="00935689"/>
    <w:rsid w:val="0093576E"/>
    <w:rsid w:val="00935AC6"/>
    <w:rsid w:val="00935C53"/>
    <w:rsid w:val="00935C6F"/>
    <w:rsid w:val="00935CAC"/>
    <w:rsid w:val="00935D44"/>
    <w:rsid w:val="009361CA"/>
    <w:rsid w:val="00936236"/>
    <w:rsid w:val="00936400"/>
    <w:rsid w:val="0093682F"/>
    <w:rsid w:val="00936D01"/>
    <w:rsid w:val="00936D04"/>
    <w:rsid w:val="00937073"/>
    <w:rsid w:val="0093734F"/>
    <w:rsid w:val="0093736D"/>
    <w:rsid w:val="00937716"/>
    <w:rsid w:val="00937749"/>
    <w:rsid w:val="00937AA5"/>
    <w:rsid w:val="009403BD"/>
    <w:rsid w:val="00940452"/>
    <w:rsid w:val="00940CA3"/>
    <w:rsid w:val="00940D70"/>
    <w:rsid w:val="00940D71"/>
    <w:rsid w:val="00940DC6"/>
    <w:rsid w:val="00940F65"/>
    <w:rsid w:val="009411A4"/>
    <w:rsid w:val="00941687"/>
    <w:rsid w:val="0094172D"/>
    <w:rsid w:val="009417BA"/>
    <w:rsid w:val="00941C46"/>
    <w:rsid w:val="00941D46"/>
    <w:rsid w:val="00941F29"/>
    <w:rsid w:val="009422DA"/>
    <w:rsid w:val="00942462"/>
    <w:rsid w:val="0094280D"/>
    <w:rsid w:val="00942811"/>
    <w:rsid w:val="0094296F"/>
    <w:rsid w:val="00942994"/>
    <w:rsid w:val="009429F9"/>
    <w:rsid w:val="00942B8B"/>
    <w:rsid w:val="00942E98"/>
    <w:rsid w:val="00943076"/>
    <w:rsid w:val="00943970"/>
    <w:rsid w:val="00943A68"/>
    <w:rsid w:val="00943CE5"/>
    <w:rsid w:val="00943D10"/>
    <w:rsid w:val="00943D99"/>
    <w:rsid w:val="00943E96"/>
    <w:rsid w:val="00943F28"/>
    <w:rsid w:val="00943F80"/>
    <w:rsid w:val="00944067"/>
    <w:rsid w:val="0094446C"/>
    <w:rsid w:val="0094465B"/>
    <w:rsid w:val="00944813"/>
    <w:rsid w:val="009448F7"/>
    <w:rsid w:val="0094495A"/>
    <w:rsid w:val="009449C6"/>
    <w:rsid w:val="00944D0D"/>
    <w:rsid w:val="00944FDF"/>
    <w:rsid w:val="00945225"/>
    <w:rsid w:val="009454BB"/>
    <w:rsid w:val="0094592E"/>
    <w:rsid w:val="00945D40"/>
    <w:rsid w:val="00945F1F"/>
    <w:rsid w:val="00945F5C"/>
    <w:rsid w:val="00946003"/>
    <w:rsid w:val="0094600B"/>
    <w:rsid w:val="00946090"/>
    <w:rsid w:val="009460D1"/>
    <w:rsid w:val="00946428"/>
    <w:rsid w:val="0094656D"/>
    <w:rsid w:val="00946592"/>
    <w:rsid w:val="009465F2"/>
    <w:rsid w:val="00946B07"/>
    <w:rsid w:val="00947083"/>
    <w:rsid w:val="0094749B"/>
    <w:rsid w:val="009474DA"/>
    <w:rsid w:val="0094754E"/>
    <w:rsid w:val="00947679"/>
    <w:rsid w:val="009478FE"/>
    <w:rsid w:val="00947C64"/>
    <w:rsid w:val="00947D9D"/>
    <w:rsid w:val="00947FCF"/>
    <w:rsid w:val="009500A2"/>
    <w:rsid w:val="00950C93"/>
    <w:rsid w:val="0095115B"/>
    <w:rsid w:val="0095166F"/>
    <w:rsid w:val="00951B97"/>
    <w:rsid w:val="00951ECB"/>
    <w:rsid w:val="00951FFF"/>
    <w:rsid w:val="0095209F"/>
    <w:rsid w:val="00952138"/>
    <w:rsid w:val="009523DF"/>
    <w:rsid w:val="0095256E"/>
    <w:rsid w:val="0095273C"/>
    <w:rsid w:val="009528CA"/>
    <w:rsid w:val="009529AA"/>
    <w:rsid w:val="009531D8"/>
    <w:rsid w:val="00953278"/>
    <w:rsid w:val="009532B3"/>
    <w:rsid w:val="00953410"/>
    <w:rsid w:val="0095342B"/>
    <w:rsid w:val="00953434"/>
    <w:rsid w:val="0095346F"/>
    <w:rsid w:val="009535D5"/>
    <w:rsid w:val="0095394D"/>
    <w:rsid w:val="00953A10"/>
    <w:rsid w:val="00953B4F"/>
    <w:rsid w:val="00953C2C"/>
    <w:rsid w:val="00953DAB"/>
    <w:rsid w:val="00953E69"/>
    <w:rsid w:val="00953EC8"/>
    <w:rsid w:val="00953F76"/>
    <w:rsid w:val="00954473"/>
    <w:rsid w:val="0095468D"/>
    <w:rsid w:val="00954692"/>
    <w:rsid w:val="009547FF"/>
    <w:rsid w:val="0095494C"/>
    <w:rsid w:val="00954BE4"/>
    <w:rsid w:val="00954F88"/>
    <w:rsid w:val="0095548C"/>
    <w:rsid w:val="009555F2"/>
    <w:rsid w:val="0095593C"/>
    <w:rsid w:val="00955A97"/>
    <w:rsid w:val="00955AAA"/>
    <w:rsid w:val="009560A8"/>
    <w:rsid w:val="009560DC"/>
    <w:rsid w:val="009562D7"/>
    <w:rsid w:val="009565AA"/>
    <w:rsid w:val="00956689"/>
    <w:rsid w:val="00956972"/>
    <w:rsid w:val="00956CC9"/>
    <w:rsid w:val="00956D4E"/>
    <w:rsid w:val="00957263"/>
    <w:rsid w:val="0095791A"/>
    <w:rsid w:val="00957D23"/>
    <w:rsid w:val="0096008B"/>
    <w:rsid w:val="00960786"/>
    <w:rsid w:val="00960991"/>
    <w:rsid w:val="00960AC5"/>
    <w:rsid w:val="00960B06"/>
    <w:rsid w:val="00960BC1"/>
    <w:rsid w:val="00960D7B"/>
    <w:rsid w:val="00960DCC"/>
    <w:rsid w:val="00961295"/>
    <w:rsid w:val="009613D2"/>
    <w:rsid w:val="009616D9"/>
    <w:rsid w:val="009617BF"/>
    <w:rsid w:val="009617D9"/>
    <w:rsid w:val="00961AEA"/>
    <w:rsid w:val="00961AFE"/>
    <w:rsid w:val="00961C21"/>
    <w:rsid w:val="00961E4F"/>
    <w:rsid w:val="00961E6A"/>
    <w:rsid w:val="00962281"/>
    <w:rsid w:val="00962568"/>
    <w:rsid w:val="00962A07"/>
    <w:rsid w:val="0096310D"/>
    <w:rsid w:val="00963113"/>
    <w:rsid w:val="0096347D"/>
    <w:rsid w:val="00963620"/>
    <w:rsid w:val="009636AA"/>
    <w:rsid w:val="009636E4"/>
    <w:rsid w:val="009638A2"/>
    <w:rsid w:val="00963916"/>
    <w:rsid w:val="00963A2A"/>
    <w:rsid w:val="00963A57"/>
    <w:rsid w:val="00963B67"/>
    <w:rsid w:val="00963D5F"/>
    <w:rsid w:val="00964322"/>
    <w:rsid w:val="0096499D"/>
    <w:rsid w:val="00964A54"/>
    <w:rsid w:val="00964AEE"/>
    <w:rsid w:val="00964B22"/>
    <w:rsid w:val="0096512C"/>
    <w:rsid w:val="00965164"/>
    <w:rsid w:val="00965254"/>
    <w:rsid w:val="0096535B"/>
    <w:rsid w:val="009653C5"/>
    <w:rsid w:val="00965568"/>
    <w:rsid w:val="009655E3"/>
    <w:rsid w:val="00965839"/>
    <w:rsid w:val="00965930"/>
    <w:rsid w:val="00965D32"/>
    <w:rsid w:val="00965D5A"/>
    <w:rsid w:val="00965FED"/>
    <w:rsid w:val="00965FFC"/>
    <w:rsid w:val="009660D4"/>
    <w:rsid w:val="0096611D"/>
    <w:rsid w:val="009662CF"/>
    <w:rsid w:val="009666B3"/>
    <w:rsid w:val="00966B1C"/>
    <w:rsid w:val="00966D24"/>
    <w:rsid w:val="009671DE"/>
    <w:rsid w:val="009673C4"/>
    <w:rsid w:val="009673CD"/>
    <w:rsid w:val="009676F3"/>
    <w:rsid w:val="00967ADB"/>
    <w:rsid w:val="00967C5E"/>
    <w:rsid w:val="00967CAE"/>
    <w:rsid w:val="009708DA"/>
    <w:rsid w:val="00970961"/>
    <w:rsid w:val="00970A4F"/>
    <w:rsid w:val="00970B8B"/>
    <w:rsid w:val="00970C01"/>
    <w:rsid w:val="00970E7C"/>
    <w:rsid w:val="00971034"/>
    <w:rsid w:val="00971257"/>
    <w:rsid w:val="0097127F"/>
    <w:rsid w:val="009715A8"/>
    <w:rsid w:val="0097165A"/>
    <w:rsid w:val="009717AA"/>
    <w:rsid w:val="00971840"/>
    <w:rsid w:val="00971D1B"/>
    <w:rsid w:val="00971D61"/>
    <w:rsid w:val="00971F52"/>
    <w:rsid w:val="0097228B"/>
    <w:rsid w:val="009724D2"/>
    <w:rsid w:val="00972A19"/>
    <w:rsid w:val="00972A85"/>
    <w:rsid w:val="00972C4A"/>
    <w:rsid w:val="009732AD"/>
    <w:rsid w:val="00973476"/>
    <w:rsid w:val="00973490"/>
    <w:rsid w:val="009734F1"/>
    <w:rsid w:val="0097374F"/>
    <w:rsid w:val="00973D0A"/>
    <w:rsid w:val="00973E18"/>
    <w:rsid w:val="0097403A"/>
    <w:rsid w:val="00974479"/>
    <w:rsid w:val="00974860"/>
    <w:rsid w:val="009749D0"/>
    <w:rsid w:val="009749E4"/>
    <w:rsid w:val="00974BC8"/>
    <w:rsid w:val="00974C06"/>
    <w:rsid w:val="00974C85"/>
    <w:rsid w:val="00974E34"/>
    <w:rsid w:val="00974E72"/>
    <w:rsid w:val="00974FDE"/>
    <w:rsid w:val="00975005"/>
    <w:rsid w:val="00975256"/>
    <w:rsid w:val="00975374"/>
    <w:rsid w:val="0097558D"/>
    <w:rsid w:val="00975768"/>
    <w:rsid w:val="009757EF"/>
    <w:rsid w:val="009759C0"/>
    <w:rsid w:val="00975A00"/>
    <w:rsid w:val="00975C33"/>
    <w:rsid w:val="00975C71"/>
    <w:rsid w:val="00975EFD"/>
    <w:rsid w:val="00975F5F"/>
    <w:rsid w:val="009761A0"/>
    <w:rsid w:val="009764FD"/>
    <w:rsid w:val="0097674B"/>
    <w:rsid w:val="00976926"/>
    <w:rsid w:val="00976AC6"/>
    <w:rsid w:val="00976BCF"/>
    <w:rsid w:val="00976C78"/>
    <w:rsid w:val="00976D8F"/>
    <w:rsid w:val="00976FB4"/>
    <w:rsid w:val="00977176"/>
    <w:rsid w:val="00977227"/>
    <w:rsid w:val="009773F4"/>
    <w:rsid w:val="00977534"/>
    <w:rsid w:val="0097759B"/>
    <w:rsid w:val="00977AD0"/>
    <w:rsid w:val="00977D9D"/>
    <w:rsid w:val="00980834"/>
    <w:rsid w:val="00980839"/>
    <w:rsid w:val="009809E7"/>
    <w:rsid w:val="00980AA7"/>
    <w:rsid w:val="00980B7F"/>
    <w:rsid w:val="00980E7A"/>
    <w:rsid w:val="009814E3"/>
    <w:rsid w:val="009816D9"/>
    <w:rsid w:val="00981BEC"/>
    <w:rsid w:val="00981DAD"/>
    <w:rsid w:val="00981DFA"/>
    <w:rsid w:val="00982396"/>
    <w:rsid w:val="00982687"/>
    <w:rsid w:val="0098278D"/>
    <w:rsid w:val="009829E4"/>
    <w:rsid w:val="00982AC9"/>
    <w:rsid w:val="00983306"/>
    <w:rsid w:val="0098364F"/>
    <w:rsid w:val="009837D5"/>
    <w:rsid w:val="00983961"/>
    <w:rsid w:val="00983AB6"/>
    <w:rsid w:val="00983D1E"/>
    <w:rsid w:val="00983E77"/>
    <w:rsid w:val="00983F0F"/>
    <w:rsid w:val="0098403F"/>
    <w:rsid w:val="00984052"/>
    <w:rsid w:val="009840FF"/>
    <w:rsid w:val="00984476"/>
    <w:rsid w:val="009845FF"/>
    <w:rsid w:val="009846AF"/>
    <w:rsid w:val="00984711"/>
    <w:rsid w:val="0098487E"/>
    <w:rsid w:val="00984AED"/>
    <w:rsid w:val="00984CA7"/>
    <w:rsid w:val="00984E6C"/>
    <w:rsid w:val="00984E9B"/>
    <w:rsid w:val="00984F12"/>
    <w:rsid w:val="00984F91"/>
    <w:rsid w:val="009850EA"/>
    <w:rsid w:val="00985174"/>
    <w:rsid w:val="009851EB"/>
    <w:rsid w:val="0098544E"/>
    <w:rsid w:val="00985518"/>
    <w:rsid w:val="0098571A"/>
    <w:rsid w:val="00985C29"/>
    <w:rsid w:val="00985CD6"/>
    <w:rsid w:val="00985E97"/>
    <w:rsid w:val="009862C9"/>
    <w:rsid w:val="009863DE"/>
    <w:rsid w:val="00986551"/>
    <w:rsid w:val="0098658A"/>
    <w:rsid w:val="0098661B"/>
    <w:rsid w:val="00986849"/>
    <w:rsid w:val="00986A53"/>
    <w:rsid w:val="00986B52"/>
    <w:rsid w:val="00986D46"/>
    <w:rsid w:val="00986EB9"/>
    <w:rsid w:val="00986F77"/>
    <w:rsid w:val="0098714C"/>
    <w:rsid w:val="00987189"/>
    <w:rsid w:val="009873A3"/>
    <w:rsid w:val="009874E9"/>
    <w:rsid w:val="00987732"/>
    <w:rsid w:val="0098775C"/>
    <w:rsid w:val="009877D5"/>
    <w:rsid w:val="00987923"/>
    <w:rsid w:val="00987B15"/>
    <w:rsid w:val="00987D39"/>
    <w:rsid w:val="00990218"/>
    <w:rsid w:val="009903A4"/>
    <w:rsid w:val="0099047E"/>
    <w:rsid w:val="00990563"/>
    <w:rsid w:val="009905A5"/>
    <w:rsid w:val="0099083D"/>
    <w:rsid w:val="0099093C"/>
    <w:rsid w:val="00990CA5"/>
    <w:rsid w:val="00990CA6"/>
    <w:rsid w:val="00990DAF"/>
    <w:rsid w:val="00991287"/>
    <w:rsid w:val="00991577"/>
    <w:rsid w:val="00991695"/>
    <w:rsid w:val="00991797"/>
    <w:rsid w:val="0099183F"/>
    <w:rsid w:val="0099189B"/>
    <w:rsid w:val="00991AB7"/>
    <w:rsid w:val="00991BA0"/>
    <w:rsid w:val="00991D4D"/>
    <w:rsid w:val="009923EF"/>
    <w:rsid w:val="009924B6"/>
    <w:rsid w:val="0099261B"/>
    <w:rsid w:val="009927F0"/>
    <w:rsid w:val="00992D91"/>
    <w:rsid w:val="00992F02"/>
    <w:rsid w:val="00993463"/>
    <w:rsid w:val="009934BB"/>
    <w:rsid w:val="0099373B"/>
    <w:rsid w:val="00993835"/>
    <w:rsid w:val="00993908"/>
    <w:rsid w:val="0099394B"/>
    <w:rsid w:val="00993A72"/>
    <w:rsid w:val="009940E9"/>
    <w:rsid w:val="00994202"/>
    <w:rsid w:val="0099431B"/>
    <w:rsid w:val="0099480F"/>
    <w:rsid w:val="00994D63"/>
    <w:rsid w:val="00995012"/>
    <w:rsid w:val="0099517D"/>
    <w:rsid w:val="0099524A"/>
    <w:rsid w:val="009954B8"/>
    <w:rsid w:val="00995584"/>
    <w:rsid w:val="009959B8"/>
    <w:rsid w:val="009959EA"/>
    <w:rsid w:val="00995AB2"/>
    <w:rsid w:val="00995B14"/>
    <w:rsid w:val="00995B78"/>
    <w:rsid w:val="00995B8B"/>
    <w:rsid w:val="00995D5C"/>
    <w:rsid w:val="00995E19"/>
    <w:rsid w:val="00995F06"/>
    <w:rsid w:val="0099617F"/>
    <w:rsid w:val="00996265"/>
    <w:rsid w:val="0099644D"/>
    <w:rsid w:val="0099664D"/>
    <w:rsid w:val="00996650"/>
    <w:rsid w:val="009968E5"/>
    <w:rsid w:val="0099699A"/>
    <w:rsid w:val="009969C2"/>
    <w:rsid w:val="00996E12"/>
    <w:rsid w:val="00997177"/>
    <w:rsid w:val="009974CA"/>
    <w:rsid w:val="00997746"/>
    <w:rsid w:val="00997AA0"/>
    <w:rsid w:val="00997B3A"/>
    <w:rsid w:val="00997C58"/>
    <w:rsid w:val="00997E76"/>
    <w:rsid w:val="009A04A1"/>
    <w:rsid w:val="009A07CA"/>
    <w:rsid w:val="009A082B"/>
    <w:rsid w:val="009A0858"/>
    <w:rsid w:val="009A0D4C"/>
    <w:rsid w:val="009A0D68"/>
    <w:rsid w:val="009A0EDB"/>
    <w:rsid w:val="009A0F40"/>
    <w:rsid w:val="009A125B"/>
    <w:rsid w:val="009A1304"/>
    <w:rsid w:val="009A14EB"/>
    <w:rsid w:val="009A16BB"/>
    <w:rsid w:val="009A17F4"/>
    <w:rsid w:val="009A18AB"/>
    <w:rsid w:val="009A19E2"/>
    <w:rsid w:val="009A1A62"/>
    <w:rsid w:val="009A1C65"/>
    <w:rsid w:val="009A1CB4"/>
    <w:rsid w:val="009A1CD7"/>
    <w:rsid w:val="009A1CDA"/>
    <w:rsid w:val="009A2053"/>
    <w:rsid w:val="009A222E"/>
    <w:rsid w:val="009A244B"/>
    <w:rsid w:val="009A24C3"/>
    <w:rsid w:val="009A2650"/>
    <w:rsid w:val="009A285B"/>
    <w:rsid w:val="009A2FDA"/>
    <w:rsid w:val="009A2FE1"/>
    <w:rsid w:val="009A3310"/>
    <w:rsid w:val="009A341F"/>
    <w:rsid w:val="009A365B"/>
    <w:rsid w:val="009A37B0"/>
    <w:rsid w:val="009A388E"/>
    <w:rsid w:val="009A3B6D"/>
    <w:rsid w:val="009A4024"/>
    <w:rsid w:val="009A416D"/>
    <w:rsid w:val="009A4263"/>
    <w:rsid w:val="009A47BF"/>
    <w:rsid w:val="009A49F1"/>
    <w:rsid w:val="009A4B50"/>
    <w:rsid w:val="009A4BF6"/>
    <w:rsid w:val="009A50B7"/>
    <w:rsid w:val="009A589F"/>
    <w:rsid w:val="009A5C51"/>
    <w:rsid w:val="009A5EC0"/>
    <w:rsid w:val="009A62ED"/>
    <w:rsid w:val="009A635C"/>
    <w:rsid w:val="009A64AA"/>
    <w:rsid w:val="009A6653"/>
    <w:rsid w:val="009A6903"/>
    <w:rsid w:val="009A6F0F"/>
    <w:rsid w:val="009A7529"/>
    <w:rsid w:val="009A759B"/>
    <w:rsid w:val="009A77DC"/>
    <w:rsid w:val="009A7B79"/>
    <w:rsid w:val="009B0113"/>
    <w:rsid w:val="009B0126"/>
    <w:rsid w:val="009B013F"/>
    <w:rsid w:val="009B063E"/>
    <w:rsid w:val="009B06F9"/>
    <w:rsid w:val="009B0760"/>
    <w:rsid w:val="009B0885"/>
    <w:rsid w:val="009B08B8"/>
    <w:rsid w:val="009B09F5"/>
    <w:rsid w:val="009B119F"/>
    <w:rsid w:val="009B125B"/>
    <w:rsid w:val="009B12B2"/>
    <w:rsid w:val="009B12B6"/>
    <w:rsid w:val="009B1438"/>
    <w:rsid w:val="009B1C69"/>
    <w:rsid w:val="009B1E13"/>
    <w:rsid w:val="009B1EC0"/>
    <w:rsid w:val="009B21FC"/>
    <w:rsid w:val="009B24ED"/>
    <w:rsid w:val="009B253C"/>
    <w:rsid w:val="009B28AA"/>
    <w:rsid w:val="009B2A6A"/>
    <w:rsid w:val="009B2A75"/>
    <w:rsid w:val="009B2C17"/>
    <w:rsid w:val="009B2C69"/>
    <w:rsid w:val="009B2F53"/>
    <w:rsid w:val="009B31D1"/>
    <w:rsid w:val="009B327B"/>
    <w:rsid w:val="009B3519"/>
    <w:rsid w:val="009B354D"/>
    <w:rsid w:val="009B38C8"/>
    <w:rsid w:val="009B39C1"/>
    <w:rsid w:val="009B3C03"/>
    <w:rsid w:val="009B3F6B"/>
    <w:rsid w:val="009B4174"/>
    <w:rsid w:val="009B441E"/>
    <w:rsid w:val="009B463C"/>
    <w:rsid w:val="009B47FB"/>
    <w:rsid w:val="009B48B2"/>
    <w:rsid w:val="009B4AF4"/>
    <w:rsid w:val="009B4BDC"/>
    <w:rsid w:val="009B4C40"/>
    <w:rsid w:val="009B4D6D"/>
    <w:rsid w:val="009B53B9"/>
    <w:rsid w:val="009B5656"/>
    <w:rsid w:val="009B56A5"/>
    <w:rsid w:val="009B57FD"/>
    <w:rsid w:val="009B6177"/>
    <w:rsid w:val="009B64EF"/>
    <w:rsid w:val="009B6518"/>
    <w:rsid w:val="009B6646"/>
    <w:rsid w:val="009B66E9"/>
    <w:rsid w:val="009B671D"/>
    <w:rsid w:val="009B689B"/>
    <w:rsid w:val="009B6FE9"/>
    <w:rsid w:val="009B702A"/>
    <w:rsid w:val="009B708E"/>
    <w:rsid w:val="009B70D3"/>
    <w:rsid w:val="009B7196"/>
    <w:rsid w:val="009B76E0"/>
    <w:rsid w:val="009B79B2"/>
    <w:rsid w:val="009B7A0B"/>
    <w:rsid w:val="009B7A8B"/>
    <w:rsid w:val="009B7C0A"/>
    <w:rsid w:val="009B7E86"/>
    <w:rsid w:val="009C027F"/>
    <w:rsid w:val="009C085E"/>
    <w:rsid w:val="009C0881"/>
    <w:rsid w:val="009C08A8"/>
    <w:rsid w:val="009C0B7C"/>
    <w:rsid w:val="009C0C0E"/>
    <w:rsid w:val="009C0F71"/>
    <w:rsid w:val="009C0FD3"/>
    <w:rsid w:val="009C0FDC"/>
    <w:rsid w:val="009C0FDD"/>
    <w:rsid w:val="009C10FD"/>
    <w:rsid w:val="009C11AE"/>
    <w:rsid w:val="009C160E"/>
    <w:rsid w:val="009C1A8E"/>
    <w:rsid w:val="009C1B5B"/>
    <w:rsid w:val="009C1BD1"/>
    <w:rsid w:val="009C1CDC"/>
    <w:rsid w:val="009C1D5E"/>
    <w:rsid w:val="009C2005"/>
    <w:rsid w:val="009C2071"/>
    <w:rsid w:val="009C22D0"/>
    <w:rsid w:val="009C25AC"/>
    <w:rsid w:val="009C2775"/>
    <w:rsid w:val="009C2E3E"/>
    <w:rsid w:val="009C3174"/>
    <w:rsid w:val="009C31EC"/>
    <w:rsid w:val="009C34B6"/>
    <w:rsid w:val="009C34CC"/>
    <w:rsid w:val="009C3DDB"/>
    <w:rsid w:val="009C3E2A"/>
    <w:rsid w:val="009C40CB"/>
    <w:rsid w:val="009C4194"/>
    <w:rsid w:val="009C47BB"/>
    <w:rsid w:val="009C496A"/>
    <w:rsid w:val="009C4C13"/>
    <w:rsid w:val="009C51F3"/>
    <w:rsid w:val="009C529E"/>
    <w:rsid w:val="009C5AC6"/>
    <w:rsid w:val="009C5B93"/>
    <w:rsid w:val="009C5D63"/>
    <w:rsid w:val="009C5D7D"/>
    <w:rsid w:val="009C5E1E"/>
    <w:rsid w:val="009C5E31"/>
    <w:rsid w:val="009C5E75"/>
    <w:rsid w:val="009C5EA6"/>
    <w:rsid w:val="009C5EB3"/>
    <w:rsid w:val="009C60AA"/>
    <w:rsid w:val="009C6329"/>
    <w:rsid w:val="009C632E"/>
    <w:rsid w:val="009C6483"/>
    <w:rsid w:val="009C65AA"/>
    <w:rsid w:val="009C65BE"/>
    <w:rsid w:val="009C661C"/>
    <w:rsid w:val="009C67BD"/>
    <w:rsid w:val="009C6C0E"/>
    <w:rsid w:val="009C6DAA"/>
    <w:rsid w:val="009C6E38"/>
    <w:rsid w:val="009C6F55"/>
    <w:rsid w:val="009C7184"/>
    <w:rsid w:val="009C71E3"/>
    <w:rsid w:val="009C723A"/>
    <w:rsid w:val="009C72BD"/>
    <w:rsid w:val="009C73B8"/>
    <w:rsid w:val="009C75BD"/>
    <w:rsid w:val="009C7607"/>
    <w:rsid w:val="009C76AA"/>
    <w:rsid w:val="009C76F7"/>
    <w:rsid w:val="009C77F7"/>
    <w:rsid w:val="009C7900"/>
    <w:rsid w:val="009C7B21"/>
    <w:rsid w:val="009C7BF0"/>
    <w:rsid w:val="009D03DE"/>
    <w:rsid w:val="009D04FF"/>
    <w:rsid w:val="009D063E"/>
    <w:rsid w:val="009D067C"/>
    <w:rsid w:val="009D0AEE"/>
    <w:rsid w:val="009D0E09"/>
    <w:rsid w:val="009D0E8C"/>
    <w:rsid w:val="009D0F41"/>
    <w:rsid w:val="009D1070"/>
    <w:rsid w:val="009D12FE"/>
    <w:rsid w:val="009D148F"/>
    <w:rsid w:val="009D1662"/>
    <w:rsid w:val="009D1772"/>
    <w:rsid w:val="009D194C"/>
    <w:rsid w:val="009D1A78"/>
    <w:rsid w:val="009D1AB3"/>
    <w:rsid w:val="009D1F2B"/>
    <w:rsid w:val="009D2340"/>
    <w:rsid w:val="009D2724"/>
    <w:rsid w:val="009D2989"/>
    <w:rsid w:val="009D299F"/>
    <w:rsid w:val="009D2C3A"/>
    <w:rsid w:val="009D2C67"/>
    <w:rsid w:val="009D34B8"/>
    <w:rsid w:val="009D3836"/>
    <w:rsid w:val="009D398E"/>
    <w:rsid w:val="009D3F16"/>
    <w:rsid w:val="009D3FC1"/>
    <w:rsid w:val="009D40FB"/>
    <w:rsid w:val="009D43C3"/>
    <w:rsid w:val="009D43E1"/>
    <w:rsid w:val="009D4958"/>
    <w:rsid w:val="009D4D46"/>
    <w:rsid w:val="009D502A"/>
    <w:rsid w:val="009D504E"/>
    <w:rsid w:val="009D5318"/>
    <w:rsid w:val="009D5380"/>
    <w:rsid w:val="009D554E"/>
    <w:rsid w:val="009D57F5"/>
    <w:rsid w:val="009D5B26"/>
    <w:rsid w:val="009D5B6D"/>
    <w:rsid w:val="009D5FCD"/>
    <w:rsid w:val="009D635E"/>
    <w:rsid w:val="009D6410"/>
    <w:rsid w:val="009D651C"/>
    <w:rsid w:val="009D68B3"/>
    <w:rsid w:val="009D6914"/>
    <w:rsid w:val="009D6992"/>
    <w:rsid w:val="009D6D4C"/>
    <w:rsid w:val="009D6D91"/>
    <w:rsid w:val="009D7052"/>
    <w:rsid w:val="009D7256"/>
    <w:rsid w:val="009D75F6"/>
    <w:rsid w:val="009D7907"/>
    <w:rsid w:val="009D79F1"/>
    <w:rsid w:val="009D7DBB"/>
    <w:rsid w:val="009E0072"/>
    <w:rsid w:val="009E0124"/>
    <w:rsid w:val="009E015A"/>
    <w:rsid w:val="009E0232"/>
    <w:rsid w:val="009E04B6"/>
    <w:rsid w:val="009E04DB"/>
    <w:rsid w:val="009E09C9"/>
    <w:rsid w:val="009E0AC6"/>
    <w:rsid w:val="009E0CA5"/>
    <w:rsid w:val="009E0E4D"/>
    <w:rsid w:val="009E12BE"/>
    <w:rsid w:val="009E191D"/>
    <w:rsid w:val="009E19B0"/>
    <w:rsid w:val="009E19B3"/>
    <w:rsid w:val="009E1CDE"/>
    <w:rsid w:val="009E22EA"/>
    <w:rsid w:val="009E2765"/>
    <w:rsid w:val="009E2EA2"/>
    <w:rsid w:val="009E3284"/>
    <w:rsid w:val="009E374C"/>
    <w:rsid w:val="009E38AB"/>
    <w:rsid w:val="009E39B5"/>
    <w:rsid w:val="009E3ABD"/>
    <w:rsid w:val="009E3AF9"/>
    <w:rsid w:val="009E3BDF"/>
    <w:rsid w:val="009E3DC7"/>
    <w:rsid w:val="009E3EAB"/>
    <w:rsid w:val="009E3F39"/>
    <w:rsid w:val="009E3F8C"/>
    <w:rsid w:val="009E4011"/>
    <w:rsid w:val="009E4313"/>
    <w:rsid w:val="009E4586"/>
    <w:rsid w:val="009E4634"/>
    <w:rsid w:val="009E4772"/>
    <w:rsid w:val="009E4815"/>
    <w:rsid w:val="009E4859"/>
    <w:rsid w:val="009E4A00"/>
    <w:rsid w:val="009E4BFC"/>
    <w:rsid w:val="009E4E7F"/>
    <w:rsid w:val="009E4EDB"/>
    <w:rsid w:val="009E5A2F"/>
    <w:rsid w:val="009E5A86"/>
    <w:rsid w:val="009E5BC0"/>
    <w:rsid w:val="009E5D67"/>
    <w:rsid w:val="009E5E52"/>
    <w:rsid w:val="009E63D5"/>
    <w:rsid w:val="009E67C5"/>
    <w:rsid w:val="009E68B4"/>
    <w:rsid w:val="009E6E98"/>
    <w:rsid w:val="009E6E9B"/>
    <w:rsid w:val="009E792E"/>
    <w:rsid w:val="009E7DF4"/>
    <w:rsid w:val="009E7E1F"/>
    <w:rsid w:val="009F04FB"/>
    <w:rsid w:val="009F062A"/>
    <w:rsid w:val="009F09AE"/>
    <w:rsid w:val="009F0BDB"/>
    <w:rsid w:val="009F0CAB"/>
    <w:rsid w:val="009F0F16"/>
    <w:rsid w:val="009F0F98"/>
    <w:rsid w:val="009F0FBE"/>
    <w:rsid w:val="009F13E9"/>
    <w:rsid w:val="009F1551"/>
    <w:rsid w:val="009F1553"/>
    <w:rsid w:val="009F1726"/>
    <w:rsid w:val="009F1990"/>
    <w:rsid w:val="009F1ACF"/>
    <w:rsid w:val="009F1BF9"/>
    <w:rsid w:val="009F1D93"/>
    <w:rsid w:val="009F1E77"/>
    <w:rsid w:val="009F22E4"/>
    <w:rsid w:val="009F232D"/>
    <w:rsid w:val="009F23CF"/>
    <w:rsid w:val="009F2642"/>
    <w:rsid w:val="009F2842"/>
    <w:rsid w:val="009F29F3"/>
    <w:rsid w:val="009F2A51"/>
    <w:rsid w:val="009F2BAB"/>
    <w:rsid w:val="009F331D"/>
    <w:rsid w:val="009F37E3"/>
    <w:rsid w:val="009F3B8A"/>
    <w:rsid w:val="009F3B94"/>
    <w:rsid w:val="009F3CA5"/>
    <w:rsid w:val="009F401A"/>
    <w:rsid w:val="009F4417"/>
    <w:rsid w:val="009F44C9"/>
    <w:rsid w:val="009F44F0"/>
    <w:rsid w:val="009F45A7"/>
    <w:rsid w:val="009F4D33"/>
    <w:rsid w:val="009F4F8F"/>
    <w:rsid w:val="009F4F97"/>
    <w:rsid w:val="009F532C"/>
    <w:rsid w:val="009F560E"/>
    <w:rsid w:val="009F5883"/>
    <w:rsid w:val="009F58A1"/>
    <w:rsid w:val="009F5AA8"/>
    <w:rsid w:val="009F5B7F"/>
    <w:rsid w:val="009F5D4A"/>
    <w:rsid w:val="009F66FC"/>
    <w:rsid w:val="009F6CA4"/>
    <w:rsid w:val="009F6E82"/>
    <w:rsid w:val="009F718D"/>
    <w:rsid w:val="009F7248"/>
    <w:rsid w:val="009F7251"/>
    <w:rsid w:val="009F73F1"/>
    <w:rsid w:val="009F769D"/>
    <w:rsid w:val="009F77F0"/>
    <w:rsid w:val="009F7D5A"/>
    <w:rsid w:val="009F7E01"/>
    <w:rsid w:val="009F7F16"/>
    <w:rsid w:val="00A00361"/>
    <w:rsid w:val="00A005B5"/>
    <w:rsid w:val="00A00830"/>
    <w:rsid w:val="00A00961"/>
    <w:rsid w:val="00A00D6C"/>
    <w:rsid w:val="00A0105D"/>
    <w:rsid w:val="00A0143B"/>
    <w:rsid w:val="00A01748"/>
    <w:rsid w:val="00A01A07"/>
    <w:rsid w:val="00A01AE4"/>
    <w:rsid w:val="00A01CA6"/>
    <w:rsid w:val="00A020BD"/>
    <w:rsid w:val="00A0257B"/>
    <w:rsid w:val="00A026CC"/>
    <w:rsid w:val="00A02715"/>
    <w:rsid w:val="00A0275F"/>
    <w:rsid w:val="00A027AE"/>
    <w:rsid w:val="00A0289C"/>
    <w:rsid w:val="00A029BA"/>
    <w:rsid w:val="00A02C60"/>
    <w:rsid w:val="00A02C9F"/>
    <w:rsid w:val="00A02CC7"/>
    <w:rsid w:val="00A0300D"/>
    <w:rsid w:val="00A03636"/>
    <w:rsid w:val="00A038B5"/>
    <w:rsid w:val="00A0414F"/>
    <w:rsid w:val="00A042E1"/>
    <w:rsid w:val="00A04363"/>
    <w:rsid w:val="00A045FE"/>
    <w:rsid w:val="00A0477C"/>
    <w:rsid w:val="00A0478B"/>
    <w:rsid w:val="00A04926"/>
    <w:rsid w:val="00A04E18"/>
    <w:rsid w:val="00A05087"/>
    <w:rsid w:val="00A05447"/>
    <w:rsid w:val="00A0550C"/>
    <w:rsid w:val="00A05578"/>
    <w:rsid w:val="00A0595D"/>
    <w:rsid w:val="00A060B6"/>
    <w:rsid w:val="00A0610A"/>
    <w:rsid w:val="00A06264"/>
    <w:rsid w:val="00A065B4"/>
    <w:rsid w:val="00A068E2"/>
    <w:rsid w:val="00A069EC"/>
    <w:rsid w:val="00A06AC6"/>
    <w:rsid w:val="00A06D7E"/>
    <w:rsid w:val="00A06DD8"/>
    <w:rsid w:val="00A06E60"/>
    <w:rsid w:val="00A06FE9"/>
    <w:rsid w:val="00A070D8"/>
    <w:rsid w:val="00A073B1"/>
    <w:rsid w:val="00A073FE"/>
    <w:rsid w:val="00A07515"/>
    <w:rsid w:val="00A075B0"/>
    <w:rsid w:val="00A07713"/>
    <w:rsid w:val="00A0794E"/>
    <w:rsid w:val="00A07CE3"/>
    <w:rsid w:val="00A10318"/>
    <w:rsid w:val="00A10370"/>
    <w:rsid w:val="00A1042A"/>
    <w:rsid w:val="00A10A86"/>
    <w:rsid w:val="00A10AC9"/>
    <w:rsid w:val="00A10E09"/>
    <w:rsid w:val="00A113BD"/>
    <w:rsid w:val="00A11AFE"/>
    <w:rsid w:val="00A11BC0"/>
    <w:rsid w:val="00A11C07"/>
    <w:rsid w:val="00A11C15"/>
    <w:rsid w:val="00A11DAD"/>
    <w:rsid w:val="00A11EAB"/>
    <w:rsid w:val="00A1239D"/>
    <w:rsid w:val="00A12657"/>
    <w:rsid w:val="00A1265D"/>
    <w:rsid w:val="00A126F1"/>
    <w:rsid w:val="00A128E7"/>
    <w:rsid w:val="00A12D40"/>
    <w:rsid w:val="00A12D86"/>
    <w:rsid w:val="00A12D92"/>
    <w:rsid w:val="00A12D95"/>
    <w:rsid w:val="00A12FDA"/>
    <w:rsid w:val="00A1344C"/>
    <w:rsid w:val="00A136D7"/>
    <w:rsid w:val="00A137D0"/>
    <w:rsid w:val="00A13924"/>
    <w:rsid w:val="00A13C45"/>
    <w:rsid w:val="00A13F08"/>
    <w:rsid w:val="00A143AB"/>
    <w:rsid w:val="00A1462B"/>
    <w:rsid w:val="00A149A2"/>
    <w:rsid w:val="00A14CB3"/>
    <w:rsid w:val="00A14EBB"/>
    <w:rsid w:val="00A15026"/>
    <w:rsid w:val="00A1504B"/>
    <w:rsid w:val="00A150EC"/>
    <w:rsid w:val="00A152BB"/>
    <w:rsid w:val="00A15749"/>
    <w:rsid w:val="00A15D17"/>
    <w:rsid w:val="00A15DC8"/>
    <w:rsid w:val="00A15F4B"/>
    <w:rsid w:val="00A1615F"/>
    <w:rsid w:val="00A163F8"/>
    <w:rsid w:val="00A164D0"/>
    <w:rsid w:val="00A166B9"/>
    <w:rsid w:val="00A16A49"/>
    <w:rsid w:val="00A16A71"/>
    <w:rsid w:val="00A16D5A"/>
    <w:rsid w:val="00A16EBA"/>
    <w:rsid w:val="00A17736"/>
    <w:rsid w:val="00A200AB"/>
    <w:rsid w:val="00A2054D"/>
    <w:rsid w:val="00A205BB"/>
    <w:rsid w:val="00A20616"/>
    <w:rsid w:val="00A2066F"/>
    <w:rsid w:val="00A2080D"/>
    <w:rsid w:val="00A208F0"/>
    <w:rsid w:val="00A20C4A"/>
    <w:rsid w:val="00A20D38"/>
    <w:rsid w:val="00A211EA"/>
    <w:rsid w:val="00A21573"/>
    <w:rsid w:val="00A21836"/>
    <w:rsid w:val="00A2184D"/>
    <w:rsid w:val="00A2194D"/>
    <w:rsid w:val="00A22253"/>
    <w:rsid w:val="00A22283"/>
    <w:rsid w:val="00A222AF"/>
    <w:rsid w:val="00A2286A"/>
    <w:rsid w:val="00A22EFB"/>
    <w:rsid w:val="00A23059"/>
    <w:rsid w:val="00A231E5"/>
    <w:rsid w:val="00A231F8"/>
    <w:rsid w:val="00A234B5"/>
    <w:rsid w:val="00A23D6F"/>
    <w:rsid w:val="00A23FA9"/>
    <w:rsid w:val="00A23FC9"/>
    <w:rsid w:val="00A24064"/>
    <w:rsid w:val="00A24167"/>
    <w:rsid w:val="00A24462"/>
    <w:rsid w:val="00A246CB"/>
    <w:rsid w:val="00A246D0"/>
    <w:rsid w:val="00A249EA"/>
    <w:rsid w:val="00A24AAC"/>
    <w:rsid w:val="00A24D1E"/>
    <w:rsid w:val="00A24FB1"/>
    <w:rsid w:val="00A25024"/>
    <w:rsid w:val="00A251D5"/>
    <w:rsid w:val="00A2533F"/>
    <w:rsid w:val="00A25490"/>
    <w:rsid w:val="00A25C07"/>
    <w:rsid w:val="00A25CB3"/>
    <w:rsid w:val="00A2616E"/>
    <w:rsid w:val="00A261CE"/>
    <w:rsid w:val="00A262F2"/>
    <w:rsid w:val="00A2648E"/>
    <w:rsid w:val="00A265E1"/>
    <w:rsid w:val="00A26718"/>
    <w:rsid w:val="00A26892"/>
    <w:rsid w:val="00A268DA"/>
    <w:rsid w:val="00A26969"/>
    <w:rsid w:val="00A2767D"/>
    <w:rsid w:val="00A276B7"/>
    <w:rsid w:val="00A276E4"/>
    <w:rsid w:val="00A27763"/>
    <w:rsid w:val="00A2777B"/>
    <w:rsid w:val="00A279ED"/>
    <w:rsid w:val="00A27B86"/>
    <w:rsid w:val="00A27B94"/>
    <w:rsid w:val="00A27BFA"/>
    <w:rsid w:val="00A27C81"/>
    <w:rsid w:val="00A27D1C"/>
    <w:rsid w:val="00A27E5A"/>
    <w:rsid w:val="00A27F81"/>
    <w:rsid w:val="00A30097"/>
    <w:rsid w:val="00A301AA"/>
    <w:rsid w:val="00A302BB"/>
    <w:rsid w:val="00A3044F"/>
    <w:rsid w:val="00A30B36"/>
    <w:rsid w:val="00A30C27"/>
    <w:rsid w:val="00A3122E"/>
    <w:rsid w:val="00A3125A"/>
    <w:rsid w:val="00A31440"/>
    <w:rsid w:val="00A31911"/>
    <w:rsid w:val="00A3193D"/>
    <w:rsid w:val="00A31B9D"/>
    <w:rsid w:val="00A31D26"/>
    <w:rsid w:val="00A31FF1"/>
    <w:rsid w:val="00A32227"/>
    <w:rsid w:val="00A32C6E"/>
    <w:rsid w:val="00A32DE0"/>
    <w:rsid w:val="00A33015"/>
    <w:rsid w:val="00A33164"/>
    <w:rsid w:val="00A333A2"/>
    <w:rsid w:val="00A333BC"/>
    <w:rsid w:val="00A33425"/>
    <w:rsid w:val="00A334DB"/>
    <w:rsid w:val="00A334EF"/>
    <w:rsid w:val="00A3351C"/>
    <w:rsid w:val="00A33620"/>
    <w:rsid w:val="00A336B4"/>
    <w:rsid w:val="00A336C3"/>
    <w:rsid w:val="00A337CF"/>
    <w:rsid w:val="00A33F3F"/>
    <w:rsid w:val="00A3418E"/>
    <w:rsid w:val="00A342C5"/>
    <w:rsid w:val="00A34458"/>
    <w:rsid w:val="00A3459A"/>
    <w:rsid w:val="00A349A1"/>
    <w:rsid w:val="00A349E2"/>
    <w:rsid w:val="00A34EF7"/>
    <w:rsid w:val="00A35132"/>
    <w:rsid w:val="00A35181"/>
    <w:rsid w:val="00A3539C"/>
    <w:rsid w:val="00A3563E"/>
    <w:rsid w:val="00A35647"/>
    <w:rsid w:val="00A356E8"/>
    <w:rsid w:val="00A35B6C"/>
    <w:rsid w:val="00A35BA8"/>
    <w:rsid w:val="00A35EBF"/>
    <w:rsid w:val="00A35EF4"/>
    <w:rsid w:val="00A3625B"/>
    <w:rsid w:val="00A3627E"/>
    <w:rsid w:val="00A362F4"/>
    <w:rsid w:val="00A367A1"/>
    <w:rsid w:val="00A36820"/>
    <w:rsid w:val="00A36A6B"/>
    <w:rsid w:val="00A36C4F"/>
    <w:rsid w:val="00A37488"/>
    <w:rsid w:val="00A375D7"/>
    <w:rsid w:val="00A378CB"/>
    <w:rsid w:val="00A37C27"/>
    <w:rsid w:val="00A37D11"/>
    <w:rsid w:val="00A40022"/>
    <w:rsid w:val="00A400DB"/>
    <w:rsid w:val="00A40166"/>
    <w:rsid w:val="00A40187"/>
    <w:rsid w:val="00A40371"/>
    <w:rsid w:val="00A40473"/>
    <w:rsid w:val="00A40DA8"/>
    <w:rsid w:val="00A41237"/>
    <w:rsid w:val="00A4135C"/>
    <w:rsid w:val="00A41851"/>
    <w:rsid w:val="00A41A12"/>
    <w:rsid w:val="00A41A9F"/>
    <w:rsid w:val="00A41AF4"/>
    <w:rsid w:val="00A41B04"/>
    <w:rsid w:val="00A41C93"/>
    <w:rsid w:val="00A41EDA"/>
    <w:rsid w:val="00A42646"/>
    <w:rsid w:val="00A428E4"/>
    <w:rsid w:val="00A42D80"/>
    <w:rsid w:val="00A42D9C"/>
    <w:rsid w:val="00A42F67"/>
    <w:rsid w:val="00A42FD2"/>
    <w:rsid w:val="00A43055"/>
    <w:rsid w:val="00A4329F"/>
    <w:rsid w:val="00A4334F"/>
    <w:rsid w:val="00A433A5"/>
    <w:rsid w:val="00A4395F"/>
    <w:rsid w:val="00A43ADA"/>
    <w:rsid w:val="00A43D9C"/>
    <w:rsid w:val="00A43E39"/>
    <w:rsid w:val="00A43E53"/>
    <w:rsid w:val="00A4405D"/>
    <w:rsid w:val="00A4421B"/>
    <w:rsid w:val="00A44762"/>
    <w:rsid w:val="00A44808"/>
    <w:rsid w:val="00A44ACC"/>
    <w:rsid w:val="00A44BA6"/>
    <w:rsid w:val="00A44C4E"/>
    <w:rsid w:val="00A44F93"/>
    <w:rsid w:val="00A45013"/>
    <w:rsid w:val="00A452ED"/>
    <w:rsid w:val="00A45496"/>
    <w:rsid w:val="00A45727"/>
    <w:rsid w:val="00A4596F"/>
    <w:rsid w:val="00A45D5D"/>
    <w:rsid w:val="00A461FA"/>
    <w:rsid w:val="00A467D4"/>
    <w:rsid w:val="00A467FD"/>
    <w:rsid w:val="00A46B38"/>
    <w:rsid w:val="00A46D4B"/>
    <w:rsid w:val="00A46F34"/>
    <w:rsid w:val="00A46F9A"/>
    <w:rsid w:val="00A46FF0"/>
    <w:rsid w:val="00A471AF"/>
    <w:rsid w:val="00A47240"/>
    <w:rsid w:val="00A475E5"/>
    <w:rsid w:val="00A47620"/>
    <w:rsid w:val="00A4796C"/>
    <w:rsid w:val="00A47A2F"/>
    <w:rsid w:val="00A47B52"/>
    <w:rsid w:val="00A47DD5"/>
    <w:rsid w:val="00A47E74"/>
    <w:rsid w:val="00A47EAD"/>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1EBE"/>
    <w:rsid w:val="00A52389"/>
    <w:rsid w:val="00A5245C"/>
    <w:rsid w:val="00A525F0"/>
    <w:rsid w:val="00A5295E"/>
    <w:rsid w:val="00A529AA"/>
    <w:rsid w:val="00A52E49"/>
    <w:rsid w:val="00A52E7B"/>
    <w:rsid w:val="00A532D5"/>
    <w:rsid w:val="00A5330A"/>
    <w:rsid w:val="00A53579"/>
    <w:rsid w:val="00A537A9"/>
    <w:rsid w:val="00A53C98"/>
    <w:rsid w:val="00A53F82"/>
    <w:rsid w:val="00A54103"/>
    <w:rsid w:val="00A541E8"/>
    <w:rsid w:val="00A541ED"/>
    <w:rsid w:val="00A54467"/>
    <w:rsid w:val="00A544FD"/>
    <w:rsid w:val="00A54753"/>
    <w:rsid w:val="00A5475A"/>
    <w:rsid w:val="00A549BE"/>
    <w:rsid w:val="00A54F6B"/>
    <w:rsid w:val="00A54F6F"/>
    <w:rsid w:val="00A54FBA"/>
    <w:rsid w:val="00A5508C"/>
    <w:rsid w:val="00A550CE"/>
    <w:rsid w:val="00A5558E"/>
    <w:rsid w:val="00A559F3"/>
    <w:rsid w:val="00A55CC2"/>
    <w:rsid w:val="00A55E46"/>
    <w:rsid w:val="00A56027"/>
    <w:rsid w:val="00A561AB"/>
    <w:rsid w:val="00A5636A"/>
    <w:rsid w:val="00A564A0"/>
    <w:rsid w:val="00A565A7"/>
    <w:rsid w:val="00A566B2"/>
    <w:rsid w:val="00A56BE5"/>
    <w:rsid w:val="00A56D89"/>
    <w:rsid w:val="00A56EA1"/>
    <w:rsid w:val="00A57069"/>
    <w:rsid w:val="00A5737A"/>
    <w:rsid w:val="00A57733"/>
    <w:rsid w:val="00A5778C"/>
    <w:rsid w:val="00A577A5"/>
    <w:rsid w:val="00A6003E"/>
    <w:rsid w:val="00A602FF"/>
    <w:rsid w:val="00A6045E"/>
    <w:rsid w:val="00A60477"/>
    <w:rsid w:val="00A60644"/>
    <w:rsid w:val="00A606B2"/>
    <w:rsid w:val="00A607C2"/>
    <w:rsid w:val="00A60830"/>
    <w:rsid w:val="00A60AE8"/>
    <w:rsid w:val="00A60D6B"/>
    <w:rsid w:val="00A60EF4"/>
    <w:rsid w:val="00A618F7"/>
    <w:rsid w:val="00A61A9A"/>
    <w:rsid w:val="00A61DAD"/>
    <w:rsid w:val="00A6292A"/>
    <w:rsid w:val="00A62AA0"/>
    <w:rsid w:val="00A62B3C"/>
    <w:rsid w:val="00A62EB4"/>
    <w:rsid w:val="00A6304A"/>
    <w:rsid w:val="00A631B3"/>
    <w:rsid w:val="00A6345E"/>
    <w:rsid w:val="00A63ABF"/>
    <w:rsid w:val="00A63B5D"/>
    <w:rsid w:val="00A63C59"/>
    <w:rsid w:val="00A63CA0"/>
    <w:rsid w:val="00A63EA9"/>
    <w:rsid w:val="00A643D8"/>
    <w:rsid w:val="00A643EE"/>
    <w:rsid w:val="00A64429"/>
    <w:rsid w:val="00A6443A"/>
    <w:rsid w:val="00A64791"/>
    <w:rsid w:val="00A649D9"/>
    <w:rsid w:val="00A64F1A"/>
    <w:rsid w:val="00A64F1E"/>
    <w:rsid w:val="00A65149"/>
    <w:rsid w:val="00A65870"/>
    <w:rsid w:val="00A65A72"/>
    <w:rsid w:val="00A65B56"/>
    <w:rsid w:val="00A65C1C"/>
    <w:rsid w:val="00A65F3D"/>
    <w:rsid w:val="00A66074"/>
    <w:rsid w:val="00A66098"/>
    <w:rsid w:val="00A661E3"/>
    <w:rsid w:val="00A661F2"/>
    <w:rsid w:val="00A663AF"/>
    <w:rsid w:val="00A664F9"/>
    <w:rsid w:val="00A667AC"/>
    <w:rsid w:val="00A66AD4"/>
    <w:rsid w:val="00A66EEE"/>
    <w:rsid w:val="00A6732F"/>
    <w:rsid w:val="00A674AD"/>
    <w:rsid w:val="00A67C8B"/>
    <w:rsid w:val="00A67EE0"/>
    <w:rsid w:val="00A67F13"/>
    <w:rsid w:val="00A70206"/>
    <w:rsid w:val="00A70233"/>
    <w:rsid w:val="00A702D6"/>
    <w:rsid w:val="00A70D6B"/>
    <w:rsid w:val="00A70E4B"/>
    <w:rsid w:val="00A710E2"/>
    <w:rsid w:val="00A710F0"/>
    <w:rsid w:val="00A713E1"/>
    <w:rsid w:val="00A714E8"/>
    <w:rsid w:val="00A715B2"/>
    <w:rsid w:val="00A7160B"/>
    <w:rsid w:val="00A71AF5"/>
    <w:rsid w:val="00A71B87"/>
    <w:rsid w:val="00A71E2C"/>
    <w:rsid w:val="00A71F55"/>
    <w:rsid w:val="00A7241F"/>
    <w:rsid w:val="00A72427"/>
    <w:rsid w:val="00A72802"/>
    <w:rsid w:val="00A7293B"/>
    <w:rsid w:val="00A72A75"/>
    <w:rsid w:val="00A72BC8"/>
    <w:rsid w:val="00A72D64"/>
    <w:rsid w:val="00A72DBF"/>
    <w:rsid w:val="00A72E0E"/>
    <w:rsid w:val="00A73023"/>
    <w:rsid w:val="00A731C1"/>
    <w:rsid w:val="00A7330E"/>
    <w:rsid w:val="00A73761"/>
    <w:rsid w:val="00A737D1"/>
    <w:rsid w:val="00A7398E"/>
    <w:rsid w:val="00A73A52"/>
    <w:rsid w:val="00A73AE0"/>
    <w:rsid w:val="00A73C61"/>
    <w:rsid w:val="00A73D05"/>
    <w:rsid w:val="00A73D3D"/>
    <w:rsid w:val="00A73E5E"/>
    <w:rsid w:val="00A7409B"/>
    <w:rsid w:val="00A7439C"/>
    <w:rsid w:val="00A743C4"/>
    <w:rsid w:val="00A743EF"/>
    <w:rsid w:val="00A7495A"/>
    <w:rsid w:val="00A74960"/>
    <w:rsid w:val="00A74EBB"/>
    <w:rsid w:val="00A74F88"/>
    <w:rsid w:val="00A755BB"/>
    <w:rsid w:val="00A75655"/>
    <w:rsid w:val="00A75826"/>
    <w:rsid w:val="00A75E65"/>
    <w:rsid w:val="00A75E70"/>
    <w:rsid w:val="00A75FB4"/>
    <w:rsid w:val="00A7626D"/>
    <w:rsid w:val="00A762DC"/>
    <w:rsid w:val="00A76397"/>
    <w:rsid w:val="00A76522"/>
    <w:rsid w:val="00A76B8E"/>
    <w:rsid w:val="00A76BBA"/>
    <w:rsid w:val="00A76CC0"/>
    <w:rsid w:val="00A7721F"/>
    <w:rsid w:val="00A77416"/>
    <w:rsid w:val="00A77468"/>
    <w:rsid w:val="00A774A4"/>
    <w:rsid w:val="00A7755F"/>
    <w:rsid w:val="00A777B7"/>
    <w:rsid w:val="00A77979"/>
    <w:rsid w:val="00A77BD8"/>
    <w:rsid w:val="00A77FA9"/>
    <w:rsid w:val="00A802A0"/>
    <w:rsid w:val="00A8061D"/>
    <w:rsid w:val="00A806E1"/>
    <w:rsid w:val="00A80B7E"/>
    <w:rsid w:val="00A80BDE"/>
    <w:rsid w:val="00A80E84"/>
    <w:rsid w:val="00A80EF2"/>
    <w:rsid w:val="00A8167F"/>
    <w:rsid w:val="00A81865"/>
    <w:rsid w:val="00A81897"/>
    <w:rsid w:val="00A818D0"/>
    <w:rsid w:val="00A821EE"/>
    <w:rsid w:val="00A82F56"/>
    <w:rsid w:val="00A833A7"/>
    <w:rsid w:val="00A833D8"/>
    <w:rsid w:val="00A833DF"/>
    <w:rsid w:val="00A834EC"/>
    <w:rsid w:val="00A83922"/>
    <w:rsid w:val="00A83E0F"/>
    <w:rsid w:val="00A83E41"/>
    <w:rsid w:val="00A83E4A"/>
    <w:rsid w:val="00A840A7"/>
    <w:rsid w:val="00A84741"/>
    <w:rsid w:val="00A84A67"/>
    <w:rsid w:val="00A84BED"/>
    <w:rsid w:val="00A84C5A"/>
    <w:rsid w:val="00A84E01"/>
    <w:rsid w:val="00A84F57"/>
    <w:rsid w:val="00A85131"/>
    <w:rsid w:val="00A85668"/>
    <w:rsid w:val="00A85B77"/>
    <w:rsid w:val="00A85CEE"/>
    <w:rsid w:val="00A85D18"/>
    <w:rsid w:val="00A86056"/>
    <w:rsid w:val="00A861FD"/>
    <w:rsid w:val="00A864FD"/>
    <w:rsid w:val="00A8651E"/>
    <w:rsid w:val="00A86520"/>
    <w:rsid w:val="00A86AA2"/>
    <w:rsid w:val="00A86AF1"/>
    <w:rsid w:val="00A86D39"/>
    <w:rsid w:val="00A87025"/>
    <w:rsid w:val="00A8707E"/>
    <w:rsid w:val="00A870AA"/>
    <w:rsid w:val="00A870D8"/>
    <w:rsid w:val="00A871D7"/>
    <w:rsid w:val="00A8723B"/>
    <w:rsid w:val="00A87307"/>
    <w:rsid w:val="00A873E9"/>
    <w:rsid w:val="00A874EC"/>
    <w:rsid w:val="00A875A2"/>
    <w:rsid w:val="00A87604"/>
    <w:rsid w:val="00A8762F"/>
    <w:rsid w:val="00A87AD3"/>
    <w:rsid w:val="00A87C84"/>
    <w:rsid w:val="00A90432"/>
    <w:rsid w:val="00A90444"/>
    <w:rsid w:val="00A90612"/>
    <w:rsid w:val="00A9078B"/>
    <w:rsid w:val="00A90BA5"/>
    <w:rsid w:val="00A910B2"/>
    <w:rsid w:val="00A910D5"/>
    <w:rsid w:val="00A914B7"/>
    <w:rsid w:val="00A91826"/>
    <w:rsid w:val="00A91868"/>
    <w:rsid w:val="00A91CA0"/>
    <w:rsid w:val="00A91D84"/>
    <w:rsid w:val="00A91DAE"/>
    <w:rsid w:val="00A91E4E"/>
    <w:rsid w:val="00A92090"/>
    <w:rsid w:val="00A922FE"/>
    <w:rsid w:val="00A93757"/>
    <w:rsid w:val="00A938CF"/>
    <w:rsid w:val="00A93928"/>
    <w:rsid w:val="00A93D50"/>
    <w:rsid w:val="00A9402B"/>
    <w:rsid w:val="00A940BF"/>
    <w:rsid w:val="00A9414C"/>
    <w:rsid w:val="00A941ED"/>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1F3"/>
    <w:rsid w:val="00A96231"/>
    <w:rsid w:val="00A96318"/>
    <w:rsid w:val="00A966A7"/>
    <w:rsid w:val="00A966EC"/>
    <w:rsid w:val="00A96779"/>
    <w:rsid w:val="00A969D2"/>
    <w:rsid w:val="00A969ED"/>
    <w:rsid w:val="00A96D95"/>
    <w:rsid w:val="00A971EA"/>
    <w:rsid w:val="00A97416"/>
    <w:rsid w:val="00A97565"/>
    <w:rsid w:val="00A976D4"/>
    <w:rsid w:val="00A977DB"/>
    <w:rsid w:val="00A97AAF"/>
    <w:rsid w:val="00A97D5B"/>
    <w:rsid w:val="00A97FA6"/>
    <w:rsid w:val="00A97FB2"/>
    <w:rsid w:val="00AA0123"/>
    <w:rsid w:val="00AA02A7"/>
    <w:rsid w:val="00AA03E5"/>
    <w:rsid w:val="00AA0404"/>
    <w:rsid w:val="00AA07EC"/>
    <w:rsid w:val="00AA08D9"/>
    <w:rsid w:val="00AA09C4"/>
    <w:rsid w:val="00AA0C27"/>
    <w:rsid w:val="00AA0C84"/>
    <w:rsid w:val="00AA0DF2"/>
    <w:rsid w:val="00AA14B6"/>
    <w:rsid w:val="00AA168B"/>
    <w:rsid w:val="00AA181A"/>
    <w:rsid w:val="00AA18C0"/>
    <w:rsid w:val="00AA19FA"/>
    <w:rsid w:val="00AA1A60"/>
    <w:rsid w:val="00AA1C83"/>
    <w:rsid w:val="00AA1DF8"/>
    <w:rsid w:val="00AA1E05"/>
    <w:rsid w:val="00AA20DC"/>
    <w:rsid w:val="00AA226D"/>
    <w:rsid w:val="00AA2317"/>
    <w:rsid w:val="00AA2464"/>
    <w:rsid w:val="00AA25B1"/>
    <w:rsid w:val="00AA2AB2"/>
    <w:rsid w:val="00AA2F0D"/>
    <w:rsid w:val="00AA31B6"/>
    <w:rsid w:val="00AA33A3"/>
    <w:rsid w:val="00AA33F9"/>
    <w:rsid w:val="00AA3420"/>
    <w:rsid w:val="00AA3D7B"/>
    <w:rsid w:val="00AA3D8E"/>
    <w:rsid w:val="00AA4089"/>
    <w:rsid w:val="00AA420A"/>
    <w:rsid w:val="00AA4521"/>
    <w:rsid w:val="00AA45B3"/>
    <w:rsid w:val="00AA462F"/>
    <w:rsid w:val="00AA49D7"/>
    <w:rsid w:val="00AA4EB6"/>
    <w:rsid w:val="00AA53C0"/>
    <w:rsid w:val="00AA5560"/>
    <w:rsid w:val="00AA55FE"/>
    <w:rsid w:val="00AA57AF"/>
    <w:rsid w:val="00AA582C"/>
    <w:rsid w:val="00AA596A"/>
    <w:rsid w:val="00AA59F5"/>
    <w:rsid w:val="00AA62DE"/>
    <w:rsid w:val="00AA6582"/>
    <w:rsid w:val="00AA678E"/>
    <w:rsid w:val="00AA681D"/>
    <w:rsid w:val="00AA68B1"/>
    <w:rsid w:val="00AA69C3"/>
    <w:rsid w:val="00AA6BF1"/>
    <w:rsid w:val="00AA6E00"/>
    <w:rsid w:val="00AA6E19"/>
    <w:rsid w:val="00AA6E1E"/>
    <w:rsid w:val="00AA6EC4"/>
    <w:rsid w:val="00AA7124"/>
    <w:rsid w:val="00AA71DC"/>
    <w:rsid w:val="00AA7625"/>
    <w:rsid w:val="00AA7D24"/>
    <w:rsid w:val="00AA7D37"/>
    <w:rsid w:val="00AA7E33"/>
    <w:rsid w:val="00AA7FBD"/>
    <w:rsid w:val="00AB0040"/>
    <w:rsid w:val="00AB06F3"/>
    <w:rsid w:val="00AB0B65"/>
    <w:rsid w:val="00AB0BC6"/>
    <w:rsid w:val="00AB0C9F"/>
    <w:rsid w:val="00AB0E94"/>
    <w:rsid w:val="00AB12D4"/>
    <w:rsid w:val="00AB1A44"/>
    <w:rsid w:val="00AB1B6C"/>
    <w:rsid w:val="00AB1BAC"/>
    <w:rsid w:val="00AB1E9D"/>
    <w:rsid w:val="00AB1FF1"/>
    <w:rsid w:val="00AB20D2"/>
    <w:rsid w:val="00AB2119"/>
    <w:rsid w:val="00AB2494"/>
    <w:rsid w:val="00AB26A6"/>
    <w:rsid w:val="00AB288F"/>
    <w:rsid w:val="00AB2A15"/>
    <w:rsid w:val="00AB2DC3"/>
    <w:rsid w:val="00AB2F38"/>
    <w:rsid w:val="00AB30A7"/>
    <w:rsid w:val="00AB3145"/>
    <w:rsid w:val="00AB3290"/>
    <w:rsid w:val="00AB3709"/>
    <w:rsid w:val="00AB3851"/>
    <w:rsid w:val="00AB3A84"/>
    <w:rsid w:val="00AB4024"/>
    <w:rsid w:val="00AB40D4"/>
    <w:rsid w:val="00AB45BF"/>
    <w:rsid w:val="00AB47A1"/>
    <w:rsid w:val="00AB4ED6"/>
    <w:rsid w:val="00AB4F83"/>
    <w:rsid w:val="00AB5157"/>
    <w:rsid w:val="00AB536D"/>
    <w:rsid w:val="00AB542E"/>
    <w:rsid w:val="00AB5D7A"/>
    <w:rsid w:val="00AB5E67"/>
    <w:rsid w:val="00AB5F73"/>
    <w:rsid w:val="00AB63E9"/>
    <w:rsid w:val="00AB6B48"/>
    <w:rsid w:val="00AB6BF1"/>
    <w:rsid w:val="00AB6C80"/>
    <w:rsid w:val="00AB6F76"/>
    <w:rsid w:val="00AB6FCC"/>
    <w:rsid w:val="00AB71FC"/>
    <w:rsid w:val="00AB7697"/>
    <w:rsid w:val="00AB77A7"/>
    <w:rsid w:val="00AB78E4"/>
    <w:rsid w:val="00AB7A90"/>
    <w:rsid w:val="00AB7AF7"/>
    <w:rsid w:val="00AB7B1D"/>
    <w:rsid w:val="00AB7C08"/>
    <w:rsid w:val="00AB7F79"/>
    <w:rsid w:val="00AC04DA"/>
    <w:rsid w:val="00AC07F7"/>
    <w:rsid w:val="00AC09C2"/>
    <w:rsid w:val="00AC0B92"/>
    <w:rsid w:val="00AC1406"/>
    <w:rsid w:val="00AC1939"/>
    <w:rsid w:val="00AC1A51"/>
    <w:rsid w:val="00AC1B01"/>
    <w:rsid w:val="00AC1E62"/>
    <w:rsid w:val="00AC1E78"/>
    <w:rsid w:val="00AC21C0"/>
    <w:rsid w:val="00AC22CA"/>
    <w:rsid w:val="00AC2423"/>
    <w:rsid w:val="00AC266E"/>
    <w:rsid w:val="00AC2834"/>
    <w:rsid w:val="00AC2B63"/>
    <w:rsid w:val="00AC2DFE"/>
    <w:rsid w:val="00AC2E69"/>
    <w:rsid w:val="00AC347E"/>
    <w:rsid w:val="00AC3620"/>
    <w:rsid w:val="00AC3640"/>
    <w:rsid w:val="00AC36A8"/>
    <w:rsid w:val="00AC3EFF"/>
    <w:rsid w:val="00AC3F28"/>
    <w:rsid w:val="00AC42EF"/>
    <w:rsid w:val="00AC438F"/>
    <w:rsid w:val="00AC4799"/>
    <w:rsid w:val="00AC516B"/>
    <w:rsid w:val="00AC563B"/>
    <w:rsid w:val="00AC596C"/>
    <w:rsid w:val="00AC5A5C"/>
    <w:rsid w:val="00AC5BEC"/>
    <w:rsid w:val="00AC5DA3"/>
    <w:rsid w:val="00AC5DC5"/>
    <w:rsid w:val="00AC5FC6"/>
    <w:rsid w:val="00AC60FC"/>
    <w:rsid w:val="00AC617B"/>
    <w:rsid w:val="00AC6A5A"/>
    <w:rsid w:val="00AC6A93"/>
    <w:rsid w:val="00AC6CE7"/>
    <w:rsid w:val="00AC6EA0"/>
    <w:rsid w:val="00AC7297"/>
    <w:rsid w:val="00AC7568"/>
    <w:rsid w:val="00AC79A3"/>
    <w:rsid w:val="00AC7BAD"/>
    <w:rsid w:val="00AC7EB2"/>
    <w:rsid w:val="00AD02F5"/>
    <w:rsid w:val="00AD0372"/>
    <w:rsid w:val="00AD0517"/>
    <w:rsid w:val="00AD052F"/>
    <w:rsid w:val="00AD0554"/>
    <w:rsid w:val="00AD0576"/>
    <w:rsid w:val="00AD05A2"/>
    <w:rsid w:val="00AD0753"/>
    <w:rsid w:val="00AD0BC8"/>
    <w:rsid w:val="00AD0DDB"/>
    <w:rsid w:val="00AD0E48"/>
    <w:rsid w:val="00AD107C"/>
    <w:rsid w:val="00AD12E6"/>
    <w:rsid w:val="00AD174A"/>
    <w:rsid w:val="00AD186C"/>
    <w:rsid w:val="00AD18F3"/>
    <w:rsid w:val="00AD1B37"/>
    <w:rsid w:val="00AD1CF0"/>
    <w:rsid w:val="00AD209C"/>
    <w:rsid w:val="00AD2100"/>
    <w:rsid w:val="00AD21BF"/>
    <w:rsid w:val="00AD21C5"/>
    <w:rsid w:val="00AD265A"/>
    <w:rsid w:val="00AD2977"/>
    <w:rsid w:val="00AD3083"/>
    <w:rsid w:val="00AD30D3"/>
    <w:rsid w:val="00AD315E"/>
    <w:rsid w:val="00AD3237"/>
    <w:rsid w:val="00AD382C"/>
    <w:rsid w:val="00AD396B"/>
    <w:rsid w:val="00AD3CD7"/>
    <w:rsid w:val="00AD3DD1"/>
    <w:rsid w:val="00AD3DDC"/>
    <w:rsid w:val="00AD439D"/>
    <w:rsid w:val="00AD4899"/>
    <w:rsid w:val="00AD4B0C"/>
    <w:rsid w:val="00AD4B4B"/>
    <w:rsid w:val="00AD4DD7"/>
    <w:rsid w:val="00AD4F55"/>
    <w:rsid w:val="00AD4FC0"/>
    <w:rsid w:val="00AD50DD"/>
    <w:rsid w:val="00AD5330"/>
    <w:rsid w:val="00AD55A7"/>
    <w:rsid w:val="00AD571D"/>
    <w:rsid w:val="00AD572F"/>
    <w:rsid w:val="00AD5882"/>
    <w:rsid w:val="00AD590B"/>
    <w:rsid w:val="00AD5AF8"/>
    <w:rsid w:val="00AD5BB5"/>
    <w:rsid w:val="00AD5D3D"/>
    <w:rsid w:val="00AD6110"/>
    <w:rsid w:val="00AD61AF"/>
    <w:rsid w:val="00AD61D1"/>
    <w:rsid w:val="00AD622D"/>
    <w:rsid w:val="00AD6262"/>
    <w:rsid w:val="00AD64D1"/>
    <w:rsid w:val="00AD653A"/>
    <w:rsid w:val="00AD656E"/>
    <w:rsid w:val="00AD661B"/>
    <w:rsid w:val="00AD67BF"/>
    <w:rsid w:val="00AD6AE1"/>
    <w:rsid w:val="00AD6C12"/>
    <w:rsid w:val="00AD6FCF"/>
    <w:rsid w:val="00AD70CC"/>
    <w:rsid w:val="00AD71B9"/>
    <w:rsid w:val="00AD71E5"/>
    <w:rsid w:val="00AD72C6"/>
    <w:rsid w:val="00AD740D"/>
    <w:rsid w:val="00AD744A"/>
    <w:rsid w:val="00AD7615"/>
    <w:rsid w:val="00AD7951"/>
    <w:rsid w:val="00AD7A04"/>
    <w:rsid w:val="00AD7A72"/>
    <w:rsid w:val="00AD7AFD"/>
    <w:rsid w:val="00AD7C6E"/>
    <w:rsid w:val="00AD7D07"/>
    <w:rsid w:val="00AD7DF4"/>
    <w:rsid w:val="00AE02A4"/>
    <w:rsid w:val="00AE047E"/>
    <w:rsid w:val="00AE05FE"/>
    <w:rsid w:val="00AE081C"/>
    <w:rsid w:val="00AE0A28"/>
    <w:rsid w:val="00AE0A44"/>
    <w:rsid w:val="00AE0D01"/>
    <w:rsid w:val="00AE0E8D"/>
    <w:rsid w:val="00AE0FA6"/>
    <w:rsid w:val="00AE181C"/>
    <w:rsid w:val="00AE1980"/>
    <w:rsid w:val="00AE1DBC"/>
    <w:rsid w:val="00AE1EB5"/>
    <w:rsid w:val="00AE227F"/>
    <w:rsid w:val="00AE23BD"/>
    <w:rsid w:val="00AE24B9"/>
    <w:rsid w:val="00AE24C8"/>
    <w:rsid w:val="00AE2658"/>
    <w:rsid w:val="00AE27B0"/>
    <w:rsid w:val="00AE2A46"/>
    <w:rsid w:val="00AE2CC9"/>
    <w:rsid w:val="00AE2FEB"/>
    <w:rsid w:val="00AE30CF"/>
    <w:rsid w:val="00AE3125"/>
    <w:rsid w:val="00AE31C2"/>
    <w:rsid w:val="00AE3816"/>
    <w:rsid w:val="00AE387B"/>
    <w:rsid w:val="00AE3C89"/>
    <w:rsid w:val="00AE3D2B"/>
    <w:rsid w:val="00AE3D51"/>
    <w:rsid w:val="00AE3D98"/>
    <w:rsid w:val="00AE3F92"/>
    <w:rsid w:val="00AE41A3"/>
    <w:rsid w:val="00AE48E3"/>
    <w:rsid w:val="00AE4903"/>
    <w:rsid w:val="00AE4B12"/>
    <w:rsid w:val="00AE4B87"/>
    <w:rsid w:val="00AE4C5C"/>
    <w:rsid w:val="00AE4CF0"/>
    <w:rsid w:val="00AE4D9A"/>
    <w:rsid w:val="00AE504D"/>
    <w:rsid w:val="00AE515A"/>
    <w:rsid w:val="00AE54D5"/>
    <w:rsid w:val="00AE56B7"/>
    <w:rsid w:val="00AE5716"/>
    <w:rsid w:val="00AE5A37"/>
    <w:rsid w:val="00AE5B2A"/>
    <w:rsid w:val="00AE5BBD"/>
    <w:rsid w:val="00AE5C55"/>
    <w:rsid w:val="00AE5D85"/>
    <w:rsid w:val="00AE5E0C"/>
    <w:rsid w:val="00AE602B"/>
    <w:rsid w:val="00AE63A7"/>
    <w:rsid w:val="00AE67BB"/>
    <w:rsid w:val="00AE69BA"/>
    <w:rsid w:val="00AE69F7"/>
    <w:rsid w:val="00AE6B73"/>
    <w:rsid w:val="00AE6CD0"/>
    <w:rsid w:val="00AE6E22"/>
    <w:rsid w:val="00AE7094"/>
    <w:rsid w:val="00AE70D3"/>
    <w:rsid w:val="00AE723B"/>
    <w:rsid w:val="00AE7959"/>
    <w:rsid w:val="00AE79C1"/>
    <w:rsid w:val="00AE7A62"/>
    <w:rsid w:val="00AE7EE8"/>
    <w:rsid w:val="00AF015E"/>
    <w:rsid w:val="00AF01A6"/>
    <w:rsid w:val="00AF028D"/>
    <w:rsid w:val="00AF03F7"/>
    <w:rsid w:val="00AF041C"/>
    <w:rsid w:val="00AF0726"/>
    <w:rsid w:val="00AF0F7F"/>
    <w:rsid w:val="00AF1201"/>
    <w:rsid w:val="00AF1519"/>
    <w:rsid w:val="00AF16CB"/>
    <w:rsid w:val="00AF1A3E"/>
    <w:rsid w:val="00AF1A53"/>
    <w:rsid w:val="00AF1BBE"/>
    <w:rsid w:val="00AF1C6D"/>
    <w:rsid w:val="00AF1CF2"/>
    <w:rsid w:val="00AF1D07"/>
    <w:rsid w:val="00AF1DEF"/>
    <w:rsid w:val="00AF1F75"/>
    <w:rsid w:val="00AF1F7B"/>
    <w:rsid w:val="00AF20B5"/>
    <w:rsid w:val="00AF2124"/>
    <w:rsid w:val="00AF2224"/>
    <w:rsid w:val="00AF2352"/>
    <w:rsid w:val="00AF23B8"/>
    <w:rsid w:val="00AF247E"/>
    <w:rsid w:val="00AF2732"/>
    <w:rsid w:val="00AF28B0"/>
    <w:rsid w:val="00AF2D09"/>
    <w:rsid w:val="00AF2E88"/>
    <w:rsid w:val="00AF2F31"/>
    <w:rsid w:val="00AF2FEB"/>
    <w:rsid w:val="00AF3639"/>
    <w:rsid w:val="00AF36C7"/>
    <w:rsid w:val="00AF3769"/>
    <w:rsid w:val="00AF3AB8"/>
    <w:rsid w:val="00AF3BDB"/>
    <w:rsid w:val="00AF3CEB"/>
    <w:rsid w:val="00AF3CF3"/>
    <w:rsid w:val="00AF40C9"/>
    <w:rsid w:val="00AF469D"/>
    <w:rsid w:val="00AF47ED"/>
    <w:rsid w:val="00AF4823"/>
    <w:rsid w:val="00AF48F6"/>
    <w:rsid w:val="00AF4D05"/>
    <w:rsid w:val="00AF4DA4"/>
    <w:rsid w:val="00AF4F29"/>
    <w:rsid w:val="00AF4FC2"/>
    <w:rsid w:val="00AF501E"/>
    <w:rsid w:val="00AF5159"/>
    <w:rsid w:val="00AF52A7"/>
    <w:rsid w:val="00AF535D"/>
    <w:rsid w:val="00AF546E"/>
    <w:rsid w:val="00AF5549"/>
    <w:rsid w:val="00AF5941"/>
    <w:rsid w:val="00AF5E6B"/>
    <w:rsid w:val="00AF611C"/>
    <w:rsid w:val="00AF6490"/>
    <w:rsid w:val="00AF6E49"/>
    <w:rsid w:val="00AF7251"/>
    <w:rsid w:val="00AF73DC"/>
    <w:rsid w:val="00AF7625"/>
    <w:rsid w:val="00AF794E"/>
    <w:rsid w:val="00AF795C"/>
    <w:rsid w:val="00AF7BB7"/>
    <w:rsid w:val="00AF7C12"/>
    <w:rsid w:val="00AF7C6C"/>
    <w:rsid w:val="00AF7F81"/>
    <w:rsid w:val="00AF7FD4"/>
    <w:rsid w:val="00B00094"/>
    <w:rsid w:val="00B001EA"/>
    <w:rsid w:val="00B002D6"/>
    <w:rsid w:val="00B004C6"/>
    <w:rsid w:val="00B006C0"/>
    <w:rsid w:val="00B006EF"/>
    <w:rsid w:val="00B00816"/>
    <w:rsid w:val="00B00DF2"/>
    <w:rsid w:val="00B00F85"/>
    <w:rsid w:val="00B01057"/>
    <w:rsid w:val="00B017FB"/>
    <w:rsid w:val="00B01853"/>
    <w:rsid w:val="00B01854"/>
    <w:rsid w:val="00B01DCB"/>
    <w:rsid w:val="00B01EBC"/>
    <w:rsid w:val="00B01EF2"/>
    <w:rsid w:val="00B023A9"/>
    <w:rsid w:val="00B023F5"/>
    <w:rsid w:val="00B0270D"/>
    <w:rsid w:val="00B027E0"/>
    <w:rsid w:val="00B02CF5"/>
    <w:rsid w:val="00B02DA1"/>
    <w:rsid w:val="00B035FA"/>
    <w:rsid w:val="00B03851"/>
    <w:rsid w:val="00B03B0D"/>
    <w:rsid w:val="00B03FEA"/>
    <w:rsid w:val="00B0404F"/>
    <w:rsid w:val="00B04107"/>
    <w:rsid w:val="00B0421A"/>
    <w:rsid w:val="00B04507"/>
    <w:rsid w:val="00B04B1A"/>
    <w:rsid w:val="00B04C1E"/>
    <w:rsid w:val="00B04E55"/>
    <w:rsid w:val="00B051D9"/>
    <w:rsid w:val="00B054A5"/>
    <w:rsid w:val="00B05709"/>
    <w:rsid w:val="00B05A03"/>
    <w:rsid w:val="00B05CEB"/>
    <w:rsid w:val="00B05F39"/>
    <w:rsid w:val="00B05FD2"/>
    <w:rsid w:val="00B060F4"/>
    <w:rsid w:val="00B0666D"/>
    <w:rsid w:val="00B066CE"/>
    <w:rsid w:val="00B068BB"/>
    <w:rsid w:val="00B06AC6"/>
    <w:rsid w:val="00B06C94"/>
    <w:rsid w:val="00B06CA5"/>
    <w:rsid w:val="00B06D6D"/>
    <w:rsid w:val="00B06F73"/>
    <w:rsid w:val="00B071AC"/>
    <w:rsid w:val="00B0758A"/>
    <w:rsid w:val="00B075F6"/>
    <w:rsid w:val="00B07A1D"/>
    <w:rsid w:val="00B07B2B"/>
    <w:rsid w:val="00B07B8D"/>
    <w:rsid w:val="00B07B9D"/>
    <w:rsid w:val="00B07D28"/>
    <w:rsid w:val="00B10496"/>
    <w:rsid w:val="00B1067B"/>
    <w:rsid w:val="00B111C1"/>
    <w:rsid w:val="00B113B5"/>
    <w:rsid w:val="00B11801"/>
    <w:rsid w:val="00B11A5E"/>
    <w:rsid w:val="00B11B5B"/>
    <w:rsid w:val="00B11B6C"/>
    <w:rsid w:val="00B11F09"/>
    <w:rsid w:val="00B121E1"/>
    <w:rsid w:val="00B12393"/>
    <w:rsid w:val="00B1239F"/>
    <w:rsid w:val="00B12413"/>
    <w:rsid w:val="00B1255B"/>
    <w:rsid w:val="00B126A2"/>
    <w:rsid w:val="00B1274C"/>
    <w:rsid w:val="00B1290C"/>
    <w:rsid w:val="00B1299F"/>
    <w:rsid w:val="00B12E99"/>
    <w:rsid w:val="00B1344A"/>
    <w:rsid w:val="00B13624"/>
    <w:rsid w:val="00B138F3"/>
    <w:rsid w:val="00B13A2B"/>
    <w:rsid w:val="00B13A34"/>
    <w:rsid w:val="00B13D8F"/>
    <w:rsid w:val="00B14335"/>
    <w:rsid w:val="00B1461C"/>
    <w:rsid w:val="00B14797"/>
    <w:rsid w:val="00B14970"/>
    <w:rsid w:val="00B14C44"/>
    <w:rsid w:val="00B14C55"/>
    <w:rsid w:val="00B1545A"/>
    <w:rsid w:val="00B1589B"/>
    <w:rsid w:val="00B159B6"/>
    <w:rsid w:val="00B15A67"/>
    <w:rsid w:val="00B15D4D"/>
    <w:rsid w:val="00B16046"/>
    <w:rsid w:val="00B16084"/>
    <w:rsid w:val="00B16609"/>
    <w:rsid w:val="00B16623"/>
    <w:rsid w:val="00B168C9"/>
    <w:rsid w:val="00B16978"/>
    <w:rsid w:val="00B16A51"/>
    <w:rsid w:val="00B16B2C"/>
    <w:rsid w:val="00B16F47"/>
    <w:rsid w:val="00B1715A"/>
    <w:rsid w:val="00B171A5"/>
    <w:rsid w:val="00B173A2"/>
    <w:rsid w:val="00B17446"/>
    <w:rsid w:val="00B1744B"/>
    <w:rsid w:val="00B17500"/>
    <w:rsid w:val="00B17581"/>
    <w:rsid w:val="00B17939"/>
    <w:rsid w:val="00B17CB4"/>
    <w:rsid w:val="00B17DE2"/>
    <w:rsid w:val="00B17EF8"/>
    <w:rsid w:val="00B20142"/>
    <w:rsid w:val="00B20475"/>
    <w:rsid w:val="00B20541"/>
    <w:rsid w:val="00B20575"/>
    <w:rsid w:val="00B20AD4"/>
    <w:rsid w:val="00B2105A"/>
    <w:rsid w:val="00B211C6"/>
    <w:rsid w:val="00B21200"/>
    <w:rsid w:val="00B21524"/>
    <w:rsid w:val="00B21852"/>
    <w:rsid w:val="00B21854"/>
    <w:rsid w:val="00B2192D"/>
    <w:rsid w:val="00B2199F"/>
    <w:rsid w:val="00B219B2"/>
    <w:rsid w:val="00B21C6A"/>
    <w:rsid w:val="00B21CA4"/>
    <w:rsid w:val="00B221BB"/>
    <w:rsid w:val="00B2220A"/>
    <w:rsid w:val="00B226B2"/>
    <w:rsid w:val="00B229DB"/>
    <w:rsid w:val="00B22F2D"/>
    <w:rsid w:val="00B23032"/>
    <w:rsid w:val="00B2319A"/>
    <w:rsid w:val="00B232C5"/>
    <w:rsid w:val="00B236B5"/>
    <w:rsid w:val="00B23886"/>
    <w:rsid w:val="00B23B65"/>
    <w:rsid w:val="00B23C44"/>
    <w:rsid w:val="00B23D23"/>
    <w:rsid w:val="00B23DBD"/>
    <w:rsid w:val="00B241AF"/>
    <w:rsid w:val="00B245BD"/>
    <w:rsid w:val="00B246AD"/>
    <w:rsid w:val="00B246C6"/>
    <w:rsid w:val="00B24735"/>
    <w:rsid w:val="00B24A2B"/>
    <w:rsid w:val="00B24A64"/>
    <w:rsid w:val="00B24BE6"/>
    <w:rsid w:val="00B24DC1"/>
    <w:rsid w:val="00B24F7A"/>
    <w:rsid w:val="00B25089"/>
    <w:rsid w:val="00B251FF"/>
    <w:rsid w:val="00B25226"/>
    <w:rsid w:val="00B2569C"/>
    <w:rsid w:val="00B258F9"/>
    <w:rsid w:val="00B2590A"/>
    <w:rsid w:val="00B2599C"/>
    <w:rsid w:val="00B261FE"/>
    <w:rsid w:val="00B262B9"/>
    <w:rsid w:val="00B2646C"/>
    <w:rsid w:val="00B26E39"/>
    <w:rsid w:val="00B26F7A"/>
    <w:rsid w:val="00B27053"/>
    <w:rsid w:val="00B276AD"/>
    <w:rsid w:val="00B276C8"/>
    <w:rsid w:val="00B2771B"/>
    <w:rsid w:val="00B27786"/>
    <w:rsid w:val="00B277F6"/>
    <w:rsid w:val="00B30101"/>
    <w:rsid w:val="00B30197"/>
    <w:rsid w:val="00B30252"/>
    <w:rsid w:val="00B30645"/>
    <w:rsid w:val="00B30679"/>
    <w:rsid w:val="00B30B26"/>
    <w:rsid w:val="00B30C94"/>
    <w:rsid w:val="00B30D2C"/>
    <w:rsid w:val="00B31067"/>
    <w:rsid w:val="00B3121E"/>
    <w:rsid w:val="00B31620"/>
    <w:rsid w:val="00B31951"/>
    <w:rsid w:val="00B31B3D"/>
    <w:rsid w:val="00B31EBC"/>
    <w:rsid w:val="00B31FA6"/>
    <w:rsid w:val="00B32087"/>
    <w:rsid w:val="00B320F3"/>
    <w:rsid w:val="00B326AB"/>
    <w:rsid w:val="00B32981"/>
    <w:rsid w:val="00B32C08"/>
    <w:rsid w:val="00B32CF2"/>
    <w:rsid w:val="00B32E44"/>
    <w:rsid w:val="00B33106"/>
    <w:rsid w:val="00B33122"/>
    <w:rsid w:val="00B334D4"/>
    <w:rsid w:val="00B3357A"/>
    <w:rsid w:val="00B33783"/>
    <w:rsid w:val="00B33BB6"/>
    <w:rsid w:val="00B33BCB"/>
    <w:rsid w:val="00B33C16"/>
    <w:rsid w:val="00B33D4B"/>
    <w:rsid w:val="00B3404C"/>
    <w:rsid w:val="00B34051"/>
    <w:rsid w:val="00B342A7"/>
    <w:rsid w:val="00B342A8"/>
    <w:rsid w:val="00B343FA"/>
    <w:rsid w:val="00B3483A"/>
    <w:rsid w:val="00B34B4C"/>
    <w:rsid w:val="00B34FD6"/>
    <w:rsid w:val="00B35294"/>
    <w:rsid w:val="00B3550E"/>
    <w:rsid w:val="00B3563D"/>
    <w:rsid w:val="00B356C5"/>
    <w:rsid w:val="00B35C69"/>
    <w:rsid w:val="00B35D35"/>
    <w:rsid w:val="00B362BB"/>
    <w:rsid w:val="00B3645D"/>
    <w:rsid w:val="00B36586"/>
    <w:rsid w:val="00B368AC"/>
    <w:rsid w:val="00B372E7"/>
    <w:rsid w:val="00B377D8"/>
    <w:rsid w:val="00B37878"/>
    <w:rsid w:val="00B37CC1"/>
    <w:rsid w:val="00B37E64"/>
    <w:rsid w:val="00B4008C"/>
    <w:rsid w:val="00B4008E"/>
    <w:rsid w:val="00B401E1"/>
    <w:rsid w:val="00B40A5C"/>
    <w:rsid w:val="00B40A97"/>
    <w:rsid w:val="00B40F2C"/>
    <w:rsid w:val="00B410AC"/>
    <w:rsid w:val="00B410F4"/>
    <w:rsid w:val="00B4153B"/>
    <w:rsid w:val="00B41681"/>
    <w:rsid w:val="00B41712"/>
    <w:rsid w:val="00B41A0C"/>
    <w:rsid w:val="00B41DF7"/>
    <w:rsid w:val="00B41FD5"/>
    <w:rsid w:val="00B42114"/>
    <w:rsid w:val="00B4224F"/>
    <w:rsid w:val="00B422CC"/>
    <w:rsid w:val="00B425FB"/>
    <w:rsid w:val="00B425FF"/>
    <w:rsid w:val="00B42E75"/>
    <w:rsid w:val="00B42EF2"/>
    <w:rsid w:val="00B42FC4"/>
    <w:rsid w:val="00B430C0"/>
    <w:rsid w:val="00B4313A"/>
    <w:rsid w:val="00B432E1"/>
    <w:rsid w:val="00B43415"/>
    <w:rsid w:val="00B43455"/>
    <w:rsid w:val="00B437F1"/>
    <w:rsid w:val="00B439B5"/>
    <w:rsid w:val="00B43DFD"/>
    <w:rsid w:val="00B44396"/>
    <w:rsid w:val="00B446C7"/>
    <w:rsid w:val="00B447EE"/>
    <w:rsid w:val="00B4488A"/>
    <w:rsid w:val="00B449A3"/>
    <w:rsid w:val="00B44D32"/>
    <w:rsid w:val="00B44E77"/>
    <w:rsid w:val="00B4513F"/>
    <w:rsid w:val="00B4538D"/>
    <w:rsid w:val="00B453E8"/>
    <w:rsid w:val="00B456E7"/>
    <w:rsid w:val="00B459F8"/>
    <w:rsid w:val="00B45ABF"/>
    <w:rsid w:val="00B45BED"/>
    <w:rsid w:val="00B45D25"/>
    <w:rsid w:val="00B45E03"/>
    <w:rsid w:val="00B45E53"/>
    <w:rsid w:val="00B45FDB"/>
    <w:rsid w:val="00B464AE"/>
    <w:rsid w:val="00B4684B"/>
    <w:rsid w:val="00B46946"/>
    <w:rsid w:val="00B475DF"/>
    <w:rsid w:val="00B477E2"/>
    <w:rsid w:val="00B47D2C"/>
    <w:rsid w:val="00B47E10"/>
    <w:rsid w:val="00B47E27"/>
    <w:rsid w:val="00B47F8B"/>
    <w:rsid w:val="00B47FF9"/>
    <w:rsid w:val="00B5029F"/>
    <w:rsid w:val="00B50595"/>
    <w:rsid w:val="00B5070E"/>
    <w:rsid w:val="00B50722"/>
    <w:rsid w:val="00B507C2"/>
    <w:rsid w:val="00B5087E"/>
    <w:rsid w:val="00B50C7A"/>
    <w:rsid w:val="00B512E5"/>
    <w:rsid w:val="00B518AB"/>
    <w:rsid w:val="00B519B5"/>
    <w:rsid w:val="00B51CCB"/>
    <w:rsid w:val="00B51DAD"/>
    <w:rsid w:val="00B51E7A"/>
    <w:rsid w:val="00B51FAA"/>
    <w:rsid w:val="00B51FF4"/>
    <w:rsid w:val="00B52486"/>
    <w:rsid w:val="00B52797"/>
    <w:rsid w:val="00B52903"/>
    <w:rsid w:val="00B52A00"/>
    <w:rsid w:val="00B52E57"/>
    <w:rsid w:val="00B52FED"/>
    <w:rsid w:val="00B53211"/>
    <w:rsid w:val="00B532C5"/>
    <w:rsid w:val="00B5350C"/>
    <w:rsid w:val="00B5358A"/>
    <w:rsid w:val="00B535A2"/>
    <w:rsid w:val="00B538A6"/>
    <w:rsid w:val="00B5394E"/>
    <w:rsid w:val="00B53BB4"/>
    <w:rsid w:val="00B53BDF"/>
    <w:rsid w:val="00B53CAB"/>
    <w:rsid w:val="00B54021"/>
    <w:rsid w:val="00B540C4"/>
    <w:rsid w:val="00B542A3"/>
    <w:rsid w:val="00B54678"/>
    <w:rsid w:val="00B54731"/>
    <w:rsid w:val="00B54C5F"/>
    <w:rsid w:val="00B54CC3"/>
    <w:rsid w:val="00B54F05"/>
    <w:rsid w:val="00B550B3"/>
    <w:rsid w:val="00B554E2"/>
    <w:rsid w:val="00B554F6"/>
    <w:rsid w:val="00B558B4"/>
    <w:rsid w:val="00B55DE7"/>
    <w:rsid w:val="00B56608"/>
    <w:rsid w:val="00B56616"/>
    <w:rsid w:val="00B56A97"/>
    <w:rsid w:val="00B56BBB"/>
    <w:rsid w:val="00B56DD5"/>
    <w:rsid w:val="00B56E6B"/>
    <w:rsid w:val="00B56F40"/>
    <w:rsid w:val="00B56FC9"/>
    <w:rsid w:val="00B57059"/>
    <w:rsid w:val="00B57087"/>
    <w:rsid w:val="00B5713F"/>
    <w:rsid w:val="00B571CC"/>
    <w:rsid w:val="00B579F4"/>
    <w:rsid w:val="00B60085"/>
    <w:rsid w:val="00B60424"/>
    <w:rsid w:val="00B606CE"/>
    <w:rsid w:val="00B6084E"/>
    <w:rsid w:val="00B60894"/>
    <w:rsid w:val="00B6125F"/>
    <w:rsid w:val="00B6145A"/>
    <w:rsid w:val="00B616D5"/>
    <w:rsid w:val="00B616F7"/>
    <w:rsid w:val="00B617C9"/>
    <w:rsid w:val="00B61993"/>
    <w:rsid w:val="00B619F7"/>
    <w:rsid w:val="00B61B7F"/>
    <w:rsid w:val="00B61DD7"/>
    <w:rsid w:val="00B61DDC"/>
    <w:rsid w:val="00B621D5"/>
    <w:rsid w:val="00B62A6A"/>
    <w:rsid w:val="00B62B72"/>
    <w:rsid w:val="00B62E50"/>
    <w:rsid w:val="00B630CD"/>
    <w:rsid w:val="00B6363B"/>
    <w:rsid w:val="00B63E0F"/>
    <w:rsid w:val="00B6447C"/>
    <w:rsid w:val="00B64578"/>
    <w:rsid w:val="00B64971"/>
    <w:rsid w:val="00B64C88"/>
    <w:rsid w:val="00B64F49"/>
    <w:rsid w:val="00B651AB"/>
    <w:rsid w:val="00B6538D"/>
    <w:rsid w:val="00B65605"/>
    <w:rsid w:val="00B65B63"/>
    <w:rsid w:val="00B65D1D"/>
    <w:rsid w:val="00B65D84"/>
    <w:rsid w:val="00B65DCF"/>
    <w:rsid w:val="00B65DFB"/>
    <w:rsid w:val="00B66126"/>
    <w:rsid w:val="00B664A4"/>
    <w:rsid w:val="00B66861"/>
    <w:rsid w:val="00B66BD6"/>
    <w:rsid w:val="00B66BE7"/>
    <w:rsid w:val="00B66D92"/>
    <w:rsid w:val="00B66F34"/>
    <w:rsid w:val="00B67411"/>
    <w:rsid w:val="00B674F3"/>
    <w:rsid w:val="00B675A9"/>
    <w:rsid w:val="00B677AD"/>
    <w:rsid w:val="00B67F4A"/>
    <w:rsid w:val="00B67FC3"/>
    <w:rsid w:val="00B7023A"/>
    <w:rsid w:val="00B705D6"/>
    <w:rsid w:val="00B707FD"/>
    <w:rsid w:val="00B70C2F"/>
    <w:rsid w:val="00B70E53"/>
    <w:rsid w:val="00B7170F"/>
    <w:rsid w:val="00B71ABF"/>
    <w:rsid w:val="00B71D54"/>
    <w:rsid w:val="00B71DC2"/>
    <w:rsid w:val="00B71E21"/>
    <w:rsid w:val="00B71E8C"/>
    <w:rsid w:val="00B71FAC"/>
    <w:rsid w:val="00B72388"/>
    <w:rsid w:val="00B72602"/>
    <w:rsid w:val="00B727CB"/>
    <w:rsid w:val="00B72847"/>
    <w:rsid w:val="00B728AC"/>
    <w:rsid w:val="00B72A2D"/>
    <w:rsid w:val="00B72D20"/>
    <w:rsid w:val="00B72F34"/>
    <w:rsid w:val="00B72FE8"/>
    <w:rsid w:val="00B737AC"/>
    <w:rsid w:val="00B737CC"/>
    <w:rsid w:val="00B73933"/>
    <w:rsid w:val="00B739C7"/>
    <w:rsid w:val="00B73CBB"/>
    <w:rsid w:val="00B73E23"/>
    <w:rsid w:val="00B73EA1"/>
    <w:rsid w:val="00B73F7A"/>
    <w:rsid w:val="00B74137"/>
    <w:rsid w:val="00B742BD"/>
    <w:rsid w:val="00B743B4"/>
    <w:rsid w:val="00B74407"/>
    <w:rsid w:val="00B74F19"/>
    <w:rsid w:val="00B7508C"/>
    <w:rsid w:val="00B75100"/>
    <w:rsid w:val="00B75480"/>
    <w:rsid w:val="00B755A6"/>
    <w:rsid w:val="00B760B1"/>
    <w:rsid w:val="00B7623F"/>
    <w:rsid w:val="00B7646A"/>
    <w:rsid w:val="00B7682A"/>
    <w:rsid w:val="00B76CDC"/>
    <w:rsid w:val="00B76CDE"/>
    <w:rsid w:val="00B76D0B"/>
    <w:rsid w:val="00B76DD1"/>
    <w:rsid w:val="00B76E3B"/>
    <w:rsid w:val="00B76F96"/>
    <w:rsid w:val="00B770DE"/>
    <w:rsid w:val="00B77458"/>
    <w:rsid w:val="00B77494"/>
    <w:rsid w:val="00B77725"/>
    <w:rsid w:val="00B7778C"/>
    <w:rsid w:val="00B77881"/>
    <w:rsid w:val="00B77916"/>
    <w:rsid w:val="00B77D0F"/>
    <w:rsid w:val="00B801AB"/>
    <w:rsid w:val="00B8031C"/>
    <w:rsid w:val="00B804AE"/>
    <w:rsid w:val="00B8054A"/>
    <w:rsid w:val="00B805A2"/>
    <w:rsid w:val="00B80772"/>
    <w:rsid w:val="00B80804"/>
    <w:rsid w:val="00B80955"/>
    <w:rsid w:val="00B80992"/>
    <w:rsid w:val="00B80BDF"/>
    <w:rsid w:val="00B810AA"/>
    <w:rsid w:val="00B81146"/>
    <w:rsid w:val="00B81361"/>
    <w:rsid w:val="00B814F9"/>
    <w:rsid w:val="00B81689"/>
    <w:rsid w:val="00B816A7"/>
    <w:rsid w:val="00B817BC"/>
    <w:rsid w:val="00B81C67"/>
    <w:rsid w:val="00B81CA1"/>
    <w:rsid w:val="00B81D05"/>
    <w:rsid w:val="00B81DAE"/>
    <w:rsid w:val="00B8212B"/>
    <w:rsid w:val="00B82216"/>
    <w:rsid w:val="00B822CD"/>
    <w:rsid w:val="00B8241B"/>
    <w:rsid w:val="00B826C4"/>
    <w:rsid w:val="00B8290A"/>
    <w:rsid w:val="00B82983"/>
    <w:rsid w:val="00B82A79"/>
    <w:rsid w:val="00B82CF4"/>
    <w:rsid w:val="00B82E1B"/>
    <w:rsid w:val="00B82EE9"/>
    <w:rsid w:val="00B8300F"/>
    <w:rsid w:val="00B830BB"/>
    <w:rsid w:val="00B831D6"/>
    <w:rsid w:val="00B83247"/>
    <w:rsid w:val="00B833EC"/>
    <w:rsid w:val="00B83445"/>
    <w:rsid w:val="00B83536"/>
    <w:rsid w:val="00B838C3"/>
    <w:rsid w:val="00B839BD"/>
    <w:rsid w:val="00B841BD"/>
    <w:rsid w:val="00B84308"/>
    <w:rsid w:val="00B84429"/>
    <w:rsid w:val="00B84573"/>
    <w:rsid w:val="00B84687"/>
    <w:rsid w:val="00B84746"/>
    <w:rsid w:val="00B849BA"/>
    <w:rsid w:val="00B84B5C"/>
    <w:rsid w:val="00B85168"/>
    <w:rsid w:val="00B859B0"/>
    <w:rsid w:val="00B85E39"/>
    <w:rsid w:val="00B8600A"/>
    <w:rsid w:val="00B86300"/>
    <w:rsid w:val="00B86886"/>
    <w:rsid w:val="00B86978"/>
    <w:rsid w:val="00B86ABC"/>
    <w:rsid w:val="00B86BF4"/>
    <w:rsid w:val="00B86C2A"/>
    <w:rsid w:val="00B86E30"/>
    <w:rsid w:val="00B86E9A"/>
    <w:rsid w:val="00B8701A"/>
    <w:rsid w:val="00B8706B"/>
    <w:rsid w:val="00B870B1"/>
    <w:rsid w:val="00B870DA"/>
    <w:rsid w:val="00B874DF"/>
    <w:rsid w:val="00B874E0"/>
    <w:rsid w:val="00B8796E"/>
    <w:rsid w:val="00B87B5A"/>
    <w:rsid w:val="00B87CA7"/>
    <w:rsid w:val="00B87F26"/>
    <w:rsid w:val="00B87FB3"/>
    <w:rsid w:val="00B90051"/>
    <w:rsid w:val="00B90375"/>
    <w:rsid w:val="00B9052F"/>
    <w:rsid w:val="00B9056B"/>
    <w:rsid w:val="00B90667"/>
    <w:rsid w:val="00B90785"/>
    <w:rsid w:val="00B909E2"/>
    <w:rsid w:val="00B90A24"/>
    <w:rsid w:val="00B90A35"/>
    <w:rsid w:val="00B90AA3"/>
    <w:rsid w:val="00B90AEC"/>
    <w:rsid w:val="00B90BA0"/>
    <w:rsid w:val="00B90D77"/>
    <w:rsid w:val="00B91020"/>
    <w:rsid w:val="00B91102"/>
    <w:rsid w:val="00B91108"/>
    <w:rsid w:val="00B9135F"/>
    <w:rsid w:val="00B91375"/>
    <w:rsid w:val="00B91473"/>
    <w:rsid w:val="00B91594"/>
    <w:rsid w:val="00B92207"/>
    <w:rsid w:val="00B927A3"/>
    <w:rsid w:val="00B927E9"/>
    <w:rsid w:val="00B92960"/>
    <w:rsid w:val="00B92E3D"/>
    <w:rsid w:val="00B930E5"/>
    <w:rsid w:val="00B9320C"/>
    <w:rsid w:val="00B93661"/>
    <w:rsid w:val="00B93BFE"/>
    <w:rsid w:val="00B9400B"/>
    <w:rsid w:val="00B94228"/>
    <w:rsid w:val="00B9432A"/>
    <w:rsid w:val="00B94376"/>
    <w:rsid w:val="00B947D0"/>
    <w:rsid w:val="00B94EFA"/>
    <w:rsid w:val="00B9523F"/>
    <w:rsid w:val="00B95304"/>
    <w:rsid w:val="00B95535"/>
    <w:rsid w:val="00B95554"/>
    <w:rsid w:val="00B957BC"/>
    <w:rsid w:val="00B95814"/>
    <w:rsid w:val="00B9584D"/>
    <w:rsid w:val="00B95968"/>
    <w:rsid w:val="00B95BBF"/>
    <w:rsid w:val="00B95D2B"/>
    <w:rsid w:val="00B95DBF"/>
    <w:rsid w:val="00B95EB6"/>
    <w:rsid w:val="00B9624A"/>
    <w:rsid w:val="00B96363"/>
    <w:rsid w:val="00B9636F"/>
    <w:rsid w:val="00B96444"/>
    <w:rsid w:val="00B96496"/>
    <w:rsid w:val="00B96808"/>
    <w:rsid w:val="00B96B2C"/>
    <w:rsid w:val="00B96C9F"/>
    <w:rsid w:val="00B96D5C"/>
    <w:rsid w:val="00B96F91"/>
    <w:rsid w:val="00B9747E"/>
    <w:rsid w:val="00B974C5"/>
    <w:rsid w:val="00B9754D"/>
    <w:rsid w:val="00B9772B"/>
    <w:rsid w:val="00B97A46"/>
    <w:rsid w:val="00B97C7D"/>
    <w:rsid w:val="00B97D8E"/>
    <w:rsid w:val="00B97E83"/>
    <w:rsid w:val="00BA0688"/>
    <w:rsid w:val="00BA06FE"/>
    <w:rsid w:val="00BA0B4E"/>
    <w:rsid w:val="00BA0EE8"/>
    <w:rsid w:val="00BA1513"/>
    <w:rsid w:val="00BA1828"/>
    <w:rsid w:val="00BA1A76"/>
    <w:rsid w:val="00BA1ACB"/>
    <w:rsid w:val="00BA1F21"/>
    <w:rsid w:val="00BA21F5"/>
    <w:rsid w:val="00BA23DE"/>
    <w:rsid w:val="00BA24BA"/>
    <w:rsid w:val="00BA294A"/>
    <w:rsid w:val="00BA316D"/>
    <w:rsid w:val="00BA33DB"/>
    <w:rsid w:val="00BA3426"/>
    <w:rsid w:val="00BA3A87"/>
    <w:rsid w:val="00BA3E04"/>
    <w:rsid w:val="00BA405E"/>
    <w:rsid w:val="00BA41E6"/>
    <w:rsid w:val="00BA41F3"/>
    <w:rsid w:val="00BA468B"/>
    <w:rsid w:val="00BA4886"/>
    <w:rsid w:val="00BA4A37"/>
    <w:rsid w:val="00BA4B5B"/>
    <w:rsid w:val="00BA4C90"/>
    <w:rsid w:val="00BA4D72"/>
    <w:rsid w:val="00BA5005"/>
    <w:rsid w:val="00BA50D5"/>
    <w:rsid w:val="00BA5280"/>
    <w:rsid w:val="00BA56FA"/>
    <w:rsid w:val="00BA5738"/>
    <w:rsid w:val="00BA5767"/>
    <w:rsid w:val="00BA594F"/>
    <w:rsid w:val="00BA5BFF"/>
    <w:rsid w:val="00BA6332"/>
    <w:rsid w:val="00BA63D9"/>
    <w:rsid w:val="00BA6510"/>
    <w:rsid w:val="00BA6579"/>
    <w:rsid w:val="00BA667A"/>
    <w:rsid w:val="00BA66E2"/>
    <w:rsid w:val="00BA67C2"/>
    <w:rsid w:val="00BA7181"/>
    <w:rsid w:val="00BA730C"/>
    <w:rsid w:val="00BA7424"/>
    <w:rsid w:val="00BA78D7"/>
    <w:rsid w:val="00BA7C75"/>
    <w:rsid w:val="00BA7E16"/>
    <w:rsid w:val="00BA7E7D"/>
    <w:rsid w:val="00BB04EB"/>
    <w:rsid w:val="00BB05F7"/>
    <w:rsid w:val="00BB0E3F"/>
    <w:rsid w:val="00BB0F61"/>
    <w:rsid w:val="00BB116D"/>
    <w:rsid w:val="00BB125B"/>
    <w:rsid w:val="00BB128C"/>
    <w:rsid w:val="00BB159C"/>
    <w:rsid w:val="00BB15DA"/>
    <w:rsid w:val="00BB1947"/>
    <w:rsid w:val="00BB1DE1"/>
    <w:rsid w:val="00BB1EB5"/>
    <w:rsid w:val="00BB1EBA"/>
    <w:rsid w:val="00BB21F6"/>
    <w:rsid w:val="00BB22DC"/>
    <w:rsid w:val="00BB2A93"/>
    <w:rsid w:val="00BB2BF6"/>
    <w:rsid w:val="00BB2C93"/>
    <w:rsid w:val="00BB2D73"/>
    <w:rsid w:val="00BB2FDF"/>
    <w:rsid w:val="00BB30B2"/>
    <w:rsid w:val="00BB3271"/>
    <w:rsid w:val="00BB32EC"/>
    <w:rsid w:val="00BB346B"/>
    <w:rsid w:val="00BB3511"/>
    <w:rsid w:val="00BB371C"/>
    <w:rsid w:val="00BB3B6C"/>
    <w:rsid w:val="00BB3CFB"/>
    <w:rsid w:val="00BB44F7"/>
    <w:rsid w:val="00BB494D"/>
    <w:rsid w:val="00BB49B4"/>
    <w:rsid w:val="00BB4AFE"/>
    <w:rsid w:val="00BB4B15"/>
    <w:rsid w:val="00BB4B35"/>
    <w:rsid w:val="00BB4CA5"/>
    <w:rsid w:val="00BB4FC5"/>
    <w:rsid w:val="00BB5185"/>
    <w:rsid w:val="00BB5229"/>
    <w:rsid w:val="00BB53CB"/>
    <w:rsid w:val="00BB5696"/>
    <w:rsid w:val="00BB5A22"/>
    <w:rsid w:val="00BB5D0C"/>
    <w:rsid w:val="00BB636F"/>
    <w:rsid w:val="00BB6374"/>
    <w:rsid w:val="00BB648A"/>
    <w:rsid w:val="00BB65F0"/>
    <w:rsid w:val="00BB661F"/>
    <w:rsid w:val="00BB6CE7"/>
    <w:rsid w:val="00BB74BA"/>
    <w:rsid w:val="00BB750C"/>
    <w:rsid w:val="00BB7510"/>
    <w:rsid w:val="00BB7660"/>
    <w:rsid w:val="00BB7720"/>
    <w:rsid w:val="00BB7733"/>
    <w:rsid w:val="00BB77F4"/>
    <w:rsid w:val="00BB7919"/>
    <w:rsid w:val="00BB7A4A"/>
    <w:rsid w:val="00BB7AE3"/>
    <w:rsid w:val="00BB7AE6"/>
    <w:rsid w:val="00BB7DCF"/>
    <w:rsid w:val="00BB7EE5"/>
    <w:rsid w:val="00BB7F0C"/>
    <w:rsid w:val="00BC0079"/>
    <w:rsid w:val="00BC008F"/>
    <w:rsid w:val="00BC033B"/>
    <w:rsid w:val="00BC04CB"/>
    <w:rsid w:val="00BC086A"/>
    <w:rsid w:val="00BC087F"/>
    <w:rsid w:val="00BC0E1D"/>
    <w:rsid w:val="00BC1052"/>
    <w:rsid w:val="00BC111E"/>
    <w:rsid w:val="00BC1539"/>
    <w:rsid w:val="00BC175F"/>
    <w:rsid w:val="00BC1B4D"/>
    <w:rsid w:val="00BC1C78"/>
    <w:rsid w:val="00BC1DDF"/>
    <w:rsid w:val="00BC1DF3"/>
    <w:rsid w:val="00BC257F"/>
    <w:rsid w:val="00BC292B"/>
    <w:rsid w:val="00BC2968"/>
    <w:rsid w:val="00BC2A77"/>
    <w:rsid w:val="00BC2BA5"/>
    <w:rsid w:val="00BC2EE0"/>
    <w:rsid w:val="00BC30B7"/>
    <w:rsid w:val="00BC3587"/>
    <w:rsid w:val="00BC370F"/>
    <w:rsid w:val="00BC41A0"/>
    <w:rsid w:val="00BC4424"/>
    <w:rsid w:val="00BC450B"/>
    <w:rsid w:val="00BC4A11"/>
    <w:rsid w:val="00BC4D8C"/>
    <w:rsid w:val="00BC5062"/>
    <w:rsid w:val="00BC52EA"/>
    <w:rsid w:val="00BC657B"/>
    <w:rsid w:val="00BC67B6"/>
    <w:rsid w:val="00BC688E"/>
    <w:rsid w:val="00BC68FB"/>
    <w:rsid w:val="00BC6A20"/>
    <w:rsid w:val="00BC72F0"/>
    <w:rsid w:val="00BC73B7"/>
    <w:rsid w:val="00BC73E8"/>
    <w:rsid w:val="00BC7680"/>
    <w:rsid w:val="00BC77CB"/>
    <w:rsid w:val="00BC787F"/>
    <w:rsid w:val="00BC78BE"/>
    <w:rsid w:val="00BC7921"/>
    <w:rsid w:val="00BC7A45"/>
    <w:rsid w:val="00BC7B23"/>
    <w:rsid w:val="00BC7B97"/>
    <w:rsid w:val="00BC7D42"/>
    <w:rsid w:val="00BC7F14"/>
    <w:rsid w:val="00BC7F50"/>
    <w:rsid w:val="00BD00C2"/>
    <w:rsid w:val="00BD0911"/>
    <w:rsid w:val="00BD0B22"/>
    <w:rsid w:val="00BD0C22"/>
    <w:rsid w:val="00BD0E12"/>
    <w:rsid w:val="00BD0F92"/>
    <w:rsid w:val="00BD1183"/>
    <w:rsid w:val="00BD1236"/>
    <w:rsid w:val="00BD1349"/>
    <w:rsid w:val="00BD1B94"/>
    <w:rsid w:val="00BD1C8E"/>
    <w:rsid w:val="00BD1D41"/>
    <w:rsid w:val="00BD2054"/>
    <w:rsid w:val="00BD22E9"/>
    <w:rsid w:val="00BD24C4"/>
    <w:rsid w:val="00BD24FB"/>
    <w:rsid w:val="00BD2677"/>
    <w:rsid w:val="00BD27FE"/>
    <w:rsid w:val="00BD2954"/>
    <w:rsid w:val="00BD2B57"/>
    <w:rsid w:val="00BD304D"/>
    <w:rsid w:val="00BD30D3"/>
    <w:rsid w:val="00BD3537"/>
    <w:rsid w:val="00BD3578"/>
    <w:rsid w:val="00BD39EA"/>
    <w:rsid w:val="00BD3A56"/>
    <w:rsid w:val="00BD3BC4"/>
    <w:rsid w:val="00BD3D1B"/>
    <w:rsid w:val="00BD401D"/>
    <w:rsid w:val="00BD422B"/>
    <w:rsid w:val="00BD44A2"/>
    <w:rsid w:val="00BD463F"/>
    <w:rsid w:val="00BD471A"/>
    <w:rsid w:val="00BD49DB"/>
    <w:rsid w:val="00BD4AE0"/>
    <w:rsid w:val="00BD4B28"/>
    <w:rsid w:val="00BD5042"/>
    <w:rsid w:val="00BD5621"/>
    <w:rsid w:val="00BD5B6B"/>
    <w:rsid w:val="00BD5C52"/>
    <w:rsid w:val="00BD5D36"/>
    <w:rsid w:val="00BD5FAB"/>
    <w:rsid w:val="00BD605C"/>
    <w:rsid w:val="00BD62C8"/>
    <w:rsid w:val="00BD634A"/>
    <w:rsid w:val="00BD727E"/>
    <w:rsid w:val="00BD7466"/>
    <w:rsid w:val="00BD7612"/>
    <w:rsid w:val="00BD7699"/>
    <w:rsid w:val="00BD7A9D"/>
    <w:rsid w:val="00BD7C85"/>
    <w:rsid w:val="00BD7E0B"/>
    <w:rsid w:val="00BD7FA5"/>
    <w:rsid w:val="00BE00A6"/>
    <w:rsid w:val="00BE02D1"/>
    <w:rsid w:val="00BE04FF"/>
    <w:rsid w:val="00BE0582"/>
    <w:rsid w:val="00BE06FF"/>
    <w:rsid w:val="00BE07E5"/>
    <w:rsid w:val="00BE0889"/>
    <w:rsid w:val="00BE0CC9"/>
    <w:rsid w:val="00BE0D51"/>
    <w:rsid w:val="00BE1270"/>
    <w:rsid w:val="00BE1279"/>
    <w:rsid w:val="00BE12E1"/>
    <w:rsid w:val="00BE14BD"/>
    <w:rsid w:val="00BE1706"/>
    <w:rsid w:val="00BE192B"/>
    <w:rsid w:val="00BE1C91"/>
    <w:rsid w:val="00BE2066"/>
    <w:rsid w:val="00BE210A"/>
    <w:rsid w:val="00BE21FA"/>
    <w:rsid w:val="00BE232F"/>
    <w:rsid w:val="00BE26ED"/>
    <w:rsid w:val="00BE27C4"/>
    <w:rsid w:val="00BE2BE2"/>
    <w:rsid w:val="00BE2E53"/>
    <w:rsid w:val="00BE2FEA"/>
    <w:rsid w:val="00BE316E"/>
    <w:rsid w:val="00BE34B8"/>
    <w:rsid w:val="00BE3BA1"/>
    <w:rsid w:val="00BE3F1A"/>
    <w:rsid w:val="00BE3F78"/>
    <w:rsid w:val="00BE3F9A"/>
    <w:rsid w:val="00BE3FE9"/>
    <w:rsid w:val="00BE42DA"/>
    <w:rsid w:val="00BE43DD"/>
    <w:rsid w:val="00BE4617"/>
    <w:rsid w:val="00BE46D0"/>
    <w:rsid w:val="00BE4715"/>
    <w:rsid w:val="00BE49A2"/>
    <w:rsid w:val="00BE4EBA"/>
    <w:rsid w:val="00BE4FFA"/>
    <w:rsid w:val="00BE51C5"/>
    <w:rsid w:val="00BE5318"/>
    <w:rsid w:val="00BE53BE"/>
    <w:rsid w:val="00BE5413"/>
    <w:rsid w:val="00BE57AC"/>
    <w:rsid w:val="00BE58AC"/>
    <w:rsid w:val="00BE5B59"/>
    <w:rsid w:val="00BE5B85"/>
    <w:rsid w:val="00BE5D11"/>
    <w:rsid w:val="00BE5ECB"/>
    <w:rsid w:val="00BE5F54"/>
    <w:rsid w:val="00BE5F77"/>
    <w:rsid w:val="00BE6054"/>
    <w:rsid w:val="00BE620F"/>
    <w:rsid w:val="00BE6354"/>
    <w:rsid w:val="00BE63EC"/>
    <w:rsid w:val="00BE6590"/>
    <w:rsid w:val="00BE66D0"/>
    <w:rsid w:val="00BE6A06"/>
    <w:rsid w:val="00BE6B96"/>
    <w:rsid w:val="00BE6C0C"/>
    <w:rsid w:val="00BE7023"/>
    <w:rsid w:val="00BE7047"/>
    <w:rsid w:val="00BE704D"/>
    <w:rsid w:val="00BE7073"/>
    <w:rsid w:val="00BE70CE"/>
    <w:rsid w:val="00BE7530"/>
    <w:rsid w:val="00BE7797"/>
    <w:rsid w:val="00BE7AA7"/>
    <w:rsid w:val="00BE7F1F"/>
    <w:rsid w:val="00BF0088"/>
    <w:rsid w:val="00BF06D7"/>
    <w:rsid w:val="00BF0C9C"/>
    <w:rsid w:val="00BF10B0"/>
    <w:rsid w:val="00BF132E"/>
    <w:rsid w:val="00BF15B2"/>
    <w:rsid w:val="00BF167F"/>
    <w:rsid w:val="00BF1A99"/>
    <w:rsid w:val="00BF1C25"/>
    <w:rsid w:val="00BF2196"/>
    <w:rsid w:val="00BF2554"/>
    <w:rsid w:val="00BF2606"/>
    <w:rsid w:val="00BF2612"/>
    <w:rsid w:val="00BF2B28"/>
    <w:rsid w:val="00BF2B7C"/>
    <w:rsid w:val="00BF2E16"/>
    <w:rsid w:val="00BF31A4"/>
    <w:rsid w:val="00BF3386"/>
    <w:rsid w:val="00BF338E"/>
    <w:rsid w:val="00BF37D1"/>
    <w:rsid w:val="00BF3865"/>
    <w:rsid w:val="00BF3BE7"/>
    <w:rsid w:val="00BF3C69"/>
    <w:rsid w:val="00BF4131"/>
    <w:rsid w:val="00BF41D0"/>
    <w:rsid w:val="00BF4321"/>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BE4"/>
    <w:rsid w:val="00BF6C00"/>
    <w:rsid w:val="00BF6C11"/>
    <w:rsid w:val="00BF7022"/>
    <w:rsid w:val="00BF7134"/>
    <w:rsid w:val="00BF7354"/>
    <w:rsid w:val="00BF7615"/>
    <w:rsid w:val="00BF7677"/>
    <w:rsid w:val="00BF7807"/>
    <w:rsid w:val="00BF7909"/>
    <w:rsid w:val="00BF7B80"/>
    <w:rsid w:val="00BF7C37"/>
    <w:rsid w:val="00C00460"/>
    <w:rsid w:val="00C004B4"/>
    <w:rsid w:val="00C007D5"/>
    <w:rsid w:val="00C0087D"/>
    <w:rsid w:val="00C00AF4"/>
    <w:rsid w:val="00C00B3D"/>
    <w:rsid w:val="00C00B43"/>
    <w:rsid w:val="00C00BA5"/>
    <w:rsid w:val="00C00C73"/>
    <w:rsid w:val="00C00C91"/>
    <w:rsid w:val="00C00CBA"/>
    <w:rsid w:val="00C0117D"/>
    <w:rsid w:val="00C014A8"/>
    <w:rsid w:val="00C014BE"/>
    <w:rsid w:val="00C01551"/>
    <w:rsid w:val="00C01716"/>
    <w:rsid w:val="00C01722"/>
    <w:rsid w:val="00C017F5"/>
    <w:rsid w:val="00C019D3"/>
    <w:rsid w:val="00C01BCB"/>
    <w:rsid w:val="00C01E6E"/>
    <w:rsid w:val="00C01EC5"/>
    <w:rsid w:val="00C01F4F"/>
    <w:rsid w:val="00C01F6F"/>
    <w:rsid w:val="00C01F94"/>
    <w:rsid w:val="00C024AC"/>
    <w:rsid w:val="00C024C6"/>
    <w:rsid w:val="00C02772"/>
    <w:rsid w:val="00C028A2"/>
    <w:rsid w:val="00C028D7"/>
    <w:rsid w:val="00C02A59"/>
    <w:rsid w:val="00C02D68"/>
    <w:rsid w:val="00C02EBF"/>
    <w:rsid w:val="00C03058"/>
    <w:rsid w:val="00C030C2"/>
    <w:rsid w:val="00C0331A"/>
    <w:rsid w:val="00C0336D"/>
    <w:rsid w:val="00C034AA"/>
    <w:rsid w:val="00C03BC9"/>
    <w:rsid w:val="00C03CD0"/>
    <w:rsid w:val="00C04002"/>
    <w:rsid w:val="00C04022"/>
    <w:rsid w:val="00C04394"/>
    <w:rsid w:val="00C04459"/>
    <w:rsid w:val="00C04524"/>
    <w:rsid w:val="00C048D7"/>
    <w:rsid w:val="00C048E0"/>
    <w:rsid w:val="00C058A3"/>
    <w:rsid w:val="00C059BA"/>
    <w:rsid w:val="00C05B99"/>
    <w:rsid w:val="00C05BBF"/>
    <w:rsid w:val="00C05D6C"/>
    <w:rsid w:val="00C066E3"/>
    <w:rsid w:val="00C069C6"/>
    <w:rsid w:val="00C06A52"/>
    <w:rsid w:val="00C07258"/>
    <w:rsid w:val="00C07760"/>
    <w:rsid w:val="00C0788C"/>
    <w:rsid w:val="00C07952"/>
    <w:rsid w:val="00C0796B"/>
    <w:rsid w:val="00C07A83"/>
    <w:rsid w:val="00C07B8E"/>
    <w:rsid w:val="00C07B9E"/>
    <w:rsid w:val="00C07C94"/>
    <w:rsid w:val="00C1005A"/>
    <w:rsid w:val="00C1007D"/>
    <w:rsid w:val="00C100B7"/>
    <w:rsid w:val="00C10240"/>
    <w:rsid w:val="00C10507"/>
    <w:rsid w:val="00C1058D"/>
    <w:rsid w:val="00C10659"/>
    <w:rsid w:val="00C10717"/>
    <w:rsid w:val="00C107CE"/>
    <w:rsid w:val="00C108C7"/>
    <w:rsid w:val="00C108F0"/>
    <w:rsid w:val="00C10CFD"/>
    <w:rsid w:val="00C10D42"/>
    <w:rsid w:val="00C1100F"/>
    <w:rsid w:val="00C110A3"/>
    <w:rsid w:val="00C11354"/>
    <w:rsid w:val="00C1138C"/>
    <w:rsid w:val="00C11492"/>
    <w:rsid w:val="00C11567"/>
    <w:rsid w:val="00C11630"/>
    <w:rsid w:val="00C11C97"/>
    <w:rsid w:val="00C11CF6"/>
    <w:rsid w:val="00C12185"/>
    <w:rsid w:val="00C12821"/>
    <w:rsid w:val="00C128C1"/>
    <w:rsid w:val="00C128E6"/>
    <w:rsid w:val="00C12986"/>
    <w:rsid w:val="00C12999"/>
    <w:rsid w:val="00C12EEC"/>
    <w:rsid w:val="00C13053"/>
    <w:rsid w:val="00C13131"/>
    <w:rsid w:val="00C133E5"/>
    <w:rsid w:val="00C13643"/>
    <w:rsid w:val="00C13680"/>
    <w:rsid w:val="00C13858"/>
    <w:rsid w:val="00C13938"/>
    <w:rsid w:val="00C1395C"/>
    <w:rsid w:val="00C13A0A"/>
    <w:rsid w:val="00C13B77"/>
    <w:rsid w:val="00C13BA0"/>
    <w:rsid w:val="00C13C17"/>
    <w:rsid w:val="00C13CD0"/>
    <w:rsid w:val="00C13E3E"/>
    <w:rsid w:val="00C13F49"/>
    <w:rsid w:val="00C144F9"/>
    <w:rsid w:val="00C1454F"/>
    <w:rsid w:val="00C147B1"/>
    <w:rsid w:val="00C14881"/>
    <w:rsid w:val="00C15081"/>
    <w:rsid w:val="00C152D5"/>
    <w:rsid w:val="00C154BB"/>
    <w:rsid w:val="00C15762"/>
    <w:rsid w:val="00C15858"/>
    <w:rsid w:val="00C15B02"/>
    <w:rsid w:val="00C15B81"/>
    <w:rsid w:val="00C15DF5"/>
    <w:rsid w:val="00C161FF"/>
    <w:rsid w:val="00C16381"/>
    <w:rsid w:val="00C16570"/>
    <w:rsid w:val="00C16623"/>
    <w:rsid w:val="00C1684A"/>
    <w:rsid w:val="00C1686F"/>
    <w:rsid w:val="00C16AE6"/>
    <w:rsid w:val="00C16CB9"/>
    <w:rsid w:val="00C1722D"/>
    <w:rsid w:val="00C17754"/>
    <w:rsid w:val="00C17C99"/>
    <w:rsid w:val="00C17CD5"/>
    <w:rsid w:val="00C17CFD"/>
    <w:rsid w:val="00C17D5F"/>
    <w:rsid w:val="00C20205"/>
    <w:rsid w:val="00C2049C"/>
    <w:rsid w:val="00C20568"/>
    <w:rsid w:val="00C209BF"/>
    <w:rsid w:val="00C20A15"/>
    <w:rsid w:val="00C20B51"/>
    <w:rsid w:val="00C20BEB"/>
    <w:rsid w:val="00C210D3"/>
    <w:rsid w:val="00C21C65"/>
    <w:rsid w:val="00C21D40"/>
    <w:rsid w:val="00C2213E"/>
    <w:rsid w:val="00C22392"/>
    <w:rsid w:val="00C22459"/>
    <w:rsid w:val="00C2256F"/>
    <w:rsid w:val="00C22703"/>
    <w:rsid w:val="00C229F1"/>
    <w:rsid w:val="00C22B29"/>
    <w:rsid w:val="00C22BF2"/>
    <w:rsid w:val="00C22BF7"/>
    <w:rsid w:val="00C22F53"/>
    <w:rsid w:val="00C230A2"/>
    <w:rsid w:val="00C230DA"/>
    <w:rsid w:val="00C231A2"/>
    <w:rsid w:val="00C232A2"/>
    <w:rsid w:val="00C23768"/>
    <w:rsid w:val="00C23771"/>
    <w:rsid w:val="00C23A0B"/>
    <w:rsid w:val="00C23D43"/>
    <w:rsid w:val="00C23EBF"/>
    <w:rsid w:val="00C23F13"/>
    <w:rsid w:val="00C242D2"/>
    <w:rsid w:val="00C246AA"/>
    <w:rsid w:val="00C24891"/>
    <w:rsid w:val="00C24F49"/>
    <w:rsid w:val="00C24F5B"/>
    <w:rsid w:val="00C24F7D"/>
    <w:rsid w:val="00C24FE5"/>
    <w:rsid w:val="00C251AB"/>
    <w:rsid w:val="00C252C2"/>
    <w:rsid w:val="00C2539B"/>
    <w:rsid w:val="00C253A6"/>
    <w:rsid w:val="00C25406"/>
    <w:rsid w:val="00C25619"/>
    <w:rsid w:val="00C25986"/>
    <w:rsid w:val="00C25993"/>
    <w:rsid w:val="00C259C3"/>
    <w:rsid w:val="00C25FE6"/>
    <w:rsid w:val="00C261E1"/>
    <w:rsid w:val="00C26313"/>
    <w:rsid w:val="00C26416"/>
    <w:rsid w:val="00C26699"/>
    <w:rsid w:val="00C26A0F"/>
    <w:rsid w:val="00C26B84"/>
    <w:rsid w:val="00C26CD5"/>
    <w:rsid w:val="00C2708F"/>
    <w:rsid w:val="00C27242"/>
    <w:rsid w:val="00C274E5"/>
    <w:rsid w:val="00C274F4"/>
    <w:rsid w:val="00C3060C"/>
    <w:rsid w:val="00C308E4"/>
    <w:rsid w:val="00C31407"/>
    <w:rsid w:val="00C3142B"/>
    <w:rsid w:val="00C3149A"/>
    <w:rsid w:val="00C3157E"/>
    <w:rsid w:val="00C3163D"/>
    <w:rsid w:val="00C31DDC"/>
    <w:rsid w:val="00C31E89"/>
    <w:rsid w:val="00C31FB1"/>
    <w:rsid w:val="00C3211D"/>
    <w:rsid w:val="00C32234"/>
    <w:rsid w:val="00C32800"/>
    <w:rsid w:val="00C32B17"/>
    <w:rsid w:val="00C32DFF"/>
    <w:rsid w:val="00C32EDA"/>
    <w:rsid w:val="00C331F6"/>
    <w:rsid w:val="00C33979"/>
    <w:rsid w:val="00C33B2A"/>
    <w:rsid w:val="00C33B75"/>
    <w:rsid w:val="00C33CD9"/>
    <w:rsid w:val="00C33EA5"/>
    <w:rsid w:val="00C3400D"/>
    <w:rsid w:val="00C342A5"/>
    <w:rsid w:val="00C343B6"/>
    <w:rsid w:val="00C34658"/>
    <w:rsid w:val="00C348ED"/>
    <w:rsid w:val="00C349C5"/>
    <w:rsid w:val="00C34BD1"/>
    <w:rsid w:val="00C34CE7"/>
    <w:rsid w:val="00C34EC9"/>
    <w:rsid w:val="00C356F9"/>
    <w:rsid w:val="00C357AB"/>
    <w:rsid w:val="00C357B8"/>
    <w:rsid w:val="00C357D0"/>
    <w:rsid w:val="00C35A6C"/>
    <w:rsid w:val="00C35F5F"/>
    <w:rsid w:val="00C35F9E"/>
    <w:rsid w:val="00C365F9"/>
    <w:rsid w:val="00C36E3A"/>
    <w:rsid w:val="00C37007"/>
    <w:rsid w:val="00C3705B"/>
    <w:rsid w:val="00C37191"/>
    <w:rsid w:val="00C372EB"/>
    <w:rsid w:val="00C37379"/>
    <w:rsid w:val="00C3764E"/>
    <w:rsid w:val="00C376A5"/>
    <w:rsid w:val="00C377CD"/>
    <w:rsid w:val="00C37861"/>
    <w:rsid w:val="00C37B4E"/>
    <w:rsid w:val="00C37C3D"/>
    <w:rsid w:val="00C37E35"/>
    <w:rsid w:val="00C402C8"/>
    <w:rsid w:val="00C405B3"/>
    <w:rsid w:val="00C4064F"/>
    <w:rsid w:val="00C4074C"/>
    <w:rsid w:val="00C40842"/>
    <w:rsid w:val="00C40BA5"/>
    <w:rsid w:val="00C40D10"/>
    <w:rsid w:val="00C4100C"/>
    <w:rsid w:val="00C412F1"/>
    <w:rsid w:val="00C4156A"/>
    <w:rsid w:val="00C4173B"/>
    <w:rsid w:val="00C41A8C"/>
    <w:rsid w:val="00C41AEF"/>
    <w:rsid w:val="00C41BEF"/>
    <w:rsid w:val="00C41C04"/>
    <w:rsid w:val="00C423D4"/>
    <w:rsid w:val="00C4255D"/>
    <w:rsid w:val="00C42868"/>
    <w:rsid w:val="00C429A2"/>
    <w:rsid w:val="00C42EF0"/>
    <w:rsid w:val="00C432BA"/>
    <w:rsid w:val="00C432EC"/>
    <w:rsid w:val="00C4333C"/>
    <w:rsid w:val="00C4358E"/>
    <w:rsid w:val="00C437A8"/>
    <w:rsid w:val="00C438BD"/>
    <w:rsid w:val="00C43938"/>
    <w:rsid w:val="00C43C05"/>
    <w:rsid w:val="00C43C23"/>
    <w:rsid w:val="00C43ED8"/>
    <w:rsid w:val="00C43F9F"/>
    <w:rsid w:val="00C44182"/>
    <w:rsid w:val="00C4445B"/>
    <w:rsid w:val="00C445EB"/>
    <w:rsid w:val="00C4462B"/>
    <w:rsid w:val="00C447A9"/>
    <w:rsid w:val="00C449CF"/>
    <w:rsid w:val="00C44DF9"/>
    <w:rsid w:val="00C453B3"/>
    <w:rsid w:val="00C4540E"/>
    <w:rsid w:val="00C454A3"/>
    <w:rsid w:val="00C455CE"/>
    <w:rsid w:val="00C45706"/>
    <w:rsid w:val="00C45870"/>
    <w:rsid w:val="00C45A3C"/>
    <w:rsid w:val="00C45F86"/>
    <w:rsid w:val="00C462FB"/>
    <w:rsid w:val="00C4690C"/>
    <w:rsid w:val="00C46A83"/>
    <w:rsid w:val="00C46AEE"/>
    <w:rsid w:val="00C46EE0"/>
    <w:rsid w:val="00C46EE5"/>
    <w:rsid w:val="00C46FC4"/>
    <w:rsid w:val="00C4745D"/>
    <w:rsid w:val="00C4746A"/>
    <w:rsid w:val="00C4749C"/>
    <w:rsid w:val="00C474AD"/>
    <w:rsid w:val="00C47C00"/>
    <w:rsid w:val="00C47CFF"/>
    <w:rsid w:val="00C50840"/>
    <w:rsid w:val="00C50A90"/>
    <w:rsid w:val="00C50AC9"/>
    <w:rsid w:val="00C50C38"/>
    <w:rsid w:val="00C5107F"/>
    <w:rsid w:val="00C51370"/>
    <w:rsid w:val="00C517B3"/>
    <w:rsid w:val="00C518B6"/>
    <w:rsid w:val="00C51AD7"/>
    <w:rsid w:val="00C51BAE"/>
    <w:rsid w:val="00C51D72"/>
    <w:rsid w:val="00C51FF0"/>
    <w:rsid w:val="00C521EB"/>
    <w:rsid w:val="00C52227"/>
    <w:rsid w:val="00C5230C"/>
    <w:rsid w:val="00C527C8"/>
    <w:rsid w:val="00C52824"/>
    <w:rsid w:val="00C52831"/>
    <w:rsid w:val="00C52E33"/>
    <w:rsid w:val="00C53738"/>
    <w:rsid w:val="00C5379F"/>
    <w:rsid w:val="00C53ADD"/>
    <w:rsid w:val="00C53E05"/>
    <w:rsid w:val="00C53F4E"/>
    <w:rsid w:val="00C54096"/>
    <w:rsid w:val="00C54388"/>
    <w:rsid w:val="00C54841"/>
    <w:rsid w:val="00C54A0B"/>
    <w:rsid w:val="00C54A8F"/>
    <w:rsid w:val="00C54B75"/>
    <w:rsid w:val="00C54D47"/>
    <w:rsid w:val="00C54F4A"/>
    <w:rsid w:val="00C54F5F"/>
    <w:rsid w:val="00C55389"/>
    <w:rsid w:val="00C553F7"/>
    <w:rsid w:val="00C55685"/>
    <w:rsid w:val="00C5568E"/>
    <w:rsid w:val="00C556A8"/>
    <w:rsid w:val="00C5576F"/>
    <w:rsid w:val="00C55AB9"/>
    <w:rsid w:val="00C561A5"/>
    <w:rsid w:val="00C56881"/>
    <w:rsid w:val="00C56B23"/>
    <w:rsid w:val="00C56D5D"/>
    <w:rsid w:val="00C57117"/>
    <w:rsid w:val="00C57635"/>
    <w:rsid w:val="00C57864"/>
    <w:rsid w:val="00C578B3"/>
    <w:rsid w:val="00C578B5"/>
    <w:rsid w:val="00C57C8C"/>
    <w:rsid w:val="00C57D81"/>
    <w:rsid w:val="00C57F30"/>
    <w:rsid w:val="00C57F36"/>
    <w:rsid w:val="00C57FDE"/>
    <w:rsid w:val="00C57FFD"/>
    <w:rsid w:val="00C60222"/>
    <w:rsid w:val="00C6094D"/>
    <w:rsid w:val="00C60A1E"/>
    <w:rsid w:val="00C60D1B"/>
    <w:rsid w:val="00C60DBC"/>
    <w:rsid w:val="00C60ED5"/>
    <w:rsid w:val="00C60F2C"/>
    <w:rsid w:val="00C60F74"/>
    <w:rsid w:val="00C610DC"/>
    <w:rsid w:val="00C618C2"/>
    <w:rsid w:val="00C61C1D"/>
    <w:rsid w:val="00C61F0B"/>
    <w:rsid w:val="00C62031"/>
    <w:rsid w:val="00C62181"/>
    <w:rsid w:val="00C6219D"/>
    <w:rsid w:val="00C62810"/>
    <w:rsid w:val="00C62A89"/>
    <w:rsid w:val="00C62C82"/>
    <w:rsid w:val="00C63101"/>
    <w:rsid w:val="00C636CA"/>
    <w:rsid w:val="00C63720"/>
    <w:rsid w:val="00C63755"/>
    <w:rsid w:val="00C63B3B"/>
    <w:rsid w:val="00C63CE2"/>
    <w:rsid w:val="00C6406B"/>
    <w:rsid w:val="00C64287"/>
    <w:rsid w:val="00C6454B"/>
    <w:rsid w:val="00C646BF"/>
    <w:rsid w:val="00C64F3C"/>
    <w:rsid w:val="00C65135"/>
    <w:rsid w:val="00C652C2"/>
    <w:rsid w:val="00C65656"/>
    <w:rsid w:val="00C65AA3"/>
    <w:rsid w:val="00C65C97"/>
    <w:rsid w:val="00C65F0F"/>
    <w:rsid w:val="00C66383"/>
    <w:rsid w:val="00C6647A"/>
    <w:rsid w:val="00C66525"/>
    <w:rsid w:val="00C666FD"/>
    <w:rsid w:val="00C66738"/>
    <w:rsid w:val="00C668AA"/>
    <w:rsid w:val="00C66974"/>
    <w:rsid w:val="00C66B54"/>
    <w:rsid w:val="00C66B5E"/>
    <w:rsid w:val="00C6704E"/>
    <w:rsid w:val="00C672AA"/>
    <w:rsid w:val="00C674B9"/>
    <w:rsid w:val="00C675EB"/>
    <w:rsid w:val="00C67888"/>
    <w:rsid w:val="00C67897"/>
    <w:rsid w:val="00C67955"/>
    <w:rsid w:val="00C67DB1"/>
    <w:rsid w:val="00C70138"/>
    <w:rsid w:val="00C705DB"/>
    <w:rsid w:val="00C70624"/>
    <w:rsid w:val="00C70730"/>
    <w:rsid w:val="00C70A12"/>
    <w:rsid w:val="00C70BCB"/>
    <w:rsid w:val="00C712ED"/>
    <w:rsid w:val="00C713E4"/>
    <w:rsid w:val="00C71516"/>
    <w:rsid w:val="00C71908"/>
    <w:rsid w:val="00C71D0F"/>
    <w:rsid w:val="00C7202D"/>
    <w:rsid w:val="00C72221"/>
    <w:rsid w:val="00C726FA"/>
    <w:rsid w:val="00C727DD"/>
    <w:rsid w:val="00C729D9"/>
    <w:rsid w:val="00C729FE"/>
    <w:rsid w:val="00C72B13"/>
    <w:rsid w:val="00C72B29"/>
    <w:rsid w:val="00C72BA0"/>
    <w:rsid w:val="00C72C4A"/>
    <w:rsid w:val="00C72D9D"/>
    <w:rsid w:val="00C72FDE"/>
    <w:rsid w:val="00C7314F"/>
    <w:rsid w:val="00C73222"/>
    <w:rsid w:val="00C73273"/>
    <w:rsid w:val="00C73374"/>
    <w:rsid w:val="00C7368C"/>
    <w:rsid w:val="00C73BFF"/>
    <w:rsid w:val="00C73D11"/>
    <w:rsid w:val="00C73F21"/>
    <w:rsid w:val="00C73F84"/>
    <w:rsid w:val="00C7411B"/>
    <w:rsid w:val="00C741CD"/>
    <w:rsid w:val="00C744A9"/>
    <w:rsid w:val="00C74B16"/>
    <w:rsid w:val="00C74BE0"/>
    <w:rsid w:val="00C74E66"/>
    <w:rsid w:val="00C75002"/>
    <w:rsid w:val="00C754CA"/>
    <w:rsid w:val="00C755C7"/>
    <w:rsid w:val="00C75641"/>
    <w:rsid w:val="00C7575F"/>
    <w:rsid w:val="00C75DF8"/>
    <w:rsid w:val="00C760FF"/>
    <w:rsid w:val="00C76384"/>
    <w:rsid w:val="00C768C5"/>
    <w:rsid w:val="00C76B3F"/>
    <w:rsid w:val="00C76C02"/>
    <w:rsid w:val="00C76C57"/>
    <w:rsid w:val="00C76CF9"/>
    <w:rsid w:val="00C76F98"/>
    <w:rsid w:val="00C76FC8"/>
    <w:rsid w:val="00C777CB"/>
    <w:rsid w:val="00C7797D"/>
    <w:rsid w:val="00C77A89"/>
    <w:rsid w:val="00C77AED"/>
    <w:rsid w:val="00C77DBB"/>
    <w:rsid w:val="00C804BD"/>
    <w:rsid w:val="00C80783"/>
    <w:rsid w:val="00C80C24"/>
    <w:rsid w:val="00C80E40"/>
    <w:rsid w:val="00C80ED4"/>
    <w:rsid w:val="00C81044"/>
    <w:rsid w:val="00C81179"/>
    <w:rsid w:val="00C814C3"/>
    <w:rsid w:val="00C81B05"/>
    <w:rsid w:val="00C81B2E"/>
    <w:rsid w:val="00C81E44"/>
    <w:rsid w:val="00C81EF5"/>
    <w:rsid w:val="00C81F51"/>
    <w:rsid w:val="00C81FDC"/>
    <w:rsid w:val="00C82027"/>
    <w:rsid w:val="00C82055"/>
    <w:rsid w:val="00C820EB"/>
    <w:rsid w:val="00C821B9"/>
    <w:rsid w:val="00C82476"/>
    <w:rsid w:val="00C828E1"/>
    <w:rsid w:val="00C82B95"/>
    <w:rsid w:val="00C82C33"/>
    <w:rsid w:val="00C82FD7"/>
    <w:rsid w:val="00C82FFF"/>
    <w:rsid w:val="00C834D3"/>
    <w:rsid w:val="00C8379C"/>
    <w:rsid w:val="00C83F5E"/>
    <w:rsid w:val="00C841F3"/>
    <w:rsid w:val="00C84640"/>
    <w:rsid w:val="00C84682"/>
    <w:rsid w:val="00C846DB"/>
    <w:rsid w:val="00C84A92"/>
    <w:rsid w:val="00C84AA1"/>
    <w:rsid w:val="00C84B38"/>
    <w:rsid w:val="00C84F68"/>
    <w:rsid w:val="00C85189"/>
    <w:rsid w:val="00C8530F"/>
    <w:rsid w:val="00C853E2"/>
    <w:rsid w:val="00C855F7"/>
    <w:rsid w:val="00C85999"/>
    <w:rsid w:val="00C859A7"/>
    <w:rsid w:val="00C85B6A"/>
    <w:rsid w:val="00C85E20"/>
    <w:rsid w:val="00C85E57"/>
    <w:rsid w:val="00C86017"/>
    <w:rsid w:val="00C860F2"/>
    <w:rsid w:val="00C861C6"/>
    <w:rsid w:val="00C862EA"/>
    <w:rsid w:val="00C863C1"/>
    <w:rsid w:val="00C865E9"/>
    <w:rsid w:val="00C86658"/>
    <w:rsid w:val="00C86733"/>
    <w:rsid w:val="00C86A54"/>
    <w:rsid w:val="00C86DEB"/>
    <w:rsid w:val="00C870E9"/>
    <w:rsid w:val="00C8723A"/>
    <w:rsid w:val="00C872B4"/>
    <w:rsid w:val="00C875B2"/>
    <w:rsid w:val="00C87ADB"/>
    <w:rsid w:val="00C905E3"/>
    <w:rsid w:val="00C9061E"/>
    <w:rsid w:val="00C9072F"/>
    <w:rsid w:val="00C90B09"/>
    <w:rsid w:val="00C90E60"/>
    <w:rsid w:val="00C90F6A"/>
    <w:rsid w:val="00C91199"/>
    <w:rsid w:val="00C91253"/>
    <w:rsid w:val="00C91575"/>
    <w:rsid w:val="00C918D8"/>
    <w:rsid w:val="00C91958"/>
    <w:rsid w:val="00C922EF"/>
    <w:rsid w:val="00C923D6"/>
    <w:rsid w:val="00C925E2"/>
    <w:rsid w:val="00C92949"/>
    <w:rsid w:val="00C92D88"/>
    <w:rsid w:val="00C92DB8"/>
    <w:rsid w:val="00C931CD"/>
    <w:rsid w:val="00C932D2"/>
    <w:rsid w:val="00C93611"/>
    <w:rsid w:val="00C936A0"/>
    <w:rsid w:val="00C93733"/>
    <w:rsid w:val="00C93889"/>
    <w:rsid w:val="00C9397D"/>
    <w:rsid w:val="00C93C3B"/>
    <w:rsid w:val="00C93C8E"/>
    <w:rsid w:val="00C93EE1"/>
    <w:rsid w:val="00C948C4"/>
    <w:rsid w:val="00C95254"/>
    <w:rsid w:val="00C95903"/>
    <w:rsid w:val="00C95DDB"/>
    <w:rsid w:val="00C95FC5"/>
    <w:rsid w:val="00C961B2"/>
    <w:rsid w:val="00C96B8F"/>
    <w:rsid w:val="00C973B5"/>
    <w:rsid w:val="00C9761A"/>
    <w:rsid w:val="00C977CC"/>
    <w:rsid w:val="00C97EC5"/>
    <w:rsid w:val="00C97EF8"/>
    <w:rsid w:val="00CA012A"/>
    <w:rsid w:val="00CA04C0"/>
    <w:rsid w:val="00CA06EC"/>
    <w:rsid w:val="00CA0931"/>
    <w:rsid w:val="00CA0A6E"/>
    <w:rsid w:val="00CA0B86"/>
    <w:rsid w:val="00CA0E9F"/>
    <w:rsid w:val="00CA0F5F"/>
    <w:rsid w:val="00CA0F63"/>
    <w:rsid w:val="00CA1044"/>
    <w:rsid w:val="00CA104E"/>
    <w:rsid w:val="00CA12C1"/>
    <w:rsid w:val="00CA1569"/>
    <w:rsid w:val="00CA16A2"/>
    <w:rsid w:val="00CA19DB"/>
    <w:rsid w:val="00CA1B7E"/>
    <w:rsid w:val="00CA1BCC"/>
    <w:rsid w:val="00CA204B"/>
    <w:rsid w:val="00CA2135"/>
    <w:rsid w:val="00CA25ED"/>
    <w:rsid w:val="00CA26A7"/>
    <w:rsid w:val="00CA26C8"/>
    <w:rsid w:val="00CA2A5F"/>
    <w:rsid w:val="00CA30D9"/>
    <w:rsid w:val="00CA3226"/>
    <w:rsid w:val="00CA3368"/>
    <w:rsid w:val="00CA336B"/>
    <w:rsid w:val="00CA34F9"/>
    <w:rsid w:val="00CA3647"/>
    <w:rsid w:val="00CA41BA"/>
    <w:rsid w:val="00CA4371"/>
    <w:rsid w:val="00CA4721"/>
    <w:rsid w:val="00CA4789"/>
    <w:rsid w:val="00CA4C47"/>
    <w:rsid w:val="00CA4DDD"/>
    <w:rsid w:val="00CA5007"/>
    <w:rsid w:val="00CA51A9"/>
    <w:rsid w:val="00CA5644"/>
    <w:rsid w:val="00CA564F"/>
    <w:rsid w:val="00CA5715"/>
    <w:rsid w:val="00CA5762"/>
    <w:rsid w:val="00CA5900"/>
    <w:rsid w:val="00CA5E2B"/>
    <w:rsid w:val="00CA64F5"/>
    <w:rsid w:val="00CA670F"/>
    <w:rsid w:val="00CA6915"/>
    <w:rsid w:val="00CA6A9B"/>
    <w:rsid w:val="00CA6B7B"/>
    <w:rsid w:val="00CA6CC7"/>
    <w:rsid w:val="00CA6D2A"/>
    <w:rsid w:val="00CA7594"/>
    <w:rsid w:val="00CA7881"/>
    <w:rsid w:val="00CA7C76"/>
    <w:rsid w:val="00CA7D3F"/>
    <w:rsid w:val="00CB02CC"/>
    <w:rsid w:val="00CB0335"/>
    <w:rsid w:val="00CB09E2"/>
    <w:rsid w:val="00CB0BAA"/>
    <w:rsid w:val="00CB0E1F"/>
    <w:rsid w:val="00CB1070"/>
    <w:rsid w:val="00CB12D2"/>
    <w:rsid w:val="00CB19CB"/>
    <w:rsid w:val="00CB21AC"/>
    <w:rsid w:val="00CB22E4"/>
    <w:rsid w:val="00CB2393"/>
    <w:rsid w:val="00CB28D5"/>
    <w:rsid w:val="00CB292E"/>
    <w:rsid w:val="00CB2A24"/>
    <w:rsid w:val="00CB2C1D"/>
    <w:rsid w:val="00CB2D76"/>
    <w:rsid w:val="00CB2E7C"/>
    <w:rsid w:val="00CB2EDB"/>
    <w:rsid w:val="00CB2FC0"/>
    <w:rsid w:val="00CB313D"/>
    <w:rsid w:val="00CB316A"/>
    <w:rsid w:val="00CB33AA"/>
    <w:rsid w:val="00CB3515"/>
    <w:rsid w:val="00CB3780"/>
    <w:rsid w:val="00CB37D7"/>
    <w:rsid w:val="00CB4237"/>
    <w:rsid w:val="00CB4C77"/>
    <w:rsid w:val="00CB4CB1"/>
    <w:rsid w:val="00CB4D5C"/>
    <w:rsid w:val="00CB4D9C"/>
    <w:rsid w:val="00CB5420"/>
    <w:rsid w:val="00CB5710"/>
    <w:rsid w:val="00CB5783"/>
    <w:rsid w:val="00CB5897"/>
    <w:rsid w:val="00CB5A2B"/>
    <w:rsid w:val="00CB5B05"/>
    <w:rsid w:val="00CB5C32"/>
    <w:rsid w:val="00CB6AFE"/>
    <w:rsid w:val="00CB6BB8"/>
    <w:rsid w:val="00CB6BDB"/>
    <w:rsid w:val="00CB6EB6"/>
    <w:rsid w:val="00CB6FDB"/>
    <w:rsid w:val="00CB704B"/>
    <w:rsid w:val="00CB70D2"/>
    <w:rsid w:val="00CB72B2"/>
    <w:rsid w:val="00CB74BC"/>
    <w:rsid w:val="00CB761C"/>
    <w:rsid w:val="00CB7632"/>
    <w:rsid w:val="00CB76E2"/>
    <w:rsid w:val="00CB779D"/>
    <w:rsid w:val="00CB780A"/>
    <w:rsid w:val="00CB7939"/>
    <w:rsid w:val="00CB7A3B"/>
    <w:rsid w:val="00CB7C33"/>
    <w:rsid w:val="00CB7F45"/>
    <w:rsid w:val="00CC02E1"/>
    <w:rsid w:val="00CC051C"/>
    <w:rsid w:val="00CC056D"/>
    <w:rsid w:val="00CC0B1A"/>
    <w:rsid w:val="00CC126E"/>
    <w:rsid w:val="00CC1852"/>
    <w:rsid w:val="00CC1949"/>
    <w:rsid w:val="00CC1B85"/>
    <w:rsid w:val="00CC1BA4"/>
    <w:rsid w:val="00CC1E34"/>
    <w:rsid w:val="00CC1EF0"/>
    <w:rsid w:val="00CC1FF2"/>
    <w:rsid w:val="00CC2098"/>
    <w:rsid w:val="00CC2134"/>
    <w:rsid w:val="00CC2421"/>
    <w:rsid w:val="00CC25AB"/>
    <w:rsid w:val="00CC2913"/>
    <w:rsid w:val="00CC2C69"/>
    <w:rsid w:val="00CC2C87"/>
    <w:rsid w:val="00CC2FCC"/>
    <w:rsid w:val="00CC3006"/>
    <w:rsid w:val="00CC3092"/>
    <w:rsid w:val="00CC39B7"/>
    <w:rsid w:val="00CC39C3"/>
    <w:rsid w:val="00CC3B4F"/>
    <w:rsid w:val="00CC3C9E"/>
    <w:rsid w:val="00CC45EA"/>
    <w:rsid w:val="00CC465D"/>
    <w:rsid w:val="00CC4686"/>
    <w:rsid w:val="00CC4BD5"/>
    <w:rsid w:val="00CC4C49"/>
    <w:rsid w:val="00CC4D47"/>
    <w:rsid w:val="00CC5010"/>
    <w:rsid w:val="00CC5155"/>
    <w:rsid w:val="00CC5199"/>
    <w:rsid w:val="00CC5AF5"/>
    <w:rsid w:val="00CC5D41"/>
    <w:rsid w:val="00CC5E20"/>
    <w:rsid w:val="00CC5E53"/>
    <w:rsid w:val="00CC5E8F"/>
    <w:rsid w:val="00CC612A"/>
    <w:rsid w:val="00CC6441"/>
    <w:rsid w:val="00CC692E"/>
    <w:rsid w:val="00CC6E42"/>
    <w:rsid w:val="00CC7175"/>
    <w:rsid w:val="00CC77AB"/>
    <w:rsid w:val="00CD0012"/>
    <w:rsid w:val="00CD01C9"/>
    <w:rsid w:val="00CD034D"/>
    <w:rsid w:val="00CD0B39"/>
    <w:rsid w:val="00CD0F95"/>
    <w:rsid w:val="00CD1069"/>
    <w:rsid w:val="00CD155A"/>
    <w:rsid w:val="00CD1595"/>
    <w:rsid w:val="00CD1627"/>
    <w:rsid w:val="00CD1B1F"/>
    <w:rsid w:val="00CD1D47"/>
    <w:rsid w:val="00CD204A"/>
    <w:rsid w:val="00CD2474"/>
    <w:rsid w:val="00CD288B"/>
    <w:rsid w:val="00CD289E"/>
    <w:rsid w:val="00CD28AE"/>
    <w:rsid w:val="00CD2951"/>
    <w:rsid w:val="00CD2999"/>
    <w:rsid w:val="00CD2BD7"/>
    <w:rsid w:val="00CD2D59"/>
    <w:rsid w:val="00CD2F4B"/>
    <w:rsid w:val="00CD3A62"/>
    <w:rsid w:val="00CD3B90"/>
    <w:rsid w:val="00CD3BD2"/>
    <w:rsid w:val="00CD3BFC"/>
    <w:rsid w:val="00CD4269"/>
    <w:rsid w:val="00CD4582"/>
    <w:rsid w:val="00CD4E02"/>
    <w:rsid w:val="00CD4F28"/>
    <w:rsid w:val="00CD4FD4"/>
    <w:rsid w:val="00CD5261"/>
    <w:rsid w:val="00CD52B8"/>
    <w:rsid w:val="00CD53C7"/>
    <w:rsid w:val="00CD5482"/>
    <w:rsid w:val="00CD55D0"/>
    <w:rsid w:val="00CD588E"/>
    <w:rsid w:val="00CD591A"/>
    <w:rsid w:val="00CD5983"/>
    <w:rsid w:val="00CD59FE"/>
    <w:rsid w:val="00CD5F00"/>
    <w:rsid w:val="00CD6085"/>
    <w:rsid w:val="00CD60A9"/>
    <w:rsid w:val="00CD63A1"/>
    <w:rsid w:val="00CD651A"/>
    <w:rsid w:val="00CD6756"/>
    <w:rsid w:val="00CD6AC9"/>
    <w:rsid w:val="00CD6BB2"/>
    <w:rsid w:val="00CD6D1E"/>
    <w:rsid w:val="00CD6E17"/>
    <w:rsid w:val="00CD716D"/>
    <w:rsid w:val="00CD72C8"/>
    <w:rsid w:val="00CD7605"/>
    <w:rsid w:val="00CD77F8"/>
    <w:rsid w:val="00CD798A"/>
    <w:rsid w:val="00CD7FA2"/>
    <w:rsid w:val="00CE0256"/>
    <w:rsid w:val="00CE0456"/>
    <w:rsid w:val="00CE04E1"/>
    <w:rsid w:val="00CE0921"/>
    <w:rsid w:val="00CE0D9C"/>
    <w:rsid w:val="00CE0DAA"/>
    <w:rsid w:val="00CE0E6B"/>
    <w:rsid w:val="00CE0FFA"/>
    <w:rsid w:val="00CE138F"/>
    <w:rsid w:val="00CE1510"/>
    <w:rsid w:val="00CE1697"/>
    <w:rsid w:val="00CE176E"/>
    <w:rsid w:val="00CE183B"/>
    <w:rsid w:val="00CE19D6"/>
    <w:rsid w:val="00CE19FC"/>
    <w:rsid w:val="00CE212F"/>
    <w:rsid w:val="00CE2291"/>
    <w:rsid w:val="00CE23F0"/>
    <w:rsid w:val="00CE2644"/>
    <w:rsid w:val="00CE26FE"/>
    <w:rsid w:val="00CE271E"/>
    <w:rsid w:val="00CE2952"/>
    <w:rsid w:val="00CE2ABF"/>
    <w:rsid w:val="00CE2B25"/>
    <w:rsid w:val="00CE2DA5"/>
    <w:rsid w:val="00CE3AC8"/>
    <w:rsid w:val="00CE40A6"/>
    <w:rsid w:val="00CE41C5"/>
    <w:rsid w:val="00CE448F"/>
    <w:rsid w:val="00CE48CE"/>
    <w:rsid w:val="00CE4930"/>
    <w:rsid w:val="00CE4E1E"/>
    <w:rsid w:val="00CE50DD"/>
    <w:rsid w:val="00CE52A9"/>
    <w:rsid w:val="00CE5578"/>
    <w:rsid w:val="00CE5618"/>
    <w:rsid w:val="00CE5686"/>
    <w:rsid w:val="00CE5692"/>
    <w:rsid w:val="00CE57FE"/>
    <w:rsid w:val="00CE5839"/>
    <w:rsid w:val="00CE5DAA"/>
    <w:rsid w:val="00CE5E0A"/>
    <w:rsid w:val="00CE5F38"/>
    <w:rsid w:val="00CE623F"/>
    <w:rsid w:val="00CE624D"/>
    <w:rsid w:val="00CE65E3"/>
    <w:rsid w:val="00CE6B6F"/>
    <w:rsid w:val="00CE6D36"/>
    <w:rsid w:val="00CE6D5C"/>
    <w:rsid w:val="00CE6D60"/>
    <w:rsid w:val="00CE71D9"/>
    <w:rsid w:val="00CE73FA"/>
    <w:rsid w:val="00CE77DE"/>
    <w:rsid w:val="00CE7937"/>
    <w:rsid w:val="00CE794C"/>
    <w:rsid w:val="00CE7EFD"/>
    <w:rsid w:val="00CF003C"/>
    <w:rsid w:val="00CF038C"/>
    <w:rsid w:val="00CF066C"/>
    <w:rsid w:val="00CF0B05"/>
    <w:rsid w:val="00CF0CE8"/>
    <w:rsid w:val="00CF0CEC"/>
    <w:rsid w:val="00CF0D83"/>
    <w:rsid w:val="00CF0FF8"/>
    <w:rsid w:val="00CF10FE"/>
    <w:rsid w:val="00CF119F"/>
    <w:rsid w:val="00CF1264"/>
    <w:rsid w:val="00CF12FF"/>
    <w:rsid w:val="00CF154D"/>
    <w:rsid w:val="00CF174D"/>
    <w:rsid w:val="00CF1761"/>
    <w:rsid w:val="00CF18FC"/>
    <w:rsid w:val="00CF1BCB"/>
    <w:rsid w:val="00CF1DB6"/>
    <w:rsid w:val="00CF2065"/>
    <w:rsid w:val="00CF2573"/>
    <w:rsid w:val="00CF26C6"/>
    <w:rsid w:val="00CF299F"/>
    <w:rsid w:val="00CF29CD"/>
    <w:rsid w:val="00CF2A4B"/>
    <w:rsid w:val="00CF2DBA"/>
    <w:rsid w:val="00CF2E31"/>
    <w:rsid w:val="00CF35BC"/>
    <w:rsid w:val="00CF36B5"/>
    <w:rsid w:val="00CF3A42"/>
    <w:rsid w:val="00CF3ABF"/>
    <w:rsid w:val="00CF3DE6"/>
    <w:rsid w:val="00CF3EDA"/>
    <w:rsid w:val="00CF45B5"/>
    <w:rsid w:val="00CF4AA4"/>
    <w:rsid w:val="00CF4C68"/>
    <w:rsid w:val="00CF517E"/>
    <w:rsid w:val="00CF5195"/>
    <w:rsid w:val="00CF51C1"/>
    <w:rsid w:val="00CF51F1"/>
    <w:rsid w:val="00CF54DA"/>
    <w:rsid w:val="00CF5631"/>
    <w:rsid w:val="00CF5833"/>
    <w:rsid w:val="00CF5988"/>
    <w:rsid w:val="00CF5EF4"/>
    <w:rsid w:val="00CF5F1E"/>
    <w:rsid w:val="00CF6034"/>
    <w:rsid w:val="00CF60F7"/>
    <w:rsid w:val="00CF618D"/>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740"/>
    <w:rsid w:val="00CF7970"/>
    <w:rsid w:val="00CF79C9"/>
    <w:rsid w:val="00CF7F84"/>
    <w:rsid w:val="00D00482"/>
    <w:rsid w:val="00D007CE"/>
    <w:rsid w:val="00D0085C"/>
    <w:rsid w:val="00D00AA7"/>
    <w:rsid w:val="00D00F39"/>
    <w:rsid w:val="00D016BF"/>
    <w:rsid w:val="00D01890"/>
    <w:rsid w:val="00D01A20"/>
    <w:rsid w:val="00D01C76"/>
    <w:rsid w:val="00D01E44"/>
    <w:rsid w:val="00D01E69"/>
    <w:rsid w:val="00D01EF0"/>
    <w:rsid w:val="00D01F0A"/>
    <w:rsid w:val="00D01FD9"/>
    <w:rsid w:val="00D020C3"/>
    <w:rsid w:val="00D020FF"/>
    <w:rsid w:val="00D02352"/>
    <w:rsid w:val="00D025CD"/>
    <w:rsid w:val="00D02688"/>
    <w:rsid w:val="00D02A3D"/>
    <w:rsid w:val="00D02B75"/>
    <w:rsid w:val="00D02C90"/>
    <w:rsid w:val="00D02E47"/>
    <w:rsid w:val="00D03544"/>
    <w:rsid w:val="00D03619"/>
    <w:rsid w:val="00D0378F"/>
    <w:rsid w:val="00D0393E"/>
    <w:rsid w:val="00D03DA9"/>
    <w:rsid w:val="00D03E90"/>
    <w:rsid w:val="00D03F32"/>
    <w:rsid w:val="00D040A0"/>
    <w:rsid w:val="00D0454B"/>
    <w:rsid w:val="00D0470B"/>
    <w:rsid w:val="00D048CC"/>
    <w:rsid w:val="00D04A78"/>
    <w:rsid w:val="00D04B4E"/>
    <w:rsid w:val="00D04BA9"/>
    <w:rsid w:val="00D04BFA"/>
    <w:rsid w:val="00D04CF6"/>
    <w:rsid w:val="00D04D9A"/>
    <w:rsid w:val="00D05047"/>
    <w:rsid w:val="00D0511B"/>
    <w:rsid w:val="00D0527B"/>
    <w:rsid w:val="00D0531F"/>
    <w:rsid w:val="00D05340"/>
    <w:rsid w:val="00D05348"/>
    <w:rsid w:val="00D0570A"/>
    <w:rsid w:val="00D058F0"/>
    <w:rsid w:val="00D05ACF"/>
    <w:rsid w:val="00D06506"/>
    <w:rsid w:val="00D06A3C"/>
    <w:rsid w:val="00D074B0"/>
    <w:rsid w:val="00D076B7"/>
    <w:rsid w:val="00D07AAA"/>
    <w:rsid w:val="00D07DCF"/>
    <w:rsid w:val="00D07FB0"/>
    <w:rsid w:val="00D10206"/>
    <w:rsid w:val="00D1055D"/>
    <w:rsid w:val="00D10583"/>
    <w:rsid w:val="00D108AC"/>
    <w:rsid w:val="00D108B2"/>
    <w:rsid w:val="00D10B2A"/>
    <w:rsid w:val="00D10D16"/>
    <w:rsid w:val="00D10D30"/>
    <w:rsid w:val="00D11104"/>
    <w:rsid w:val="00D11399"/>
    <w:rsid w:val="00D1143C"/>
    <w:rsid w:val="00D11843"/>
    <w:rsid w:val="00D11C36"/>
    <w:rsid w:val="00D120BA"/>
    <w:rsid w:val="00D12139"/>
    <w:rsid w:val="00D122B4"/>
    <w:rsid w:val="00D1232A"/>
    <w:rsid w:val="00D12565"/>
    <w:rsid w:val="00D125E8"/>
    <w:rsid w:val="00D127C7"/>
    <w:rsid w:val="00D128FE"/>
    <w:rsid w:val="00D129DB"/>
    <w:rsid w:val="00D12C24"/>
    <w:rsid w:val="00D12F38"/>
    <w:rsid w:val="00D12FF4"/>
    <w:rsid w:val="00D13462"/>
    <w:rsid w:val="00D134B1"/>
    <w:rsid w:val="00D135C5"/>
    <w:rsid w:val="00D138D3"/>
    <w:rsid w:val="00D13DB5"/>
    <w:rsid w:val="00D13E5E"/>
    <w:rsid w:val="00D14022"/>
    <w:rsid w:val="00D14044"/>
    <w:rsid w:val="00D140C0"/>
    <w:rsid w:val="00D14419"/>
    <w:rsid w:val="00D14420"/>
    <w:rsid w:val="00D144B0"/>
    <w:rsid w:val="00D146C0"/>
    <w:rsid w:val="00D14ACC"/>
    <w:rsid w:val="00D14ADE"/>
    <w:rsid w:val="00D14AE8"/>
    <w:rsid w:val="00D14E63"/>
    <w:rsid w:val="00D14F65"/>
    <w:rsid w:val="00D1502C"/>
    <w:rsid w:val="00D150A9"/>
    <w:rsid w:val="00D15104"/>
    <w:rsid w:val="00D154DD"/>
    <w:rsid w:val="00D15523"/>
    <w:rsid w:val="00D155F6"/>
    <w:rsid w:val="00D156BA"/>
    <w:rsid w:val="00D1587B"/>
    <w:rsid w:val="00D15904"/>
    <w:rsid w:val="00D1598A"/>
    <w:rsid w:val="00D15B45"/>
    <w:rsid w:val="00D15BBE"/>
    <w:rsid w:val="00D15C1C"/>
    <w:rsid w:val="00D15D21"/>
    <w:rsid w:val="00D15DFB"/>
    <w:rsid w:val="00D16028"/>
    <w:rsid w:val="00D16540"/>
    <w:rsid w:val="00D165F4"/>
    <w:rsid w:val="00D166A0"/>
    <w:rsid w:val="00D168A2"/>
    <w:rsid w:val="00D16932"/>
    <w:rsid w:val="00D16C8C"/>
    <w:rsid w:val="00D16C8E"/>
    <w:rsid w:val="00D16D2A"/>
    <w:rsid w:val="00D172D5"/>
    <w:rsid w:val="00D17594"/>
    <w:rsid w:val="00D17686"/>
    <w:rsid w:val="00D178F0"/>
    <w:rsid w:val="00D17D34"/>
    <w:rsid w:val="00D17FEA"/>
    <w:rsid w:val="00D20064"/>
    <w:rsid w:val="00D204BF"/>
    <w:rsid w:val="00D20DE5"/>
    <w:rsid w:val="00D20E87"/>
    <w:rsid w:val="00D21028"/>
    <w:rsid w:val="00D211C1"/>
    <w:rsid w:val="00D2120C"/>
    <w:rsid w:val="00D21213"/>
    <w:rsid w:val="00D212E6"/>
    <w:rsid w:val="00D21926"/>
    <w:rsid w:val="00D21D3C"/>
    <w:rsid w:val="00D21D60"/>
    <w:rsid w:val="00D21F90"/>
    <w:rsid w:val="00D2217A"/>
    <w:rsid w:val="00D224A1"/>
    <w:rsid w:val="00D22A0E"/>
    <w:rsid w:val="00D22EEC"/>
    <w:rsid w:val="00D22F34"/>
    <w:rsid w:val="00D23021"/>
    <w:rsid w:val="00D23406"/>
    <w:rsid w:val="00D23602"/>
    <w:rsid w:val="00D237BE"/>
    <w:rsid w:val="00D237FE"/>
    <w:rsid w:val="00D238C9"/>
    <w:rsid w:val="00D23AB4"/>
    <w:rsid w:val="00D23B4A"/>
    <w:rsid w:val="00D23C58"/>
    <w:rsid w:val="00D23C7C"/>
    <w:rsid w:val="00D23CE5"/>
    <w:rsid w:val="00D23D07"/>
    <w:rsid w:val="00D241CC"/>
    <w:rsid w:val="00D242BD"/>
    <w:rsid w:val="00D24368"/>
    <w:rsid w:val="00D244AE"/>
    <w:rsid w:val="00D245D6"/>
    <w:rsid w:val="00D2494A"/>
    <w:rsid w:val="00D24AB5"/>
    <w:rsid w:val="00D24CF7"/>
    <w:rsid w:val="00D24F65"/>
    <w:rsid w:val="00D25018"/>
    <w:rsid w:val="00D25328"/>
    <w:rsid w:val="00D253E0"/>
    <w:rsid w:val="00D255BD"/>
    <w:rsid w:val="00D2563C"/>
    <w:rsid w:val="00D25858"/>
    <w:rsid w:val="00D258E4"/>
    <w:rsid w:val="00D25A78"/>
    <w:rsid w:val="00D2602A"/>
    <w:rsid w:val="00D263DD"/>
    <w:rsid w:val="00D26543"/>
    <w:rsid w:val="00D26B28"/>
    <w:rsid w:val="00D26B6F"/>
    <w:rsid w:val="00D26E4C"/>
    <w:rsid w:val="00D26F11"/>
    <w:rsid w:val="00D26F3F"/>
    <w:rsid w:val="00D27066"/>
    <w:rsid w:val="00D27251"/>
    <w:rsid w:val="00D279A1"/>
    <w:rsid w:val="00D279EE"/>
    <w:rsid w:val="00D27CC7"/>
    <w:rsid w:val="00D27E82"/>
    <w:rsid w:val="00D27EBF"/>
    <w:rsid w:val="00D27ECA"/>
    <w:rsid w:val="00D27F28"/>
    <w:rsid w:val="00D27F84"/>
    <w:rsid w:val="00D3017D"/>
    <w:rsid w:val="00D3029E"/>
    <w:rsid w:val="00D30399"/>
    <w:rsid w:val="00D30460"/>
    <w:rsid w:val="00D3057C"/>
    <w:rsid w:val="00D30855"/>
    <w:rsid w:val="00D30AC8"/>
    <w:rsid w:val="00D30D98"/>
    <w:rsid w:val="00D3180F"/>
    <w:rsid w:val="00D31923"/>
    <w:rsid w:val="00D31E74"/>
    <w:rsid w:val="00D31EB2"/>
    <w:rsid w:val="00D31F57"/>
    <w:rsid w:val="00D322F1"/>
    <w:rsid w:val="00D3291D"/>
    <w:rsid w:val="00D32C1D"/>
    <w:rsid w:val="00D32D18"/>
    <w:rsid w:val="00D32EED"/>
    <w:rsid w:val="00D32FAC"/>
    <w:rsid w:val="00D331C0"/>
    <w:rsid w:val="00D3356E"/>
    <w:rsid w:val="00D33687"/>
    <w:rsid w:val="00D338F5"/>
    <w:rsid w:val="00D3390F"/>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5E22"/>
    <w:rsid w:val="00D36012"/>
    <w:rsid w:val="00D362DD"/>
    <w:rsid w:val="00D364F7"/>
    <w:rsid w:val="00D36800"/>
    <w:rsid w:val="00D36D52"/>
    <w:rsid w:val="00D36F08"/>
    <w:rsid w:val="00D370C8"/>
    <w:rsid w:val="00D37253"/>
    <w:rsid w:val="00D372AD"/>
    <w:rsid w:val="00D3749B"/>
    <w:rsid w:val="00D376C4"/>
    <w:rsid w:val="00D37CEC"/>
    <w:rsid w:val="00D37D5A"/>
    <w:rsid w:val="00D37DD0"/>
    <w:rsid w:val="00D37E71"/>
    <w:rsid w:val="00D37F18"/>
    <w:rsid w:val="00D4031D"/>
    <w:rsid w:val="00D406F6"/>
    <w:rsid w:val="00D40A64"/>
    <w:rsid w:val="00D40ABD"/>
    <w:rsid w:val="00D4121A"/>
    <w:rsid w:val="00D4141E"/>
    <w:rsid w:val="00D4160F"/>
    <w:rsid w:val="00D41851"/>
    <w:rsid w:val="00D41903"/>
    <w:rsid w:val="00D41B03"/>
    <w:rsid w:val="00D41CF9"/>
    <w:rsid w:val="00D42161"/>
    <w:rsid w:val="00D42319"/>
    <w:rsid w:val="00D424AB"/>
    <w:rsid w:val="00D42629"/>
    <w:rsid w:val="00D429E5"/>
    <w:rsid w:val="00D42EF0"/>
    <w:rsid w:val="00D42EF1"/>
    <w:rsid w:val="00D42FBA"/>
    <w:rsid w:val="00D430FB"/>
    <w:rsid w:val="00D43241"/>
    <w:rsid w:val="00D433F2"/>
    <w:rsid w:val="00D4358A"/>
    <w:rsid w:val="00D436E4"/>
    <w:rsid w:val="00D43933"/>
    <w:rsid w:val="00D43B2A"/>
    <w:rsid w:val="00D43B40"/>
    <w:rsid w:val="00D44318"/>
    <w:rsid w:val="00D44367"/>
    <w:rsid w:val="00D443DF"/>
    <w:rsid w:val="00D445F3"/>
    <w:rsid w:val="00D44613"/>
    <w:rsid w:val="00D447BC"/>
    <w:rsid w:val="00D44806"/>
    <w:rsid w:val="00D44B75"/>
    <w:rsid w:val="00D44C57"/>
    <w:rsid w:val="00D44CB2"/>
    <w:rsid w:val="00D44F65"/>
    <w:rsid w:val="00D45359"/>
    <w:rsid w:val="00D45502"/>
    <w:rsid w:val="00D45594"/>
    <w:rsid w:val="00D456F8"/>
    <w:rsid w:val="00D456FD"/>
    <w:rsid w:val="00D45989"/>
    <w:rsid w:val="00D45C0D"/>
    <w:rsid w:val="00D45D02"/>
    <w:rsid w:val="00D460C2"/>
    <w:rsid w:val="00D46275"/>
    <w:rsid w:val="00D46379"/>
    <w:rsid w:val="00D46558"/>
    <w:rsid w:val="00D46692"/>
    <w:rsid w:val="00D468C9"/>
    <w:rsid w:val="00D46DB6"/>
    <w:rsid w:val="00D470E7"/>
    <w:rsid w:val="00D47797"/>
    <w:rsid w:val="00D477CD"/>
    <w:rsid w:val="00D4785A"/>
    <w:rsid w:val="00D478F5"/>
    <w:rsid w:val="00D47BD7"/>
    <w:rsid w:val="00D47C87"/>
    <w:rsid w:val="00D47F48"/>
    <w:rsid w:val="00D50265"/>
    <w:rsid w:val="00D50639"/>
    <w:rsid w:val="00D5097E"/>
    <w:rsid w:val="00D50A12"/>
    <w:rsid w:val="00D50B72"/>
    <w:rsid w:val="00D50DDD"/>
    <w:rsid w:val="00D50EB6"/>
    <w:rsid w:val="00D51070"/>
    <w:rsid w:val="00D5166A"/>
    <w:rsid w:val="00D517BD"/>
    <w:rsid w:val="00D518BA"/>
    <w:rsid w:val="00D51938"/>
    <w:rsid w:val="00D5193F"/>
    <w:rsid w:val="00D51DBB"/>
    <w:rsid w:val="00D521CB"/>
    <w:rsid w:val="00D527B7"/>
    <w:rsid w:val="00D52872"/>
    <w:rsid w:val="00D52885"/>
    <w:rsid w:val="00D52921"/>
    <w:rsid w:val="00D5298D"/>
    <w:rsid w:val="00D52B44"/>
    <w:rsid w:val="00D52C35"/>
    <w:rsid w:val="00D52C4E"/>
    <w:rsid w:val="00D52CBC"/>
    <w:rsid w:val="00D53232"/>
    <w:rsid w:val="00D533C3"/>
    <w:rsid w:val="00D53602"/>
    <w:rsid w:val="00D53660"/>
    <w:rsid w:val="00D5378A"/>
    <w:rsid w:val="00D537CE"/>
    <w:rsid w:val="00D53BAA"/>
    <w:rsid w:val="00D53BC4"/>
    <w:rsid w:val="00D53EFC"/>
    <w:rsid w:val="00D5460E"/>
    <w:rsid w:val="00D54818"/>
    <w:rsid w:val="00D54967"/>
    <w:rsid w:val="00D54AF5"/>
    <w:rsid w:val="00D54BB2"/>
    <w:rsid w:val="00D54CC4"/>
    <w:rsid w:val="00D54F57"/>
    <w:rsid w:val="00D550AA"/>
    <w:rsid w:val="00D550AD"/>
    <w:rsid w:val="00D553AA"/>
    <w:rsid w:val="00D55DE5"/>
    <w:rsid w:val="00D55EC6"/>
    <w:rsid w:val="00D55F48"/>
    <w:rsid w:val="00D56077"/>
    <w:rsid w:val="00D560C1"/>
    <w:rsid w:val="00D560D0"/>
    <w:rsid w:val="00D561F0"/>
    <w:rsid w:val="00D5624B"/>
    <w:rsid w:val="00D56328"/>
    <w:rsid w:val="00D56456"/>
    <w:rsid w:val="00D5685E"/>
    <w:rsid w:val="00D569CC"/>
    <w:rsid w:val="00D56AB7"/>
    <w:rsid w:val="00D56C30"/>
    <w:rsid w:val="00D56D50"/>
    <w:rsid w:val="00D56E4E"/>
    <w:rsid w:val="00D56F0A"/>
    <w:rsid w:val="00D5700F"/>
    <w:rsid w:val="00D5709E"/>
    <w:rsid w:val="00D57220"/>
    <w:rsid w:val="00D572C8"/>
    <w:rsid w:val="00D578B3"/>
    <w:rsid w:val="00D57B90"/>
    <w:rsid w:val="00D57D3B"/>
    <w:rsid w:val="00D57DC7"/>
    <w:rsid w:val="00D60263"/>
    <w:rsid w:val="00D60270"/>
    <w:rsid w:val="00D603B8"/>
    <w:rsid w:val="00D60AA7"/>
    <w:rsid w:val="00D60CA9"/>
    <w:rsid w:val="00D60FAC"/>
    <w:rsid w:val="00D6120F"/>
    <w:rsid w:val="00D613BE"/>
    <w:rsid w:val="00D6172A"/>
    <w:rsid w:val="00D61834"/>
    <w:rsid w:val="00D6188A"/>
    <w:rsid w:val="00D61926"/>
    <w:rsid w:val="00D61F82"/>
    <w:rsid w:val="00D620A0"/>
    <w:rsid w:val="00D622F0"/>
    <w:rsid w:val="00D6280E"/>
    <w:rsid w:val="00D62B2A"/>
    <w:rsid w:val="00D62DDC"/>
    <w:rsid w:val="00D62DFB"/>
    <w:rsid w:val="00D62E23"/>
    <w:rsid w:val="00D62F52"/>
    <w:rsid w:val="00D62F9A"/>
    <w:rsid w:val="00D62FAE"/>
    <w:rsid w:val="00D631AF"/>
    <w:rsid w:val="00D63595"/>
    <w:rsid w:val="00D63706"/>
    <w:rsid w:val="00D63B04"/>
    <w:rsid w:val="00D63EFC"/>
    <w:rsid w:val="00D63F00"/>
    <w:rsid w:val="00D640C6"/>
    <w:rsid w:val="00D640E9"/>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E1"/>
    <w:rsid w:val="00D663F2"/>
    <w:rsid w:val="00D666A5"/>
    <w:rsid w:val="00D66959"/>
    <w:rsid w:val="00D66AE2"/>
    <w:rsid w:val="00D66DF9"/>
    <w:rsid w:val="00D66EDE"/>
    <w:rsid w:val="00D67046"/>
    <w:rsid w:val="00D67067"/>
    <w:rsid w:val="00D670A0"/>
    <w:rsid w:val="00D67201"/>
    <w:rsid w:val="00D67375"/>
    <w:rsid w:val="00D67480"/>
    <w:rsid w:val="00D675C2"/>
    <w:rsid w:val="00D675FB"/>
    <w:rsid w:val="00D676D2"/>
    <w:rsid w:val="00D677E0"/>
    <w:rsid w:val="00D67852"/>
    <w:rsid w:val="00D6791E"/>
    <w:rsid w:val="00D67989"/>
    <w:rsid w:val="00D67A34"/>
    <w:rsid w:val="00D67B1D"/>
    <w:rsid w:val="00D67BDE"/>
    <w:rsid w:val="00D70158"/>
    <w:rsid w:val="00D70394"/>
    <w:rsid w:val="00D70C02"/>
    <w:rsid w:val="00D70CB1"/>
    <w:rsid w:val="00D70EEE"/>
    <w:rsid w:val="00D70F1B"/>
    <w:rsid w:val="00D713CE"/>
    <w:rsid w:val="00D71407"/>
    <w:rsid w:val="00D71777"/>
    <w:rsid w:val="00D71778"/>
    <w:rsid w:val="00D71BAA"/>
    <w:rsid w:val="00D71E12"/>
    <w:rsid w:val="00D721D0"/>
    <w:rsid w:val="00D72255"/>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4DD7"/>
    <w:rsid w:val="00D7500C"/>
    <w:rsid w:val="00D75376"/>
    <w:rsid w:val="00D753A2"/>
    <w:rsid w:val="00D757E5"/>
    <w:rsid w:val="00D7590F"/>
    <w:rsid w:val="00D75946"/>
    <w:rsid w:val="00D76526"/>
    <w:rsid w:val="00D76979"/>
    <w:rsid w:val="00D7697E"/>
    <w:rsid w:val="00D769FF"/>
    <w:rsid w:val="00D76A92"/>
    <w:rsid w:val="00D76AB2"/>
    <w:rsid w:val="00D7707D"/>
    <w:rsid w:val="00D772AF"/>
    <w:rsid w:val="00D77AD2"/>
    <w:rsid w:val="00D77B25"/>
    <w:rsid w:val="00D77BE8"/>
    <w:rsid w:val="00D77D8D"/>
    <w:rsid w:val="00D77DBD"/>
    <w:rsid w:val="00D77E13"/>
    <w:rsid w:val="00D77EE2"/>
    <w:rsid w:val="00D77FEE"/>
    <w:rsid w:val="00D80115"/>
    <w:rsid w:val="00D80399"/>
    <w:rsid w:val="00D80986"/>
    <w:rsid w:val="00D80A5F"/>
    <w:rsid w:val="00D80FC4"/>
    <w:rsid w:val="00D8113E"/>
    <w:rsid w:val="00D81365"/>
    <w:rsid w:val="00D8146C"/>
    <w:rsid w:val="00D81721"/>
    <w:rsid w:val="00D82035"/>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2AC"/>
    <w:rsid w:val="00D846B8"/>
    <w:rsid w:val="00D84A15"/>
    <w:rsid w:val="00D84B94"/>
    <w:rsid w:val="00D85677"/>
    <w:rsid w:val="00D85727"/>
    <w:rsid w:val="00D85A03"/>
    <w:rsid w:val="00D85CA1"/>
    <w:rsid w:val="00D85D15"/>
    <w:rsid w:val="00D85FF6"/>
    <w:rsid w:val="00D860E1"/>
    <w:rsid w:val="00D861E5"/>
    <w:rsid w:val="00D86390"/>
    <w:rsid w:val="00D8644E"/>
    <w:rsid w:val="00D865D6"/>
    <w:rsid w:val="00D8685F"/>
    <w:rsid w:val="00D86911"/>
    <w:rsid w:val="00D86924"/>
    <w:rsid w:val="00D869A4"/>
    <w:rsid w:val="00D86C85"/>
    <w:rsid w:val="00D86D10"/>
    <w:rsid w:val="00D86E3A"/>
    <w:rsid w:val="00D87183"/>
    <w:rsid w:val="00D87ADD"/>
    <w:rsid w:val="00D87C93"/>
    <w:rsid w:val="00D87D98"/>
    <w:rsid w:val="00D90220"/>
    <w:rsid w:val="00D902C8"/>
    <w:rsid w:val="00D90389"/>
    <w:rsid w:val="00D9093F"/>
    <w:rsid w:val="00D90C3A"/>
    <w:rsid w:val="00D90D87"/>
    <w:rsid w:val="00D90DE2"/>
    <w:rsid w:val="00D90E06"/>
    <w:rsid w:val="00D90F24"/>
    <w:rsid w:val="00D91097"/>
    <w:rsid w:val="00D9129F"/>
    <w:rsid w:val="00D912F8"/>
    <w:rsid w:val="00D916E0"/>
    <w:rsid w:val="00D9173B"/>
    <w:rsid w:val="00D918F2"/>
    <w:rsid w:val="00D91966"/>
    <w:rsid w:val="00D919E8"/>
    <w:rsid w:val="00D91B3C"/>
    <w:rsid w:val="00D92069"/>
    <w:rsid w:val="00D9206B"/>
    <w:rsid w:val="00D9208B"/>
    <w:rsid w:val="00D920F2"/>
    <w:rsid w:val="00D92213"/>
    <w:rsid w:val="00D9290B"/>
    <w:rsid w:val="00D92BC2"/>
    <w:rsid w:val="00D92CAA"/>
    <w:rsid w:val="00D92CF6"/>
    <w:rsid w:val="00D930C2"/>
    <w:rsid w:val="00D93320"/>
    <w:rsid w:val="00D9366E"/>
    <w:rsid w:val="00D93F26"/>
    <w:rsid w:val="00D94352"/>
    <w:rsid w:val="00D9437F"/>
    <w:rsid w:val="00D943AA"/>
    <w:rsid w:val="00D94923"/>
    <w:rsid w:val="00D94FB8"/>
    <w:rsid w:val="00D9500C"/>
    <w:rsid w:val="00D950BF"/>
    <w:rsid w:val="00D95611"/>
    <w:rsid w:val="00D95823"/>
    <w:rsid w:val="00D958A7"/>
    <w:rsid w:val="00D95B88"/>
    <w:rsid w:val="00D95B9F"/>
    <w:rsid w:val="00D95C21"/>
    <w:rsid w:val="00D95F13"/>
    <w:rsid w:val="00D96111"/>
    <w:rsid w:val="00D96477"/>
    <w:rsid w:val="00D9671D"/>
    <w:rsid w:val="00D9692C"/>
    <w:rsid w:val="00D96C22"/>
    <w:rsid w:val="00D96C25"/>
    <w:rsid w:val="00D96DF9"/>
    <w:rsid w:val="00D96E69"/>
    <w:rsid w:val="00D96FD1"/>
    <w:rsid w:val="00D97312"/>
    <w:rsid w:val="00D97528"/>
    <w:rsid w:val="00D977AF"/>
    <w:rsid w:val="00D97BDD"/>
    <w:rsid w:val="00D97C25"/>
    <w:rsid w:val="00D97D88"/>
    <w:rsid w:val="00D97F0B"/>
    <w:rsid w:val="00DA00C3"/>
    <w:rsid w:val="00DA0115"/>
    <w:rsid w:val="00DA068E"/>
    <w:rsid w:val="00DA0984"/>
    <w:rsid w:val="00DA0EB9"/>
    <w:rsid w:val="00DA0F5A"/>
    <w:rsid w:val="00DA122D"/>
    <w:rsid w:val="00DA16E8"/>
    <w:rsid w:val="00DA1969"/>
    <w:rsid w:val="00DA1B26"/>
    <w:rsid w:val="00DA1B66"/>
    <w:rsid w:val="00DA1CE6"/>
    <w:rsid w:val="00DA1D0C"/>
    <w:rsid w:val="00DA21C4"/>
    <w:rsid w:val="00DA2354"/>
    <w:rsid w:val="00DA25A8"/>
    <w:rsid w:val="00DA29A8"/>
    <w:rsid w:val="00DA2F52"/>
    <w:rsid w:val="00DA2FC7"/>
    <w:rsid w:val="00DA2FE5"/>
    <w:rsid w:val="00DA30CD"/>
    <w:rsid w:val="00DA341B"/>
    <w:rsid w:val="00DA376E"/>
    <w:rsid w:val="00DA3B01"/>
    <w:rsid w:val="00DA3F72"/>
    <w:rsid w:val="00DA4029"/>
    <w:rsid w:val="00DA41BD"/>
    <w:rsid w:val="00DA44E1"/>
    <w:rsid w:val="00DA4557"/>
    <w:rsid w:val="00DA45D2"/>
    <w:rsid w:val="00DA47B2"/>
    <w:rsid w:val="00DA48CE"/>
    <w:rsid w:val="00DA4922"/>
    <w:rsid w:val="00DA4ADA"/>
    <w:rsid w:val="00DA4DB3"/>
    <w:rsid w:val="00DA4F56"/>
    <w:rsid w:val="00DA52B3"/>
    <w:rsid w:val="00DA5370"/>
    <w:rsid w:val="00DA554C"/>
    <w:rsid w:val="00DA5563"/>
    <w:rsid w:val="00DA5DC2"/>
    <w:rsid w:val="00DA5FB0"/>
    <w:rsid w:val="00DA6337"/>
    <w:rsid w:val="00DA6781"/>
    <w:rsid w:val="00DA6A8B"/>
    <w:rsid w:val="00DA6E37"/>
    <w:rsid w:val="00DA713C"/>
    <w:rsid w:val="00DA716B"/>
    <w:rsid w:val="00DA756D"/>
    <w:rsid w:val="00DA7881"/>
    <w:rsid w:val="00DA78E3"/>
    <w:rsid w:val="00DB038E"/>
    <w:rsid w:val="00DB03BE"/>
    <w:rsid w:val="00DB045D"/>
    <w:rsid w:val="00DB067A"/>
    <w:rsid w:val="00DB071F"/>
    <w:rsid w:val="00DB074D"/>
    <w:rsid w:val="00DB08EF"/>
    <w:rsid w:val="00DB0BF2"/>
    <w:rsid w:val="00DB0C5D"/>
    <w:rsid w:val="00DB1091"/>
    <w:rsid w:val="00DB19F7"/>
    <w:rsid w:val="00DB1AA5"/>
    <w:rsid w:val="00DB1C56"/>
    <w:rsid w:val="00DB1EA8"/>
    <w:rsid w:val="00DB239D"/>
    <w:rsid w:val="00DB2553"/>
    <w:rsid w:val="00DB29DA"/>
    <w:rsid w:val="00DB2D2D"/>
    <w:rsid w:val="00DB2E05"/>
    <w:rsid w:val="00DB2E15"/>
    <w:rsid w:val="00DB2E69"/>
    <w:rsid w:val="00DB2E8C"/>
    <w:rsid w:val="00DB3128"/>
    <w:rsid w:val="00DB3459"/>
    <w:rsid w:val="00DB35A5"/>
    <w:rsid w:val="00DB36EF"/>
    <w:rsid w:val="00DB385C"/>
    <w:rsid w:val="00DB3C1E"/>
    <w:rsid w:val="00DB3C87"/>
    <w:rsid w:val="00DB3D33"/>
    <w:rsid w:val="00DB4240"/>
    <w:rsid w:val="00DB4323"/>
    <w:rsid w:val="00DB4460"/>
    <w:rsid w:val="00DB4563"/>
    <w:rsid w:val="00DB4769"/>
    <w:rsid w:val="00DB4807"/>
    <w:rsid w:val="00DB4CC0"/>
    <w:rsid w:val="00DB4EAC"/>
    <w:rsid w:val="00DB4FA1"/>
    <w:rsid w:val="00DB5149"/>
    <w:rsid w:val="00DB51E5"/>
    <w:rsid w:val="00DB5377"/>
    <w:rsid w:val="00DB53B7"/>
    <w:rsid w:val="00DB5951"/>
    <w:rsid w:val="00DB59BB"/>
    <w:rsid w:val="00DB5B7F"/>
    <w:rsid w:val="00DB5E10"/>
    <w:rsid w:val="00DB5ED5"/>
    <w:rsid w:val="00DB6041"/>
    <w:rsid w:val="00DB60F8"/>
    <w:rsid w:val="00DB60FE"/>
    <w:rsid w:val="00DB6284"/>
    <w:rsid w:val="00DB67D6"/>
    <w:rsid w:val="00DB6859"/>
    <w:rsid w:val="00DB6AC3"/>
    <w:rsid w:val="00DB6D3B"/>
    <w:rsid w:val="00DB6D87"/>
    <w:rsid w:val="00DB6E52"/>
    <w:rsid w:val="00DB701D"/>
    <w:rsid w:val="00DB70CC"/>
    <w:rsid w:val="00DB782C"/>
    <w:rsid w:val="00DB7B5E"/>
    <w:rsid w:val="00DB7B89"/>
    <w:rsid w:val="00DC034E"/>
    <w:rsid w:val="00DC05D6"/>
    <w:rsid w:val="00DC0653"/>
    <w:rsid w:val="00DC0898"/>
    <w:rsid w:val="00DC0A73"/>
    <w:rsid w:val="00DC0F4A"/>
    <w:rsid w:val="00DC10E6"/>
    <w:rsid w:val="00DC12A4"/>
    <w:rsid w:val="00DC1361"/>
    <w:rsid w:val="00DC1395"/>
    <w:rsid w:val="00DC18B2"/>
    <w:rsid w:val="00DC1923"/>
    <w:rsid w:val="00DC1A90"/>
    <w:rsid w:val="00DC1A93"/>
    <w:rsid w:val="00DC1F58"/>
    <w:rsid w:val="00DC1FA3"/>
    <w:rsid w:val="00DC2462"/>
    <w:rsid w:val="00DC2672"/>
    <w:rsid w:val="00DC28A0"/>
    <w:rsid w:val="00DC29DA"/>
    <w:rsid w:val="00DC2B07"/>
    <w:rsid w:val="00DC2B7A"/>
    <w:rsid w:val="00DC2BAE"/>
    <w:rsid w:val="00DC2C95"/>
    <w:rsid w:val="00DC307D"/>
    <w:rsid w:val="00DC31DB"/>
    <w:rsid w:val="00DC31EC"/>
    <w:rsid w:val="00DC320F"/>
    <w:rsid w:val="00DC3252"/>
    <w:rsid w:val="00DC3325"/>
    <w:rsid w:val="00DC35B8"/>
    <w:rsid w:val="00DC3655"/>
    <w:rsid w:val="00DC36BC"/>
    <w:rsid w:val="00DC3800"/>
    <w:rsid w:val="00DC39E7"/>
    <w:rsid w:val="00DC3AEE"/>
    <w:rsid w:val="00DC3B00"/>
    <w:rsid w:val="00DC40F9"/>
    <w:rsid w:val="00DC4505"/>
    <w:rsid w:val="00DC476B"/>
    <w:rsid w:val="00DC47E6"/>
    <w:rsid w:val="00DC4C08"/>
    <w:rsid w:val="00DC4ECC"/>
    <w:rsid w:val="00DC54B1"/>
    <w:rsid w:val="00DC5912"/>
    <w:rsid w:val="00DC5A0D"/>
    <w:rsid w:val="00DC5A83"/>
    <w:rsid w:val="00DC5C97"/>
    <w:rsid w:val="00DC6460"/>
    <w:rsid w:val="00DC6E9B"/>
    <w:rsid w:val="00DC7090"/>
    <w:rsid w:val="00DC7480"/>
    <w:rsid w:val="00DC7A5B"/>
    <w:rsid w:val="00DC7ADF"/>
    <w:rsid w:val="00DC7BC8"/>
    <w:rsid w:val="00DC7D33"/>
    <w:rsid w:val="00DC7DD9"/>
    <w:rsid w:val="00DC7E10"/>
    <w:rsid w:val="00DC7E6E"/>
    <w:rsid w:val="00DC7F8F"/>
    <w:rsid w:val="00DD00FC"/>
    <w:rsid w:val="00DD0664"/>
    <w:rsid w:val="00DD0888"/>
    <w:rsid w:val="00DD0966"/>
    <w:rsid w:val="00DD0B70"/>
    <w:rsid w:val="00DD0BF7"/>
    <w:rsid w:val="00DD0CA4"/>
    <w:rsid w:val="00DD0D6A"/>
    <w:rsid w:val="00DD0FC3"/>
    <w:rsid w:val="00DD15F9"/>
    <w:rsid w:val="00DD18B7"/>
    <w:rsid w:val="00DD1BE6"/>
    <w:rsid w:val="00DD1E0F"/>
    <w:rsid w:val="00DD1F2B"/>
    <w:rsid w:val="00DD1F83"/>
    <w:rsid w:val="00DD2102"/>
    <w:rsid w:val="00DD28BF"/>
    <w:rsid w:val="00DD2969"/>
    <w:rsid w:val="00DD2AAE"/>
    <w:rsid w:val="00DD2B55"/>
    <w:rsid w:val="00DD2B6B"/>
    <w:rsid w:val="00DD2D98"/>
    <w:rsid w:val="00DD30DD"/>
    <w:rsid w:val="00DD328D"/>
    <w:rsid w:val="00DD332F"/>
    <w:rsid w:val="00DD34E6"/>
    <w:rsid w:val="00DD353C"/>
    <w:rsid w:val="00DD359D"/>
    <w:rsid w:val="00DD35CB"/>
    <w:rsid w:val="00DD37A8"/>
    <w:rsid w:val="00DD3A4B"/>
    <w:rsid w:val="00DD3AE8"/>
    <w:rsid w:val="00DD4109"/>
    <w:rsid w:val="00DD45AF"/>
    <w:rsid w:val="00DD4741"/>
    <w:rsid w:val="00DD475E"/>
    <w:rsid w:val="00DD4BA6"/>
    <w:rsid w:val="00DD4CFB"/>
    <w:rsid w:val="00DD556D"/>
    <w:rsid w:val="00DD5635"/>
    <w:rsid w:val="00DD58CE"/>
    <w:rsid w:val="00DD58F4"/>
    <w:rsid w:val="00DD5BD6"/>
    <w:rsid w:val="00DD5D84"/>
    <w:rsid w:val="00DD5E1B"/>
    <w:rsid w:val="00DD61DD"/>
    <w:rsid w:val="00DD6514"/>
    <w:rsid w:val="00DD6525"/>
    <w:rsid w:val="00DD65ED"/>
    <w:rsid w:val="00DD6AF8"/>
    <w:rsid w:val="00DD6B0E"/>
    <w:rsid w:val="00DD6D98"/>
    <w:rsid w:val="00DD6FA4"/>
    <w:rsid w:val="00DD70A6"/>
    <w:rsid w:val="00DD7407"/>
    <w:rsid w:val="00DD75F3"/>
    <w:rsid w:val="00DD76A8"/>
    <w:rsid w:val="00DD7727"/>
    <w:rsid w:val="00DD7AB9"/>
    <w:rsid w:val="00DD7E4A"/>
    <w:rsid w:val="00DD7F9F"/>
    <w:rsid w:val="00DE0007"/>
    <w:rsid w:val="00DE0874"/>
    <w:rsid w:val="00DE08E8"/>
    <w:rsid w:val="00DE0E82"/>
    <w:rsid w:val="00DE11BC"/>
    <w:rsid w:val="00DE14E6"/>
    <w:rsid w:val="00DE1891"/>
    <w:rsid w:val="00DE19A1"/>
    <w:rsid w:val="00DE1A02"/>
    <w:rsid w:val="00DE1A16"/>
    <w:rsid w:val="00DE24C6"/>
    <w:rsid w:val="00DE24E4"/>
    <w:rsid w:val="00DE2529"/>
    <w:rsid w:val="00DE260D"/>
    <w:rsid w:val="00DE2874"/>
    <w:rsid w:val="00DE28F6"/>
    <w:rsid w:val="00DE29EB"/>
    <w:rsid w:val="00DE2BDC"/>
    <w:rsid w:val="00DE2D53"/>
    <w:rsid w:val="00DE301A"/>
    <w:rsid w:val="00DE30AA"/>
    <w:rsid w:val="00DE37F7"/>
    <w:rsid w:val="00DE3C1B"/>
    <w:rsid w:val="00DE3EE0"/>
    <w:rsid w:val="00DE3F52"/>
    <w:rsid w:val="00DE4323"/>
    <w:rsid w:val="00DE4755"/>
    <w:rsid w:val="00DE47B4"/>
    <w:rsid w:val="00DE49D3"/>
    <w:rsid w:val="00DE4DA9"/>
    <w:rsid w:val="00DE53D4"/>
    <w:rsid w:val="00DE54E7"/>
    <w:rsid w:val="00DE5606"/>
    <w:rsid w:val="00DE5A29"/>
    <w:rsid w:val="00DE5C63"/>
    <w:rsid w:val="00DE5E50"/>
    <w:rsid w:val="00DE5EA9"/>
    <w:rsid w:val="00DE5F66"/>
    <w:rsid w:val="00DE6135"/>
    <w:rsid w:val="00DE6345"/>
    <w:rsid w:val="00DE6619"/>
    <w:rsid w:val="00DE6CD9"/>
    <w:rsid w:val="00DE6E28"/>
    <w:rsid w:val="00DE7037"/>
    <w:rsid w:val="00DE715E"/>
    <w:rsid w:val="00DE7744"/>
    <w:rsid w:val="00DE7907"/>
    <w:rsid w:val="00DE7B57"/>
    <w:rsid w:val="00DE7D68"/>
    <w:rsid w:val="00DF053C"/>
    <w:rsid w:val="00DF0572"/>
    <w:rsid w:val="00DF05EE"/>
    <w:rsid w:val="00DF06FD"/>
    <w:rsid w:val="00DF08A8"/>
    <w:rsid w:val="00DF09A2"/>
    <w:rsid w:val="00DF0CB7"/>
    <w:rsid w:val="00DF0DAD"/>
    <w:rsid w:val="00DF0E68"/>
    <w:rsid w:val="00DF0ED6"/>
    <w:rsid w:val="00DF1189"/>
    <w:rsid w:val="00DF125B"/>
    <w:rsid w:val="00DF2331"/>
    <w:rsid w:val="00DF25C5"/>
    <w:rsid w:val="00DF266F"/>
    <w:rsid w:val="00DF26C2"/>
    <w:rsid w:val="00DF29A7"/>
    <w:rsid w:val="00DF2B58"/>
    <w:rsid w:val="00DF2C7B"/>
    <w:rsid w:val="00DF2F77"/>
    <w:rsid w:val="00DF318D"/>
    <w:rsid w:val="00DF3246"/>
    <w:rsid w:val="00DF350C"/>
    <w:rsid w:val="00DF3688"/>
    <w:rsid w:val="00DF3A00"/>
    <w:rsid w:val="00DF3D89"/>
    <w:rsid w:val="00DF3DC6"/>
    <w:rsid w:val="00DF3E78"/>
    <w:rsid w:val="00DF3F9A"/>
    <w:rsid w:val="00DF4024"/>
    <w:rsid w:val="00DF4176"/>
    <w:rsid w:val="00DF41AB"/>
    <w:rsid w:val="00DF4393"/>
    <w:rsid w:val="00DF4596"/>
    <w:rsid w:val="00DF46C3"/>
    <w:rsid w:val="00DF47AD"/>
    <w:rsid w:val="00DF4A95"/>
    <w:rsid w:val="00DF4B42"/>
    <w:rsid w:val="00DF4BCF"/>
    <w:rsid w:val="00DF4EF4"/>
    <w:rsid w:val="00DF5191"/>
    <w:rsid w:val="00DF52E5"/>
    <w:rsid w:val="00DF53D8"/>
    <w:rsid w:val="00DF5429"/>
    <w:rsid w:val="00DF595C"/>
    <w:rsid w:val="00DF5C22"/>
    <w:rsid w:val="00DF6282"/>
    <w:rsid w:val="00DF631B"/>
    <w:rsid w:val="00DF63AF"/>
    <w:rsid w:val="00DF6415"/>
    <w:rsid w:val="00DF663D"/>
    <w:rsid w:val="00DF66C5"/>
    <w:rsid w:val="00DF66EF"/>
    <w:rsid w:val="00DF684F"/>
    <w:rsid w:val="00DF691D"/>
    <w:rsid w:val="00DF69C3"/>
    <w:rsid w:val="00DF75A6"/>
    <w:rsid w:val="00DF768E"/>
    <w:rsid w:val="00DF7704"/>
    <w:rsid w:val="00DF775D"/>
    <w:rsid w:val="00DF794B"/>
    <w:rsid w:val="00DF7CA7"/>
    <w:rsid w:val="00DF7CC0"/>
    <w:rsid w:val="00DF7F7C"/>
    <w:rsid w:val="00DF7FD3"/>
    <w:rsid w:val="00E0016C"/>
    <w:rsid w:val="00E0055A"/>
    <w:rsid w:val="00E00904"/>
    <w:rsid w:val="00E00B6A"/>
    <w:rsid w:val="00E00C94"/>
    <w:rsid w:val="00E00DB2"/>
    <w:rsid w:val="00E00DE7"/>
    <w:rsid w:val="00E012DB"/>
    <w:rsid w:val="00E0136F"/>
    <w:rsid w:val="00E01413"/>
    <w:rsid w:val="00E01538"/>
    <w:rsid w:val="00E01673"/>
    <w:rsid w:val="00E01688"/>
    <w:rsid w:val="00E01E28"/>
    <w:rsid w:val="00E0210D"/>
    <w:rsid w:val="00E02465"/>
    <w:rsid w:val="00E0271A"/>
    <w:rsid w:val="00E02749"/>
    <w:rsid w:val="00E0296E"/>
    <w:rsid w:val="00E02AE8"/>
    <w:rsid w:val="00E02B23"/>
    <w:rsid w:val="00E02B56"/>
    <w:rsid w:val="00E02CE9"/>
    <w:rsid w:val="00E02E8E"/>
    <w:rsid w:val="00E037E5"/>
    <w:rsid w:val="00E0390A"/>
    <w:rsid w:val="00E03C44"/>
    <w:rsid w:val="00E03D54"/>
    <w:rsid w:val="00E03D6B"/>
    <w:rsid w:val="00E03DC8"/>
    <w:rsid w:val="00E03E4F"/>
    <w:rsid w:val="00E03E52"/>
    <w:rsid w:val="00E04827"/>
    <w:rsid w:val="00E04D58"/>
    <w:rsid w:val="00E04E02"/>
    <w:rsid w:val="00E04EC4"/>
    <w:rsid w:val="00E04F3B"/>
    <w:rsid w:val="00E0504D"/>
    <w:rsid w:val="00E05074"/>
    <w:rsid w:val="00E050B4"/>
    <w:rsid w:val="00E053F9"/>
    <w:rsid w:val="00E0579D"/>
    <w:rsid w:val="00E05A75"/>
    <w:rsid w:val="00E05E88"/>
    <w:rsid w:val="00E06489"/>
    <w:rsid w:val="00E0678C"/>
    <w:rsid w:val="00E06A51"/>
    <w:rsid w:val="00E06CA6"/>
    <w:rsid w:val="00E06E66"/>
    <w:rsid w:val="00E07055"/>
    <w:rsid w:val="00E0705D"/>
    <w:rsid w:val="00E0730B"/>
    <w:rsid w:val="00E0741D"/>
    <w:rsid w:val="00E0764F"/>
    <w:rsid w:val="00E07794"/>
    <w:rsid w:val="00E07869"/>
    <w:rsid w:val="00E07AC5"/>
    <w:rsid w:val="00E07AD3"/>
    <w:rsid w:val="00E07ED1"/>
    <w:rsid w:val="00E07FC9"/>
    <w:rsid w:val="00E1061E"/>
    <w:rsid w:val="00E1062A"/>
    <w:rsid w:val="00E1070B"/>
    <w:rsid w:val="00E10B55"/>
    <w:rsid w:val="00E111C5"/>
    <w:rsid w:val="00E11B15"/>
    <w:rsid w:val="00E11E5F"/>
    <w:rsid w:val="00E11ED9"/>
    <w:rsid w:val="00E11F62"/>
    <w:rsid w:val="00E12295"/>
    <w:rsid w:val="00E12834"/>
    <w:rsid w:val="00E12861"/>
    <w:rsid w:val="00E1287F"/>
    <w:rsid w:val="00E12991"/>
    <w:rsid w:val="00E12E92"/>
    <w:rsid w:val="00E12EB4"/>
    <w:rsid w:val="00E12FD3"/>
    <w:rsid w:val="00E13148"/>
    <w:rsid w:val="00E131B8"/>
    <w:rsid w:val="00E131DA"/>
    <w:rsid w:val="00E132FF"/>
    <w:rsid w:val="00E133E3"/>
    <w:rsid w:val="00E135C6"/>
    <w:rsid w:val="00E136E7"/>
    <w:rsid w:val="00E139F6"/>
    <w:rsid w:val="00E13ACA"/>
    <w:rsid w:val="00E13CCE"/>
    <w:rsid w:val="00E13D0F"/>
    <w:rsid w:val="00E13D7D"/>
    <w:rsid w:val="00E13DA2"/>
    <w:rsid w:val="00E1419B"/>
    <w:rsid w:val="00E144B4"/>
    <w:rsid w:val="00E146D5"/>
    <w:rsid w:val="00E14839"/>
    <w:rsid w:val="00E1490E"/>
    <w:rsid w:val="00E14A84"/>
    <w:rsid w:val="00E14B03"/>
    <w:rsid w:val="00E14B3D"/>
    <w:rsid w:val="00E15016"/>
    <w:rsid w:val="00E15064"/>
    <w:rsid w:val="00E152CE"/>
    <w:rsid w:val="00E1547B"/>
    <w:rsid w:val="00E1559C"/>
    <w:rsid w:val="00E1570F"/>
    <w:rsid w:val="00E1598A"/>
    <w:rsid w:val="00E15DAC"/>
    <w:rsid w:val="00E15E92"/>
    <w:rsid w:val="00E15F0E"/>
    <w:rsid w:val="00E161B2"/>
    <w:rsid w:val="00E16259"/>
    <w:rsid w:val="00E16528"/>
    <w:rsid w:val="00E1656A"/>
    <w:rsid w:val="00E165DC"/>
    <w:rsid w:val="00E167FD"/>
    <w:rsid w:val="00E16931"/>
    <w:rsid w:val="00E16951"/>
    <w:rsid w:val="00E16A22"/>
    <w:rsid w:val="00E16B1D"/>
    <w:rsid w:val="00E16C83"/>
    <w:rsid w:val="00E16CB6"/>
    <w:rsid w:val="00E16E3B"/>
    <w:rsid w:val="00E16F98"/>
    <w:rsid w:val="00E17034"/>
    <w:rsid w:val="00E171A2"/>
    <w:rsid w:val="00E171FC"/>
    <w:rsid w:val="00E172ED"/>
    <w:rsid w:val="00E17585"/>
    <w:rsid w:val="00E17AF0"/>
    <w:rsid w:val="00E17B1D"/>
    <w:rsid w:val="00E17B6D"/>
    <w:rsid w:val="00E17EC9"/>
    <w:rsid w:val="00E209C7"/>
    <w:rsid w:val="00E20CE5"/>
    <w:rsid w:val="00E211DD"/>
    <w:rsid w:val="00E212BA"/>
    <w:rsid w:val="00E212F3"/>
    <w:rsid w:val="00E21353"/>
    <w:rsid w:val="00E2149E"/>
    <w:rsid w:val="00E216DF"/>
    <w:rsid w:val="00E219A3"/>
    <w:rsid w:val="00E21D6A"/>
    <w:rsid w:val="00E22110"/>
    <w:rsid w:val="00E22708"/>
    <w:rsid w:val="00E22F3B"/>
    <w:rsid w:val="00E236AB"/>
    <w:rsid w:val="00E236F5"/>
    <w:rsid w:val="00E237B9"/>
    <w:rsid w:val="00E2384D"/>
    <w:rsid w:val="00E23B86"/>
    <w:rsid w:val="00E23DF0"/>
    <w:rsid w:val="00E23E7A"/>
    <w:rsid w:val="00E24088"/>
    <w:rsid w:val="00E242A7"/>
    <w:rsid w:val="00E24302"/>
    <w:rsid w:val="00E2440E"/>
    <w:rsid w:val="00E24998"/>
    <w:rsid w:val="00E249BB"/>
    <w:rsid w:val="00E249E9"/>
    <w:rsid w:val="00E24D52"/>
    <w:rsid w:val="00E25315"/>
    <w:rsid w:val="00E258E8"/>
    <w:rsid w:val="00E25C0D"/>
    <w:rsid w:val="00E26014"/>
    <w:rsid w:val="00E26138"/>
    <w:rsid w:val="00E262BC"/>
    <w:rsid w:val="00E2691A"/>
    <w:rsid w:val="00E26BB7"/>
    <w:rsid w:val="00E26BE0"/>
    <w:rsid w:val="00E26C98"/>
    <w:rsid w:val="00E26E80"/>
    <w:rsid w:val="00E2707E"/>
    <w:rsid w:val="00E2780B"/>
    <w:rsid w:val="00E278B0"/>
    <w:rsid w:val="00E27D17"/>
    <w:rsid w:val="00E30069"/>
    <w:rsid w:val="00E301A6"/>
    <w:rsid w:val="00E301F2"/>
    <w:rsid w:val="00E302C1"/>
    <w:rsid w:val="00E3033B"/>
    <w:rsid w:val="00E30586"/>
    <w:rsid w:val="00E30B9C"/>
    <w:rsid w:val="00E30C3F"/>
    <w:rsid w:val="00E30E4D"/>
    <w:rsid w:val="00E311B9"/>
    <w:rsid w:val="00E3123E"/>
    <w:rsid w:val="00E312CA"/>
    <w:rsid w:val="00E31557"/>
    <w:rsid w:val="00E315E9"/>
    <w:rsid w:val="00E31771"/>
    <w:rsid w:val="00E3195A"/>
    <w:rsid w:val="00E31C72"/>
    <w:rsid w:val="00E31DAC"/>
    <w:rsid w:val="00E31E93"/>
    <w:rsid w:val="00E32009"/>
    <w:rsid w:val="00E324DA"/>
    <w:rsid w:val="00E32545"/>
    <w:rsid w:val="00E32582"/>
    <w:rsid w:val="00E32597"/>
    <w:rsid w:val="00E32635"/>
    <w:rsid w:val="00E32775"/>
    <w:rsid w:val="00E32A27"/>
    <w:rsid w:val="00E32D22"/>
    <w:rsid w:val="00E33398"/>
    <w:rsid w:val="00E33412"/>
    <w:rsid w:val="00E334EB"/>
    <w:rsid w:val="00E33602"/>
    <w:rsid w:val="00E33769"/>
    <w:rsid w:val="00E33784"/>
    <w:rsid w:val="00E3386C"/>
    <w:rsid w:val="00E33BCE"/>
    <w:rsid w:val="00E33CA8"/>
    <w:rsid w:val="00E33CE8"/>
    <w:rsid w:val="00E33D02"/>
    <w:rsid w:val="00E33D8B"/>
    <w:rsid w:val="00E33F3A"/>
    <w:rsid w:val="00E342EC"/>
    <w:rsid w:val="00E34573"/>
    <w:rsid w:val="00E345B9"/>
    <w:rsid w:val="00E347A8"/>
    <w:rsid w:val="00E34D67"/>
    <w:rsid w:val="00E34EA4"/>
    <w:rsid w:val="00E356E5"/>
    <w:rsid w:val="00E358EB"/>
    <w:rsid w:val="00E35930"/>
    <w:rsid w:val="00E35BA0"/>
    <w:rsid w:val="00E35BE6"/>
    <w:rsid w:val="00E35C77"/>
    <w:rsid w:val="00E35D2E"/>
    <w:rsid w:val="00E35EAC"/>
    <w:rsid w:val="00E35F3B"/>
    <w:rsid w:val="00E35FCD"/>
    <w:rsid w:val="00E35FDE"/>
    <w:rsid w:val="00E360FD"/>
    <w:rsid w:val="00E362F7"/>
    <w:rsid w:val="00E36502"/>
    <w:rsid w:val="00E367C6"/>
    <w:rsid w:val="00E368EB"/>
    <w:rsid w:val="00E36943"/>
    <w:rsid w:val="00E36964"/>
    <w:rsid w:val="00E369B1"/>
    <w:rsid w:val="00E36A17"/>
    <w:rsid w:val="00E36B7D"/>
    <w:rsid w:val="00E370EB"/>
    <w:rsid w:val="00E371A1"/>
    <w:rsid w:val="00E37567"/>
    <w:rsid w:val="00E37BD9"/>
    <w:rsid w:val="00E37C96"/>
    <w:rsid w:val="00E37CAC"/>
    <w:rsid w:val="00E37E42"/>
    <w:rsid w:val="00E37F98"/>
    <w:rsid w:val="00E40292"/>
    <w:rsid w:val="00E40322"/>
    <w:rsid w:val="00E40334"/>
    <w:rsid w:val="00E404F7"/>
    <w:rsid w:val="00E40934"/>
    <w:rsid w:val="00E40A7B"/>
    <w:rsid w:val="00E40AA0"/>
    <w:rsid w:val="00E40AE5"/>
    <w:rsid w:val="00E40B74"/>
    <w:rsid w:val="00E40CEC"/>
    <w:rsid w:val="00E40DB8"/>
    <w:rsid w:val="00E40E38"/>
    <w:rsid w:val="00E41477"/>
    <w:rsid w:val="00E416E0"/>
    <w:rsid w:val="00E416FF"/>
    <w:rsid w:val="00E41775"/>
    <w:rsid w:val="00E41783"/>
    <w:rsid w:val="00E4196D"/>
    <w:rsid w:val="00E41D87"/>
    <w:rsid w:val="00E41E48"/>
    <w:rsid w:val="00E41EB0"/>
    <w:rsid w:val="00E4243C"/>
    <w:rsid w:val="00E42A43"/>
    <w:rsid w:val="00E42B5B"/>
    <w:rsid w:val="00E42D27"/>
    <w:rsid w:val="00E42E79"/>
    <w:rsid w:val="00E430DA"/>
    <w:rsid w:val="00E4398A"/>
    <w:rsid w:val="00E43AF4"/>
    <w:rsid w:val="00E43DB0"/>
    <w:rsid w:val="00E4413C"/>
    <w:rsid w:val="00E44270"/>
    <w:rsid w:val="00E44319"/>
    <w:rsid w:val="00E44392"/>
    <w:rsid w:val="00E444A4"/>
    <w:rsid w:val="00E44540"/>
    <w:rsid w:val="00E44668"/>
    <w:rsid w:val="00E446D5"/>
    <w:rsid w:val="00E44A0A"/>
    <w:rsid w:val="00E45128"/>
    <w:rsid w:val="00E4538F"/>
    <w:rsid w:val="00E454D0"/>
    <w:rsid w:val="00E456A6"/>
    <w:rsid w:val="00E45708"/>
    <w:rsid w:val="00E45B59"/>
    <w:rsid w:val="00E46092"/>
    <w:rsid w:val="00E460A9"/>
    <w:rsid w:val="00E461BE"/>
    <w:rsid w:val="00E46380"/>
    <w:rsid w:val="00E4645C"/>
    <w:rsid w:val="00E46579"/>
    <w:rsid w:val="00E46653"/>
    <w:rsid w:val="00E4670F"/>
    <w:rsid w:val="00E46999"/>
    <w:rsid w:val="00E46D03"/>
    <w:rsid w:val="00E46FB0"/>
    <w:rsid w:val="00E4737F"/>
    <w:rsid w:val="00E47439"/>
    <w:rsid w:val="00E47532"/>
    <w:rsid w:val="00E47F88"/>
    <w:rsid w:val="00E500E5"/>
    <w:rsid w:val="00E5014D"/>
    <w:rsid w:val="00E50279"/>
    <w:rsid w:val="00E502A7"/>
    <w:rsid w:val="00E502E2"/>
    <w:rsid w:val="00E505B3"/>
    <w:rsid w:val="00E505F4"/>
    <w:rsid w:val="00E50E79"/>
    <w:rsid w:val="00E5117E"/>
    <w:rsid w:val="00E5127A"/>
    <w:rsid w:val="00E514DC"/>
    <w:rsid w:val="00E518FB"/>
    <w:rsid w:val="00E51945"/>
    <w:rsid w:val="00E51954"/>
    <w:rsid w:val="00E51A48"/>
    <w:rsid w:val="00E51C7E"/>
    <w:rsid w:val="00E51F12"/>
    <w:rsid w:val="00E52703"/>
    <w:rsid w:val="00E52902"/>
    <w:rsid w:val="00E52C8E"/>
    <w:rsid w:val="00E530C3"/>
    <w:rsid w:val="00E53492"/>
    <w:rsid w:val="00E5388D"/>
    <w:rsid w:val="00E54165"/>
    <w:rsid w:val="00E54466"/>
    <w:rsid w:val="00E54532"/>
    <w:rsid w:val="00E54A05"/>
    <w:rsid w:val="00E54B7A"/>
    <w:rsid w:val="00E54D80"/>
    <w:rsid w:val="00E556A6"/>
    <w:rsid w:val="00E55A67"/>
    <w:rsid w:val="00E55E30"/>
    <w:rsid w:val="00E5608B"/>
    <w:rsid w:val="00E56117"/>
    <w:rsid w:val="00E56140"/>
    <w:rsid w:val="00E5657B"/>
    <w:rsid w:val="00E5668F"/>
    <w:rsid w:val="00E567F4"/>
    <w:rsid w:val="00E56829"/>
    <w:rsid w:val="00E568B3"/>
    <w:rsid w:val="00E5691A"/>
    <w:rsid w:val="00E56C98"/>
    <w:rsid w:val="00E56CC7"/>
    <w:rsid w:val="00E56F01"/>
    <w:rsid w:val="00E56F4C"/>
    <w:rsid w:val="00E571F2"/>
    <w:rsid w:val="00E5773E"/>
    <w:rsid w:val="00E5776B"/>
    <w:rsid w:val="00E57EE5"/>
    <w:rsid w:val="00E57FD3"/>
    <w:rsid w:val="00E603F7"/>
    <w:rsid w:val="00E6054B"/>
    <w:rsid w:val="00E60889"/>
    <w:rsid w:val="00E6097B"/>
    <w:rsid w:val="00E609E0"/>
    <w:rsid w:val="00E60C1A"/>
    <w:rsid w:val="00E60D91"/>
    <w:rsid w:val="00E60E1E"/>
    <w:rsid w:val="00E60F61"/>
    <w:rsid w:val="00E610B1"/>
    <w:rsid w:val="00E615F1"/>
    <w:rsid w:val="00E61651"/>
    <w:rsid w:val="00E6166A"/>
    <w:rsid w:val="00E6190A"/>
    <w:rsid w:val="00E61EB2"/>
    <w:rsid w:val="00E61EF5"/>
    <w:rsid w:val="00E61F27"/>
    <w:rsid w:val="00E62497"/>
    <w:rsid w:val="00E62526"/>
    <w:rsid w:val="00E62671"/>
    <w:rsid w:val="00E628A7"/>
    <w:rsid w:val="00E62C01"/>
    <w:rsid w:val="00E62F65"/>
    <w:rsid w:val="00E632A0"/>
    <w:rsid w:val="00E633F3"/>
    <w:rsid w:val="00E63526"/>
    <w:rsid w:val="00E63B18"/>
    <w:rsid w:val="00E63D4A"/>
    <w:rsid w:val="00E63E20"/>
    <w:rsid w:val="00E63E7D"/>
    <w:rsid w:val="00E64337"/>
    <w:rsid w:val="00E643B5"/>
    <w:rsid w:val="00E6445E"/>
    <w:rsid w:val="00E64776"/>
    <w:rsid w:val="00E64928"/>
    <w:rsid w:val="00E64A52"/>
    <w:rsid w:val="00E64AFC"/>
    <w:rsid w:val="00E64B1B"/>
    <w:rsid w:val="00E64CCD"/>
    <w:rsid w:val="00E64DEA"/>
    <w:rsid w:val="00E64EF8"/>
    <w:rsid w:val="00E65046"/>
    <w:rsid w:val="00E652C9"/>
    <w:rsid w:val="00E65389"/>
    <w:rsid w:val="00E654FA"/>
    <w:rsid w:val="00E65512"/>
    <w:rsid w:val="00E65651"/>
    <w:rsid w:val="00E6571F"/>
    <w:rsid w:val="00E6572A"/>
    <w:rsid w:val="00E658DB"/>
    <w:rsid w:val="00E659CF"/>
    <w:rsid w:val="00E65BCB"/>
    <w:rsid w:val="00E65D9F"/>
    <w:rsid w:val="00E660F8"/>
    <w:rsid w:val="00E66170"/>
    <w:rsid w:val="00E6618B"/>
    <w:rsid w:val="00E6620E"/>
    <w:rsid w:val="00E662D7"/>
    <w:rsid w:val="00E6634D"/>
    <w:rsid w:val="00E66577"/>
    <w:rsid w:val="00E66C66"/>
    <w:rsid w:val="00E67194"/>
    <w:rsid w:val="00E671CE"/>
    <w:rsid w:val="00E6788E"/>
    <w:rsid w:val="00E67AB7"/>
    <w:rsid w:val="00E67E12"/>
    <w:rsid w:val="00E67E7C"/>
    <w:rsid w:val="00E70027"/>
    <w:rsid w:val="00E700FC"/>
    <w:rsid w:val="00E702DA"/>
    <w:rsid w:val="00E70577"/>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030"/>
    <w:rsid w:val="00E721BD"/>
    <w:rsid w:val="00E721C7"/>
    <w:rsid w:val="00E722BD"/>
    <w:rsid w:val="00E72351"/>
    <w:rsid w:val="00E72394"/>
    <w:rsid w:val="00E72682"/>
    <w:rsid w:val="00E72810"/>
    <w:rsid w:val="00E729F7"/>
    <w:rsid w:val="00E72D1C"/>
    <w:rsid w:val="00E72E63"/>
    <w:rsid w:val="00E72EB5"/>
    <w:rsid w:val="00E73082"/>
    <w:rsid w:val="00E7385D"/>
    <w:rsid w:val="00E739E3"/>
    <w:rsid w:val="00E73AB7"/>
    <w:rsid w:val="00E73C3E"/>
    <w:rsid w:val="00E73C6D"/>
    <w:rsid w:val="00E74583"/>
    <w:rsid w:val="00E74CC3"/>
    <w:rsid w:val="00E74DC0"/>
    <w:rsid w:val="00E74F35"/>
    <w:rsid w:val="00E74F53"/>
    <w:rsid w:val="00E75049"/>
    <w:rsid w:val="00E75077"/>
    <w:rsid w:val="00E7513F"/>
    <w:rsid w:val="00E75176"/>
    <w:rsid w:val="00E755B3"/>
    <w:rsid w:val="00E75772"/>
    <w:rsid w:val="00E757C8"/>
    <w:rsid w:val="00E758C3"/>
    <w:rsid w:val="00E7608C"/>
    <w:rsid w:val="00E764CD"/>
    <w:rsid w:val="00E76630"/>
    <w:rsid w:val="00E7683E"/>
    <w:rsid w:val="00E76943"/>
    <w:rsid w:val="00E76AA4"/>
    <w:rsid w:val="00E76B4B"/>
    <w:rsid w:val="00E76F77"/>
    <w:rsid w:val="00E77279"/>
    <w:rsid w:val="00E77C0F"/>
    <w:rsid w:val="00E77C16"/>
    <w:rsid w:val="00E77CA8"/>
    <w:rsid w:val="00E8004A"/>
    <w:rsid w:val="00E801EC"/>
    <w:rsid w:val="00E8031C"/>
    <w:rsid w:val="00E80358"/>
    <w:rsid w:val="00E8057E"/>
    <w:rsid w:val="00E80729"/>
    <w:rsid w:val="00E80B5D"/>
    <w:rsid w:val="00E80E67"/>
    <w:rsid w:val="00E81105"/>
    <w:rsid w:val="00E8133F"/>
    <w:rsid w:val="00E81404"/>
    <w:rsid w:val="00E8158B"/>
    <w:rsid w:val="00E81C83"/>
    <w:rsid w:val="00E81E23"/>
    <w:rsid w:val="00E820F6"/>
    <w:rsid w:val="00E82355"/>
    <w:rsid w:val="00E82522"/>
    <w:rsid w:val="00E82555"/>
    <w:rsid w:val="00E828F7"/>
    <w:rsid w:val="00E82913"/>
    <w:rsid w:val="00E82A9B"/>
    <w:rsid w:val="00E82FE4"/>
    <w:rsid w:val="00E83168"/>
    <w:rsid w:val="00E8325B"/>
    <w:rsid w:val="00E83545"/>
    <w:rsid w:val="00E839D8"/>
    <w:rsid w:val="00E83AE7"/>
    <w:rsid w:val="00E83DB2"/>
    <w:rsid w:val="00E83E00"/>
    <w:rsid w:val="00E83E32"/>
    <w:rsid w:val="00E83F29"/>
    <w:rsid w:val="00E8408C"/>
    <w:rsid w:val="00E842E1"/>
    <w:rsid w:val="00E843AD"/>
    <w:rsid w:val="00E847CD"/>
    <w:rsid w:val="00E8489F"/>
    <w:rsid w:val="00E84A70"/>
    <w:rsid w:val="00E84DDF"/>
    <w:rsid w:val="00E84E8C"/>
    <w:rsid w:val="00E84F05"/>
    <w:rsid w:val="00E84F13"/>
    <w:rsid w:val="00E85324"/>
    <w:rsid w:val="00E853F3"/>
    <w:rsid w:val="00E85676"/>
    <w:rsid w:val="00E8599C"/>
    <w:rsid w:val="00E85AB7"/>
    <w:rsid w:val="00E85C8D"/>
    <w:rsid w:val="00E85CEB"/>
    <w:rsid w:val="00E85F17"/>
    <w:rsid w:val="00E86320"/>
    <w:rsid w:val="00E863BF"/>
    <w:rsid w:val="00E8684E"/>
    <w:rsid w:val="00E86BE1"/>
    <w:rsid w:val="00E86C87"/>
    <w:rsid w:val="00E87042"/>
    <w:rsid w:val="00E87268"/>
    <w:rsid w:val="00E87470"/>
    <w:rsid w:val="00E87758"/>
    <w:rsid w:val="00E87864"/>
    <w:rsid w:val="00E878DE"/>
    <w:rsid w:val="00E87A85"/>
    <w:rsid w:val="00E87CBB"/>
    <w:rsid w:val="00E906AB"/>
    <w:rsid w:val="00E906F0"/>
    <w:rsid w:val="00E90B20"/>
    <w:rsid w:val="00E90B66"/>
    <w:rsid w:val="00E90D7C"/>
    <w:rsid w:val="00E90DDC"/>
    <w:rsid w:val="00E91269"/>
    <w:rsid w:val="00E912E0"/>
    <w:rsid w:val="00E91817"/>
    <w:rsid w:val="00E91B08"/>
    <w:rsid w:val="00E91D6D"/>
    <w:rsid w:val="00E922CA"/>
    <w:rsid w:val="00E92306"/>
    <w:rsid w:val="00E923DD"/>
    <w:rsid w:val="00E929A4"/>
    <w:rsid w:val="00E92BAF"/>
    <w:rsid w:val="00E92CE3"/>
    <w:rsid w:val="00E93012"/>
    <w:rsid w:val="00E930A6"/>
    <w:rsid w:val="00E934FE"/>
    <w:rsid w:val="00E93579"/>
    <w:rsid w:val="00E93675"/>
    <w:rsid w:val="00E93848"/>
    <w:rsid w:val="00E938B1"/>
    <w:rsid w:val="00E938BF"/>
    <w:rsid w:val="00E93D73"/>
    <w:rsid w:val="00E93D90"/>
    <w:rsid w:val="00E940FC"/>
    <w:rsid w:val="00E943C1"/>
    <w:rsid w:val="00E943CC"/>
    <w:rsid w:val="00E94A6F"/>
    <w:rsid w:val="00E94C74"/>
    <w:rsid w:val="00E94EBC"/>
    <w:rsid w:val="00E957FC"/>
    <w:rsid w:val="00E95D12"/>
    <w:rsid w:val="00E95EA8"/>
    <w:rsid w:val="00E9623D"/>
    <w:rsid w:val="00E963C2"/>
    <w:rsid w:val="00E9688B"/>
    <w:rsid w:val="00E968CE"/>
    <w:rsid w:val="00E96CCE"/>
    <w:rsid w:val="00E96E00"/>
    <w:rsid w:val="00E96E72"/>
    <w:rsid w:val="00E96F50"/>
    <w:rsid w:val="00E9734C"/>
    <w:rsid w:val="00E973DD"/>
    <w:rsid w:val="00E97833"/>
    <w:rsid w:val="00E97B73"/>
    <w:rsid w:val="00E97F48"/>
    <w:rsid w:val="00E97FAB"/>
    <w:rsid w:val="00E97FD7"/>
    <w:rsid w:val="00EA0051"/>
    <w:rsid w:val="00EA035A"/>
    <w:rsid w:val="00EA0619"/>
    <w:rsid w:val="00EA0869"/>
    <w:rsid w:val="00EA0923"/>
    <w:rsid w:val="00EA0A6D"/>
    <w:rsid w:val="00EA0F9E"/>
    <w:rsid w:val="00EA1093"/>
    <w:rsid w:val="00EA1507"/>
    <w:rsid w:val="00EA1661"/>
    <w:rsid w:val="00EA1681"/>
    <w:rsid w:val="00EA1931"/>
    <w:rsid w:val="00EA206C"/>
    <w:rsid w:val="00EA22A9"/>
    <w:rsid w:val="00EA242F"/>
    <w:rsid w:val="00EA28D3"/>
    <w:rsid w:val="00EA2F82"/>
    <w:rsid w:val="00EA2FDD"/>
    <w:rsid w:val="00EA32DA"/>
    <w:rsid w:val="00EA3443"/>
    <w:rsid w:val="00EA3507"/>
    <w:rsid w:val="00EA3591"/>
    <w:rsid w:val="00EA399C"/>
    <w:rsid w:val="00EA39CA"/>
    <w:rsid w:val="00EA3A7C"/>
    <w:rsid w:val="00EA3BB8"/>
    <w:rsid w:val="00EA3D10"/>
    <w:rsid w:val="00EA3D31"/>
    <w:rsid w:val="00EA3D4A"/>
    <w:rsid w:val="00EA3E61"/>
    <w:rsid w:val="00EA3F60"/>
    <w:rsid w:val="00EA3FCE"/>
    <w:rsid w:val="00EA4290"/>
    <w:rsid w:val="00EA42E6"/>
    <w:rsid w:val="00EA4361"/>
    <w:rsid w:val="00EA447C"/>
    <w:rsid w:val="00EA4554"/>
    <w:rsid w:val="00EA473C"/>
    <w:rsid w:val="00EA4748"/>
    <w:rsid w:val="00EA4A92"/>
    <w:rsid w:val="00EA4B90"/>
    <w:rsid w:val="00EA5179"/>
    <w:rsid w:val="00EA5296"/>
    <w:rsid w:val="00EA539C"/>
    <w:rsid w:val="00EA5425"/>
    <w:rsid w:val="00EA554F"/>
    <w:rsid w:val="00EA5636"/>
    <w:rsid w:val="00EA56E3"/>
    <w:rsid w:val="00EA572E"/>
    <w:rsid w:val="00EA5B1D"/>
    <w:rsid w:val="00EA5E2C"/>
    <w:rsid w:val="00EA5E38"/>
    <w:rsid w:val="00EA605E"/>
    <w:rsid w:val="00EA67A3"/>
    <w:rsid w:val="00EA68F8"/>
    <w:rsid w:val="00EA6B06"/>
    <w:rsid w:val="00EA6B82"/>
    <w:rsid w:val="00EA7121"/>
    <w:rsid w:val="00EA71A0"/>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0B6"/>
    <w:rsid w:val="00EB24C8"/>
    <w:rsid w:val="00EB25E0"/>
    <w:rsid w:val="00EB281F"/>
    <w:rsid w:val="00EB2BA6"/>
    <w:rsid w:val="00EB2C17"/>
    <w:rsid w:val="00EB2C87"/>
    <w:rsid w:val="00EB3012"/>
    <w:rsid w:val="00EB31C2"/>
    <w:rsid w:val="00EB32B5"/>
    <w:rsid w:val="00EB3508"/>
    <w:rsid w:val="00EB35D4"/>
    <w:rsid w:val="00EB36E9"/>
    <w:rsid w:val="00EB3836"/>
    <w:rsid w:val="00EB3B18"/>
    <w:rsid w:val="00EB3E48"/>
    <w:rsid w:val="00EB3F3D"/>
    <w:rsid w:val="00EB3FCA"/>
    <w:rsid w:val="00EB401A"/>
    <w:rsid w:val="00EB41B2"/>
    <w:rsid w:val="00EB44C6"/>
    <w:rsid w:val="00EB4586"/>
    <w:rsid w:val="00EB48ED"/>
    <w:rsid w:val="00EB4A56"/>
    <w:rsid w:val="00EB4BD3"/>
    <w:rsid w:val="00EB4C28"/>
    <w:rsid w:val="00EB4C4C"/>
    <w:rsid w:val="00EB4F0C"/>
    <w:rsid w:val="00EB5105"/>
    <w:rsid w:val="00EB51DA"/>
    <w:rsid w:val="00EB5315"/>
    <w:rsid w:val="00EB5381"/>
    <w:rsid w:val="00EB5439"/>
    <w:rsid w:val="00EB55B3"/>
    <w:rsid w:val="00EB5625"/>
    <w:rsid w:val="00EB5CB2"/>
    <w:rsid w:val="00EB6245"/>
    <w:rsid w:val="00EB62E4"/>
    <w:rsid w:val="00EB630F"/>
    <w:rsid w:val="00EB64DE"/>
    <w:rsid w:val="00EB6649"/>
    <w:rsid w:val="00EB6AC6"/>
    <w:rsid w:val="00EB6AC8"/>
    <w:rsid w:val="00EB6FF8"/>
    <w:rsid w:val="00EB7021"/>
    <w:rsid w:val="00EB7300"/>
    <w:rsid w:val="00EB7576"/>
    <w:rsid w:val="00EB782F"/>
    <w:rsid w:val="00EC0004"/>
    <w:rsid w:val="00EC02FF"/>
    <w:rsid w:val="00EC04DD"/>
    <w:rsid w:val="00EC052E"/>
    <w:rsid w:val="00EC09B4"/>
    <w:rsid w:val="00EC0B1E"/>
    <w:rsid w:val="00EC0FC6"/>
    <w:rsid w:val="00EC1036"/>
    <w:rsid w:val="00EC110F"/>
    <w:rsid w:val="00EC1173"/>
    <w:rsid w:val="00EC13C3"/>
    <w:rsid w:val="00EC13F0"/>
    <w:rsid w:val="00EC14C9"/>
    <w:rsid w:val="00EC1622"/>
    <w:rsid w:val="00EC165C"/>
    <w:rsid w:val="00EC17BA"/>
    <w:rsid w:val="00EC1C35"/>
    <w:rsid w:val="00EC1C39"/>
    <w:rsid w:val="00EC1E7F"/>
    <w:rsid w:val="00EC208E"/>
    <w:rsid w:val="00EC2350"/>
    <w:rsid w:val="00EC2575"/>
    <w:rsid w:val="00EC28A0"/>
    <w:rsid w:val="00EC2989"/>
    <w:rsid w:val="00EC2B03"/>
    <w:rsid w:val="00EC2B49"/>
    <w:rsid w:val="00EC339C"/>
    <w:rsid w:val="00EC3413"/>
    <w:rsid w:val="00EC3517"/>
    <w:rsid w:val="00EC38AF"/>
    <w:rsid w:val="00EC3AA3"/>
    <w:rsid w:val="00EC3B3B"/>
    <w:rsid w:val="00EC3C49"/>
    <w:rsid w:val="00EC3CF4"/>
    <w:rsid w:val="00EC3EAD"/>
    <w:rsid w:val="00EC418C"/>
    <w:rsid w:val="00EC4366"/>
    <w:rsid w:val="00EC4468"/>
    <w:rsid w:val="00EC4821"/>
    <w:rsid w:val="00EC48EE"/>
    <w:rsid w:val="00EC4AAA"/>
    <w:rsid w:val="00EC4AEA"/>
    <w:rsid w:val="00EC51F3"/>
    <w:rsid w:val="00EC5423"/>
    <w:rsid w:val="00EC5583"/>
    <w:rsid w:val="00EC55BA"/>
    <w:rsid w:val="00EC573D"/>
    <w:rsid w:val="00EC578C"/>
    <w:rsid w:val="00EC57EC"/>
    <w:rsid w:val="00EC5892"/>
    <w:rsid w:val="00EC60BB"/>
    <w:rsid w:val="00EC6181"/>
    <w:rsid w:val="00EC6233"/>
    <w:rsid w:val="00EC624E"/>
    <w:rsid w:val="00EC62E2"/>
    <w:rsid w:val="00EC633F"/>
    <w:rsid w:val="00EC6912"/>
    <w:rsid w:val="00EC6ACC"/>
    <w:rsid w:val="00EC6BE3"/>
    <w:rsid w:val="00EC6D8C"/>
    <w:rsid w:val="00EC7021"/>
    <w:rsid w:val="00EC75D0"/>
    <w:rsid w:val="00EC764B"/>
    <w:rsid w:val="00EC765C"/>
    <w:rsid w:val="00EC7AB9"/>
    <w:rsid w:val="00EC7CFE"/>
    <w:rsid w:val="00EC7D0F"/>
    <w:rsid w:val="00EC7DBE"/>
    <w:rsid w:val="00EC7F4D"/>
    <w:rsid w:val="00ED04D1"/>
    <w:rsid w:val="00ED06B9"/>
    <w:rsid w:val="00ED06EE"/>
    <w:rsid w:val="00ED0839"/>
    <w:rsid w:val="00ED09A5"/>
    <w:rsid w:val="00ED0A5B"/>
    <w:rsid w:val="00ED0F67"/>
    <w:rsid w:val="00ED119E"/>
    <w:rsid w:val="00ED12AE"/>
    <w:rsid w:val="00ED156E"/>
    <w:rsid w:val="00ED164E"/>
    <w:rsid w:val="00ED17B6"/>
    <w:rsid w:val="00ED1ADE"/>
    <w:rsid w:val="00ED1B9A"/>
    <w:rsid w:val="00ED1BE3"/>
    <w:rsid w:val="00ED1CFC"/>
    <w:rsid w:val="00ED2005"/>
    <w:rsid w:val="00ED216E"/>
    <w:rsid w:val="00ED21F1"/>
    <w:rsid w:val="00ED2A6C"/>
    <w:rsid w:val="00ED2E88"/>
    <w:rsid w:val="00ED322A"/>
    <w:rsid w:val="00ED3714"/>
    <w:rsid w:val="00ED39DA"/>
    <w:rsid w:val="00ED4151"/>
    <w:rsid w:val="00ED43B8"/>
    <w:rsid w:val="00ED4AED"/>
    <w:rsid w:val="00ED4B4E"/>
    <w:rsid w:val="00ED4B9A"/>
    <w:rsid w:val="00ED4BF6"/>
    <w:rsid w:val="00ED53F5"/>
    <w:rsid w:val="00ED5C21"/>
    <w:rsid w:val="00ED5D8B"/>
    <w:rsid w:val="00ED622C"/>
    <w:rsid w:val="00ED62FC"/>
    <w:rsid w:val="00ED66C3"/>
    <w:rsid w:val="00ED68D2"/>
    <w:rsid w:val="00ED695E"/>
    <w:rsid w:val="00ED6A1D"/>
    <w:rsid w:val="00ED6A7B"/>
    <w:rsid w:val="00ED6D41"/>
    <w:rsid w:val="00ED70B1"/>
    <w:rsid w:val="00ED71C5"/>
    <w:rsid w:val="00ED72CF"/>
    <w:rsid w:val="00ED750F"/>
    <w:rsid w:val="00ED769E"/>
    <w:rsid w:val="00ED7BA5"/>
    <w:rsid w:val="00ED7E0C"/>
    <w:rsid w:val="00ED7E70"/>
    <w:rsid w:val="00EE02FE"/>
    <w:rsid w:val="00EE06C4"/>
    <w:rsid w:val="00EE0771"/>
    <w:rsid w:val="00EE083D"/>
    <w:rsid w:val="00EE0A49"/>
    <w:rsid w:val="00EE0AC1"/>
    <w:rsid w:val="00EE0CC2"/>
    <w:rsid w:val="00EE0EBF"/>
    <w:rsid w:val="00EE0EF5"/>
    <w:rsid w:val="00EE107C"/>
    <w:rsid w:val="00EE138A"/>
    <w:rsid w:val="00EE153B"/>
    <w:rsid w:val="00EE2285"/>
    <w:rsid w:val="00EE22ED"/>
    <w:rsid w:val="00EE28D1"/>
    <w:rsid w:val="00EE2DB1"/>
    <w:rsid w:val="00EE2DD4"/>
    <w:rsid w:val="00EE2DF9"/>
    <w:rsid w:val="00EE2F9D"/>
    <w:rsid w:val="00EE327C"/>
    <w:rsid w:val="00EE3318"/>
    <w:rsid w:val="00EE3535"/>
    <w:rsid w:val="00EE387E"/>
    <w:rsid w:val="00EE398C"/>
    <w:rsid w:val="00EE3B4C"/>
    <w:rsid w:val="00EE3B88"/>
    <w:rsid w:val="00EE4055"/>
    <w:rsid w:val="00EE44BF"/>
    <w:rsid w:val="00EE44D1"/>
    <w:rsid w:val="00EE455F"/>
    <w:rsid w:val="00EE4571"/>
    <w:rsid w:val="00EE4680"/>
    <w:rsid w:val="00EE485E"/>
    <w:rsid w:val="00EE48CF"/>
    <w:rsid w:val="00EE48F7"/>
    <w:rsid w:val="00EE49EE"/>
    <w:rsid w:val="00EE526D"/>
    <w:rsid w:val="00EE54D4"/>
    <w:rsid w:val="00EE57F2"/>
    <w:rsid w:val="00EE5A37"/>
    <w:rsid w:val="00EE5E1C"/>
    <w:rsid w:val="00EE5F7C"/>
    <w:rsid w:val="00EE624E"/>
    <w:rsid w:val="00EE62A1"/>
    <w:rsid w:val="00EE6825"/>
    <w:rsid w:val="00EE6896"/>
    <w:rsid w:val="00EE69C6"/>
    <w:rsid w:val="00EE6C21"/>
    <w:rsid w:val="00EE6DF6"/>
    <w:rsid w:val="00EE7083"/>
    <w:rsid w:val="00EE7117"/>
    <w:rsid w:val="00EE7282"/>
    <w:rsid w:val="00EE7408"/>
    <w:rsid w:val="00EE774E"/>
    <w:rsid w:val="00EE7887"/>
    <w:rsid w:val="00EE7E0F"/>
    <w:rsid w:val="00EE7F81"/>
    <w:rsid w:val="00EE7F96"/>
    <w:rsid w:val="00EF013A"/>
    <w:rsid w:val="00EF072B"/>
    <w:rsid w:val="00EF10E7"/>
    <w:rsid w:val="00EF1130"/>
    <w:rsid w:val="00EF11E0"/>
    <w:rsid w:val="00EF126D"/>
    <w:rsid w:val="00EF12D4"/>
    <w:rsid w:val="00EF1498"/>
    <w:rsid w:val="00EF1572"/>
    <w:rsid w:val="00EF15F6"/>
    <w:rsid w:val="00EF16BB"/>
    <w:rsid w:val="00EF18B1"/>
    <w:rsid w:val="00EF1A82"/>
    <w:rsid w:val="00EF1BA3"/>
    <w:rsid w:val="00EF1C60"/>
    <w:rsid w:val="00EF1CF8"/>
    <w:rsid w:val="00EF1DDE"/>
    <w:rsid w:val="00EF1F7E"/>
    <w:rsid w:val="00EF2327"/>
    <w:rsid w:val="00EF23B6"/>
    <w:rsid w:val="00EF28D3"/>
    <w:rsid w:val="00EF295D"/>
    <w:rsid w:val="00EF2BDC"/>
    <w:rsid w:val="00EF2F1F"/>
    <w:rsid w:val="00EF3620"/>
    <w:rsid w:val="00EF376D"/>
    <w:rsid w:val="00EF3776"/>
    <w:rsid w:val="00EF39A6"/>
    <w:rsid w:val="00EF3C6D"/>
    <w:rsid w:val="00EF3F08"/>
    <w:rsid w:val="00EF3F8D"/>
    <w:rsid w:val="00EF4125"/>
    <w:rsid w:val="00EF4144"/>
    <w:rsid w:val="00EF4694"/>
    <w:rsid w:val="00EF4941"/>
    <w:rsid w:val="00EF4AEB"/>
    <w:rsid w:val="00EF4BFB"/>
    <w:rsid w:val="00EF4C8F"/>
    <w:rsid w:val="00EF4D4A"/>
    <w:rsid w:val="00EF4D4F"/>
    <w:rsid w:val="00EF4E14"/>
    <w:rsid w:val="00EF4FA6"/>
    <w:rsid w:val="00EF53AD"/>
    <w:rsid w:val="00EF5608"/>
    <w:rsid w:val="00EF5AAF"/>
    <w:rsid w:val="00EF5CE3"/>
    <w:rsid w:val="00EF5E3E"/>
    <w:rsid w:val="00EF6330"/>
    <w:rsid w:val="00EF636C"/>
    <w:rsid w:val="00EF6539"/>
    <w:rsid w:val="00EF6660"/>
    <w:rsid w:val="00EF672A"/>
    <w:rsid w:val="00EF6B2B"/>
    <w:rsid w:val="00EF721B"/>
    <w:rsid w:val="00EF7648"/>
    <w:rsid w:val="00EF7726"/>
    <w:rsid w:val="00EF7794"/>
    <w:rsid w:val="00EF7A26"/>
    <w:rsid w:val="00EF7D9C"/>
    <w:rsid w:val="00EF7DDE"/>
    <w:rsid w:val="00F00017"/>
    <w:rsid w:val="00F00104"/>
    <w:rsid w:val="00F00386"/>
    <w:rsid w:val="00F00636"/>
    <w:rsid w:val="00F0094A"/>
    <w:rsid w:val="00F0098B"/>
    <w:rsid w:val="00F00AD6"/>
    <w:rsid w:val="00F01219"/>
    <w:rsid w:val="00F014C6"/>
    <w:rsid w:val="00F01578"/>
    <w:rsid w:val="00F01879"/>
    <w:rsid w:val="00F01B3A"/>
    <w:rsid w:val="00F01B60"/>
    <w:rsid w:val="00F01B9D"/>
    <w:rsid w:val="00F01C30"/>
    <w:rsid w:val="00F01EBD"/>
    <w:rsid w:val="00F02203"/>
    <w:rsid w:val="00F023F5"/>
    <w:rsid w:val="00F0247A"/>
    <w:rsid w:val="00F02758"/>
    <w:rsid w:val="00F028AB"/>
    <w:rsid w:val="00F029C4"/>
    <w:rsid w:val="00F02ABD"/>
    <w:rsid w:val="00F02C1C"/>
    <w:rsid w:val="00F02F56"/>
    <w:rsid w:val="00F031AF"/>
    <w:rsid w:val="00F033CB"/>
    <w:rsid w:val="00F0377B"/>
    <w:rsid w:val="00F037E9"/>
    <w:rsid w:val="00F0390B"/>
    <w:rsid w:val="00F03CEE"/>
    <w:rsid w:val="00F03D5C"/>
    <w:rsid w:val="00F0417D"/>
    <w:rsid w:val="00F04A47"/>
    <w:rsid w:val="00F04ECB"/>
    <w:rsid w:val="00F04FFD"/>
    <w:rsid w:val="00F0519C"/>
    <w:rsid w:val="00F05869"/>
    <w:rsid w:val="00F05DA4"/>
    <w:rsid w:val="00F06022"/>
    <w:rsid w:val="00F061FC"/>
    <w:rsid w:val="00F063BC"/>
    <w:rsid w:val="00F063EC"/>
    <w:rsid w:val="00F06613"/>
    <w:rsid w:val="00F066D7"/>
    <w:rsid w:val="00F067AC"/>
    <w:rsid w:val="00F06832"/>
    <w:rsid w:val="00F06921"/>
    <w:rsid w:val="00F069B3"/>
    <w:rsid w:val="00F06BD7"/>
    <w:rsid w:val="00F06FEF"/>
    <w:rsid w:val="00F070BC"/>
    <w:rsid w:val="00F0751B"/>
    <w:rsid w:val="00F07A22"/>
    <w:rsid w:val="00F1008D"/>
    <w:rsid w:val="00F1024C"/>
    <w:rsid w:val="00F102D0"/>
    <w:rsid w:val="00F1030E"/>
    <w:rsid w:val="00F1095B"/>
    <w:rsid w:val="00F109E4"/>
    <w:rsid w:val="00F10C9D"/>
    <w:rsid w:val="00F10E37"/>
    <w:rsid w:val="00F112C7"/>
    <w:rsid w:val="00F1133D"/>
    <w:rsid w:val="00F114CA"/>
    <w:rsid w:val="00F11AA7"/>
    <w:rsid w:val="00F11B90"/>
    <w:rsid w:val="00F11E29"/>
    <w:rsid w:val="00F11E39"/>
    <w:rsid w:val="00F11E50"/>
    <w:rsid w:val="00F1235F"/>
    <w:rsid w:val="00F123F0"/>
    <w:rsid w:val="00F1240C"/>
    <w:rsid w:val="00F12564"/>
    <w:rsid w:val="00F12729"/>
    <w:rsid w:val="00F1294B"/>
    <w:rsid w:val="00F12967"/>
    <w:rsid w:val="00F129C3"/>
    <w:rsid w:val="00F129D0"/>
    <w:rsid w:val="00F12B22"/>
    <w:rsid w:val="00F13047"/>
    <w:rsid w:val="00F137BE"/>
    <w:rsid w:val="00F139A1"/>
    <w:rsid w:val="00F13AE0"/>
    <w:rsid w:val="00F13DB8"/>
    <w:rsid w:val="00F141BB"/>
    <w:rsid w:val="00F1437E"/>
    <w:rsid w:val="00F14584"/>
    <w:rsid w:val="00F146C1"/>
    <w:rsid w:val="00F14815"/>
    <w:rsid w:val="00F14C53"/>
    <w:rsid w:val="00F14CD2"/>
    <w:rsid w:val="00F14D95"/>
    <w:rsid w:val="00F14D9A"/>
    <w:rsid w:val="00F14DF0"/>
    <w:rsid w:val="00F14ECC"/>
    <w:rsid w:val="00F157E7"/>
    <w:rsid w:val="00F15AB4"/>
    <w:rsid w:val="00F15B1B"/>
    <w:rsid w:val="00F15B22"/>
    <w:rsid w:val="00F15D38"/>
    <w:rsid w:val="00F15DA8"/>
    <w:rsid w:val="00F15F60"/>
    <w:rsid w:val="00F1606B"/>
    <w:rsid w:val="00F161ED"/>
    <w:rsid w:val="00F162DA"/>
    <w:rsid w:val="00F16854"/>
    <w:rsid w:val="00F16869"/>
    <w:rsid w:val="00F16DF5"/>
    <w:rsid w:val="00F16E45"/>
    <w:rsid w:val="00F16F6F"/>
    <w:rsid w:val="00F17126"/>
    <w:rsid w:val="00F17250"/>
    <w:rsid w:val="00F174E3"/>
    <w:rsid w:val="00F1796E"/>
    <w:rsid w:val="00F17EE1"/>
    <w:rsid w:val="00F20111"/>
    <w:rsid w:val="00F2011E"/>
    <w:rsid w:val="00F201B7"/>
    <w:rsid w:val="00F201C0"/>
    <w:rsid w:val="00F20621"/>
    <w:rsid w:val="00F20707"/>
    <w:rsid w:val="00F207B8"/>
    <w:rsid w:val="00F20831"/>
    <w:rsid w:val="00F2091E"/>
    <w:rsid w:val="00F20D92"/>
    <w:rsid w:val="00F21082"/>
    <w:rsid w:val="00F21251"/>
    <w:rsid w:val="00F213EE"/>
    <w:rsid w:val="00F2140C"/>
    <w:rsid w:val="00F21608"/>
    <w:rsid w:val="00F218CD"/>
    <w:rsid w:val="00F21937"/>
    <w:rsid w:val="00F21A35"/>
    <w:rsid w:val="00F21B02"/>
    <w:rsid w:val="00F21D26"/>
    <w:rsid w:val="00F21D81"/>
    <w:rsid w:val="00F21DA8"/>
    <w:rsid w:val="00F22128"/>
    <w:rsid w:val="00F2221C"/>
    <w:rsid w:val="00F22827"/>
    <w:rsid w:val="00F22EF0"/>
    <w:rsid w:val="00F22F6B"/>
    <w:rsid w:val="00F231DA"/>
    <w:rsid w:val="00F2322D"/>
    <w:rsid w:val="00F232E1"/>
    <w:rsid w:val="00F234E1"/>
    <w:rsid w:val="00F2388B"/>
    <w:rsid w:val="00F23BBC"/>
    <w:rsid w:val="00F23C03"/>
    <w:rsid w:val="00F23C60"/>
    <w:rsid w:val="00F23F11"/>
    <w:rsid w:val="00F23F5B"/>
    <w:rsid w:val="00F24ED1"/>
    <w:rsid w:val="00F24FA2"/>
    <w:rsid w:val="00F25122"/>
    <w:rsid w:val="00F25178"/>
    <w:rsid w:val="00F25E2C"/>
    <w:rsid w:val="00F2672C"/>
    <w:rsid w:val="00F26A74"/>
    <w:rsid w:val="00F26CDD"/>
    <w:rsid w:val="00F26F5C"/>
    <w:rsid w:val="00F27210"/>
    <w:rsid w:val="00F274AE"/>
    <w:rsid w:val="00F2775E"/>
    <w:rsid w:val="00F277E0"/>
    <w:rsid w:val="00F277EA"/>
    <w:rsid w:val="00F27A21"/>
    <w:rsid w:val="00F27A86"/>
    <w:rsid w:val="00F27D03"/>
    <w:rsid w:val="00F27F5A"/>
    <w:rsid w:val="00F302A7"/>
    <w:rsid w:val="00F30301"/>
    <w:rsid w:val="00F30338"/>
    <w:rsid w:val="00F30753"/>
    <w:rsid w:val="00F307EE"/>
    <w:rsid w:val="00F30A80"/>
    <w:rsid w:val="00F30B13"/>
    <w:rsid w:val="00F30C3E"/>
    <w:rsid w:val="00F30C91"/>
    <w:rsid w:val="00F30CAC"/>
    <w:rsid w:val="00F30E56"/>
    <w:rsid w:val="00F30EA0"/>
    <w:rsid w:val="00F31169"/>
    <w:rsid w:val="00F31662"/>
    <w:rsid w:val="00F31833"/>
    <w:rsid w:val="00F319AB"/>
    <w:rsid w:val="00F31E3B"/>
    <w:rsid w:val="00F31F59"/>
    <w:rsid w:val="00F31FDF"/>
    <w:rsid w:val="00F3224B"/>
    <w:rsid w:val="00F32622"/>
    <w:rsid w:val="00F32B3C"/>
    <w:rsid w:val="00F32B3F"/>
    <w:rsid w:val="00F32B59"/>
    <w:rsid w:val="00F32BFB"/>
    <w:rsid w:val="00F32D32"/>
    <w:rsid w:val="00F32FE7"/>
    <w:rsid w:val="00F3391C"/>
    <w:rsid w:val="00F33A35"/>
    <w:rsid w:val="00F33AFF"/>
    <w:rsid w:val="00F33B44"/>
    <w:rsid w:val="00F33E72"/>
    <w:rsid w:val="00F33EE9"/>
    <w:rsid w:val="00F34291"/>
    <w:rsid w:val="00F343BD"/>
    <w:rsid w:val="00F345F9"/>
    <w:rsid w:val="00F34685"/>
    <w:rsid w:val="00F34771"/>
    <w:rsid w:val="00F34A2C"/>
    <w:rsid w:val="00F34CA2"/>
    <w:rsid w:val="00F34E35"/>
    <w:rsid w:val="00F35220"/>
    <w:rsid w:val="00F35769"/>
    <w:rsid w:val="00F35965"/>
    <w:rsid w:val="00F359DB"/>
    <w:rsid w:val="00F35C3A"/>
    <w:rsid w:val="00F360AE"/>
    <w:rsid w:val="00F362B9"/>
    <w:rsid w:val="00F36318"/>
    <w:rsid w:val="00F36D03"/>
    <w:rsid w:val="00F36D8F"/>
    <w:rsid w:val="00F36F05"/>
    <w:rsid w:val="00F36F97"/>
    <w:rsid w:val="00F370D6"/>
    <w:rsid w:val="00F3712E"/>
    <w:rsid w:val="00F37210"/>
    <w:rsid w:val="00F372DA"/>
    <w:rsid w:val="00F37343"/>
    <w:rsid w:val="00F37508"/>
    <w:rsid w:val="00F3751A"/>
    <w:rsid w:val="00F377E9"/>
    <w:rsid w:val="00F4006B"/>
    <w:rsid w:val="00F40206"/>
    <w:rsid w:val="00F40958"/>
    <w:rsid w:val="00F40D53"/>
    <w:rsid w:val="00F40DAA"/>
    <w:rsid w:val="00F40EDB"/>
    <w:rsid w:val="00F410C1"/>
    <w:rsid w:val="00F41259"/>
    <w:rsid w:val="00F415BA"/>
    <w:rsid w:val="00F41744"/>
    <w:rsid w:val="00F418FB"/>
    <w:rsid w:val="00F4196E"/>
    <w:rsid w:val="00F41E57"/>
    <w:rsid w:val="00F41F38"/>
    <w:rsid w:val="00F41F4E"/>
    <w:rsid w:val="00F42495"/>
    <w:rsid w:val="00F42502"/>
    <w:rsid w:val="00F42B41"/>
    <w:rsid w:val="00F42E03"/>
    <w:rsid w:val="00F42E12"/>
    <w:rsid w:val="00F42F27"/>
    <w:rsid w:val="00F42F55"/>
    <w:rsid w:val="00F432F1"/>
    <w:rsid w:val="00F436A8"/>
    <w:rsid w:val="00F437CB"/>
    <w:rsid w:val="00F4397D"/>
    <w:rsid w:val="00F43A64"/>
    <w:rsid w:val="00F43DD3"/>
    <w:rsid w:val="00F443B1"/>
    <w:rsid w:val="00F4478B"/>
    <w:rsid w:val="00F45194"/>
    <w:rsid w:val="00F45301"/>
    <w:rsid w:val="00F455B8"/>
    <w:rsid w:val="00F45793"/>
    <w:rsid w:val="00F4582D"/>
    <w:rsid w:val="00F4596F"/>
    <w:rsid w:val="00F4599F"/>
    <w:rsid w:val="00F45AF8"/>
    <w:rsid w:val="00F45C65"/>
    <w:rsid w:val="00F45CF6"/>
    <w:rsid w:val="00F46152"/>
    <w:rsid w:val="00F467A2"/>
    <w:rsid w:val="00F4686E"/>
    <w:rsid w:val="00F46A83"/>
    <w:rsid w:val="00F46C88"/>
    <w:rsid w:val="00F4703A"/>
    <w:rsid w:val="00F472CF"/>
    <w:rsid w:val="00F4788F"/>
    <w:rsid w:val="00F47A62"/>
    <w:rsid w:val="00F47AF5"/>
    <w:rsid w:val="00F47D54"/>
    <w:rsid w:val="00F47F78"/>
    <w:rsid w:val="00F50209"/>
    <w:rsid w:val="00F50367"/>
    <w:rsid w:val="00F503FC"/>
    <w:rsid w:val="00F5040A"/>
    <w:rsid w:val="00F5085C"/>
    <w:rsid w:val="00F50C20"/>
    <w:rsid w:val="00F50FA0"/>
    <w:rsid w:val="00F51363"/>
    <w:rsid w:val="00F513E5"/>
    <w:rsid w:val="00F51744"/>
    <w:rsid w:val="00F5210E"/>
    <w:rsid w:val="00F526A4"/>
    <w:rsid w:val="00F527FA"/>
    <w:rsid w:val="00F52E5B"/>
    <w:rsid w:val="00F53061"/>
    <w:rsid w:val="00F53205"/>
    <w:rsid w:val="00F53411"/>
    <w:rsid w:val="00F539AE"/>
    <w:rsid w:val="00F53B81"/>
    <w:rsid w:val="00F53BDA"/>
    <w:rsid w:val="00F53FE0"/>
    <w:rsid w:val="00F54149"/>
    <w:rsid w:val="00F542C2"/>
    <w:rsid w:val="00F543CF"/>
    <w:rsid w:val="00F5445A"/>
    <w:rsid w:val="00F546D8"/>
    <w:rsid w:val="00F54728"/>
    <w:rsid w:val="00F54884"/>
    <w:rsid w:val="00F5503F"/>
    <w:rsid w:val="00F550A3"/>
    <w:rsid w:val="00F551AF"/>
    <w:rsid w:val="00F55235"/>
    <w:rsid w:val="00F5527D"/>
    <w:rsid w:val="00F552BD"/>
    <w:rsid w:val="00F553BF"/>
    <w:rsid w:val="00F5541D"/>
    <w:rsid w:val="00F55B7C"/>
    <w:rsid w:val="00F55CA2"/>
    <w:rsid w:val="00F56082"/>
    <w:rsid w:val="00F56356"/>
    <w:rsid w:val="00F5646F"/>
    <w:rsid w:val="00F56482"/>
    <w:rsid w:val="00F56ACB"/>
    <w:rsid w:val="00F56FFE"/>
    <w:rsid w:val="00F57077"/>
    <w:rsid w:val="00F5772E"/>
    <w:rsid w:val="00F57798"/>
    <w:rsid w:val="00F5787C"/>
    <w:rsid w:val="00F57952"/>
    <w:rsid w:val="00F57A93"/>
    <w:rsid w:val="00F57C4E"/>
    <w:rsid w:val="00F57DD6"/>
    <w:rsid w:val="00F57E15"/>
    <w:rsid w:val="00F60171"/>
    <w:rsid w:val="00F6031F"/>
    <w:rsid w:val="00F606C7"/>
    <w:rsid w:val="00F6075C"/>
    <w:rsid w:val="00F6091E"/>
    <w:rsid w:val="00F60C55"/>
    <w:rsid w:val="00F60C8C"/>
    <w:rsid w:val="00F60D6C"/>
    <w:rsid w:val="00F61026"/>
    <w:rsid w:val="00F618ED"/>
    <w:rsid w:val="00F6193D"/>
    <w:rsid w:val="00F61A95"/>
    <w:rsid w:val="00F61F2F"/>
    <w:rsid w:val="00F6207C"/>
    <w:rsid w:val="00F620D7"/>
    <w:rsid w:val="00F620E1"/>
    <w:rsid w:val="00F62558"/>
    <w:rsid w:val="00F62A13"/>
    <w:rsid w:val="00F62A92"/>
    <w:rsid w:val="00F62D55"/>
    <w:rsid w:val="00F631C0"/>
    <w:rsid w:val="00F634C2"/>
    <w:rsid w:val="00F635E0"/>
    <w:rsid w:val="00F63A5F"/>
    <w:rsid w:val="00F6470C"/>
    <w:rsid w:val="00F64B80"/>
    <w:rsid w:val="00F64E6B"/>
    <w:rsid w:val="00F64E95"/>
    <w:rsid w:val="00F650D0"/>
    <w:rsid w:val="00F6528A"/>
    <w:rsid w:val="00F654A8"/>
    <w:rsid w:val="00F659D3"/>
    <w:rsid w:val="00F65B5B"/>
    <w:rsid w:val="00F65C72"/>
    <w:rsid w:val="00F65E58"/>
    <w:rsid w:val="00F664E8"/>
    <w:rsid w:val="00F6662B"/>
    <w:rsid w:val="00F66851"/>
    <w:rsid w:val="00F6692B"/>
    <w:rsid w:val="00F66CF1"/>
    <w:rsid w:val="00F66F7C"/>
    <w:rsid w:val="00F673AA"/>
    <w:rsid w:val="00F677A7"/>
    <w:rsid w:val="00F677D4"/>
    <w:rsid w:val="00F677E3"/>
    <w:rsid w:val="00F67C13"/>
    <w:rsid w:val="00F67C25"/>
    <w:rsid w:val="00F67D83"/>
    <w:rsid w:val="00F67DA1"/>
    <w:rsid w:val="00F70179"/>
    <w:rsid w:val="00F70210"/>
    <w:rsid w:val="00F702F3"/>
    <w:rsid w:val="00F70895"/>
    <w:rsid w:val="00F7095E"/>
    <w:rsid w:val="00F709F1"/>
    <w:rsid w:val="00F70B61"/>
    <w:rsid w:val="00F70C0E"/>
    <w:rsid w:val="00F70C61"/>
    <w:rsid w:val="00F70D35"/>
    <w:rsid w:val="00F70E4D"/>
    <w:rsid w:val="00F70E78"/>
    <w:rsid w:val="00F711B8"/>
    <w:rsid w:val="00F714F6"/>
    <w:rsid w:val="00F7180B"/>
    <w:rsid w:val="00F71AA2"/>
    <w:rsid w:val="00F71B15"/>
    <w:rsid w:val="00F71C7C"/>
    <w:rsid w:val="00F71D4F"/>
    <w:rsid w:val="00F721EA"/>
    <w:rsid w:val="00F7246A"/>
    <w:rsid w:val="00F725B6"/>
    <w:rsid w:val="00F726E5"/>
    <w:rsid w:val="00F72747"/>
    <w:rsid w:val="00F727CB"/>
    <w:rsid w:val="00F72824"/>
    <w:rsid w:val="00F72C6D"/>
    <w:rsid w:val="00F72D49"/>
    <w:rsid w:val="00F72E68"/>
    <w:rsid w:val="00F73634"/>
    <w:rsid w:val="00F73B71"/>
    <w:rsid w:val="00F74156"/>
    <w:rsid w:val="00F74183"/>
    <w:rsid w:val="00F74460"/>
    <w:rsid w:val="00F74647"/>
    <w:rsid w:val="00F74B51"/>
    <w:rsid w:val="00F74BA7"/>
    <w:rsid w:val="00F74CE2"/>
    <w:rsid w:val="00F74CE9"/>
    <w:rsid w:val="00F7509E"/>
    <w:rsid w:val="00F752DD"/>
    <w:rsid w:val="00F75319"/>
    <w:rsid w:val="00F754A5"/>
    <w:rsid w:val="00F7552A"/>
    <w:rsid w:val="00F75767"/>
    <w:rsid w:val="00F757FD"/>
    <w:rsid w:val="00F75811"/>
    <w:rsid w:val="00F75BAB"/>
    <w:rsid w:val="00F75EA7"/>
    <w:rsid w:val="00F75ED5"/>
    <w:rsid w:val="00F7600F"/>
    <w:rsid w:val="00F760C2"/>
    <w:rsid w:val="00F761B0"/>
    <w:rsid w:val="00F76226"/>
    <w:rsid w:val="00F763F4"/>
    <w:rsid w:val="00F765AC"/>
    <w:rsid w:val="00F7670D"/>
    <w:rsid w:val="00F76A10"/>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A61"/>
    <w:rsid w:val="00F80C08"/>
    <w:rsid w:val="00F80D75"/>
    <w:rsid w:val="00F80DA8"/>
    <w:rsid w:val="00F80FDF"/>
    <w:rsid w:val="00F81252"/>
    <w:rsid w:val="00F813AB"/>
    <w:rsid w:val="00F815A3"/>
    <w:rsid w:val="00F8210C"/>
    <w:rsid w:val="00F82402"/>
    <w:rsid w:val="00F82456"/>
    <w:rsid w:val="00F82487"/>
    <w:rsid w:val="00F82626"/>
    <w:rsid w:val="00F82959"/>
    <w:rsid w:val="00F82B8E"/>
    <w:rsid w:val="00F82ECE"/>
    <w:rsid w:val="00F82EFB"/>
    <w:rsid w:val="00F82FBC"/>
    <w:rsid w:val="00F82FCA"/>
    <w:rsid w:val="00F83733"/>
    <w:rsid w:val="00F837B4"/>
    <w:rsid w:val="00F83877"/>
    <w:rsid w:val="00F83A0E"/>
    <w:rsid w:val="00F83D85"/>
    <w:rsid w:val="00F83E8C"/>
    <w:rsid w:val="00F83F59"/>
    <w:rsid w:val="00F83FFA"/>
    <w:rsid w:val="00F8412C"/>
    <w:rsid w:val="00F8418F"/>
    <w:rsid w:val="00F84240"/>
    <w:rsid w:val="00F8436C"/>
    <w:rsid w:val="00F84473"/>
    <w:rsid w:val="00F84477"/>
    <w:rsid w:val="00F84512"/>
    <w:rsid w:val="00F8473A"/>
    <w:rsid w:val="00F85203"/>
    <w:rsid w:val="00F85488"/>
    <w:rsid w:val="00F854AC"/>
    <w:rsid w:val="00F8556C"/>
    <w:rsid w:val="00F85788"/>
    <w:rsid w:val="00F85913"/>
    <w:rsid w:val="00F85A2B"/>
    <w:rsid w:val="00F85A53"/>
    <w:rsid w:val="00F85B7A"/>
    <w:rsid w:val="00F85C47"/>
    <w:rsid w:val="00F86081"/>
    <w:rsid w:val="00F86173"/>
    <w:rsid w:val="00F8656C"/>
    <w:rsid w:val="00F86625"/>
    <w:rsid w:val="00F86703"/>
    <w:rsid w:val="00F86A27"/>
    <w:rsid w:val="00F86C02"/>
    <w:rsid w:val="00F86D97"/>
    <w:rsid w:val="00F86E11"/>
    <w:rsid w:val="00F86E47"/>
    <w:rsid w:val="00F87085"/>
    <w:rsid w:val="00F8718A"/>
    <w:rsid w:val="00F87459"/>
    <w:rsid w:val="00F874E3"/>
    <w:rsid w:val="00F8757D"/>
    <w:rsid w:val="00F87819"/>
    <w:rsid w:val="00F87876"/>
    <w:rsid w:val="00F87A5B"/>
    <w:rsid w:val="00F87E5C"/>
    <w:rsid w:val="00F90167"/>
    <w:rsid w:val="00F903F3"/>
    <w:rsid w:val="00F90A13"/>
    <w:rsid w:val="00F90BC2"/>
    <w:rsid w:val="00F90E4F"/>
    <w:rsid w:val="00F9116F"/>
    <w:rsid w:val="00F91702"/>
    <w:rsid w:val="00F91725"/>
    <w:rsid w:val="00F919CE"/>
    <w:rsid w:val="00F9251B"/>
    <w:rsid w:val="00F92663"/>
    <w:rsid w:val="00F92696"/>
    <w:rsid w:val="00F92727"/>
    <w:rsid w:val="00F927D6"/>
    <w:rsid w:val="00F92BE9"/>
    <w:rsid w:val="00F92E78"/>
    <w:rsid w:val="00F92E81"/>
    <w:rsid w:val="00F9326D"/>
    <w:rsid w:val="00F932C4"/>
    <w:rsid w:val="00F93427"/>
    <w:rsid w:val="00F93511"/>
    <w:rsid w:val="00F93892"/>
    <w:rsid w:val="00F9389C"/>
    <w:rsid w:val="00F93909"/>
    <w:rsid w:val="00F93AF3"/>
    <w:rsid w:val="00F93B50"/>
    <w:rsid w:val="00F93DB7"/>
    <w:rsid w:val="00F93F94"/>
    <w:rsid w:val="00F93FDC"/>
    <w:rsid w:val="00F943B8"/>
    <w:rsid w:val="00F943C5"/>
    <w:rsid w:val="00F94457"/>
    <w:rsid w:val="00F9467D"/>
    <w:rsid w:val="00F948F4"/>
    <w:rsid w:val="00F94C93"/>
    <w:rsid w:val="00F94D22"/>
    <w:rsid w:val="00F94D5D"/>
    <w:rsid w:val="00F950B1"/>
    <w:rsid w:val="00F95387"/>
    <w:rsid w:val="00F959E5"/>
    <w:rsid w:val="00F95B6D"/>
    <w:rsid w:val="00F95DC0"/>
    <w:rsid w:val="00F95E6D"/>
    <w:rsid w:val="00F962D9"/>
    <w:rsid w:val="00F96493"/>
    <w:rsid w:val="00F9656F"/>
    <w:rsid w:val="00F96575"/>
    <w:rsid w:val="00F967ED"/>
    <w:rsid w:val="00F96AE8"/>
    <w:rsid w:val="00F96B1B"/>
    <w:rsid w:val="00F96E7D"/>
    <w:rsid w:val="00F96FF0"/>
    <w:rsid w:val="00F9743E"/>
    <w:rsid w:val="00F97638"/>
    <w:rsid w:val="00F97904"/>
    <w:rsid w:val="00F9790A"/>
    <w:rsid w:val="00F97B14"/>
    <w:rsid w:val="00F97C44"/>
    <w:rsid w:val="00F97F7B"/>
    <w:rsid w:val="00F97FF5"/>
    <w:rsid w:val="00FA0046"/>
    <w:rsid w:val="00FA0229"/>
    <w:rsid w:val="00FA04C6"/>
    <w:rsid w:val="00FA07D0"/>
    <w:rsid w:val="00FA0972"/>
    <w:rsid w:val="00FA1023"/>
    <w:rsid w:val="00FA10B8"/>
    <w:rsid w:val="00FA1A05"/>
    <w:rsid w:val="00FA1B76"/>
    <w:rsid w:val="00FA1C13"/>
    <w:rsid w:val="00FA1C2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5FC"/>
    <w:rsid w:val="00FA4C46"/>
    <w:rsid w:val="00FA4D5B"/>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89C"/>
    <w:rsid w:val="00FA693B"/>
    <w:rsid w:val="00FA6BBB"/>
    <w:rsid w:val="00FA6F09"/>
    <w:rsid w:val="00FA6FCA"/>
    <w:rsid w:val="00FA71D3"/>
    <w:rsid w:val="00FA7654"/>
    <w:rsid w:val="00FA768E"/>
    <w:rsid w:val="00FA7C72"/>
    <w:rsid w:val="00FA7E37"/>
    <w:rsid w:val="00FB00E1"/>
    <w:rsid w:val="00FB02C6"/>
    <w:rsid w:val="00FB043D"/>
    <w:rsid w:val="00FB0818"/>
    <w:rsid w:val="00FB08CC"/>
    <w:rsid w:val="00FB0953"/>
    <w:rsid w:val="00FB0AB0"/>
    <w:rsid w:val="00FB1438"/>
    <w:rsid w:val="00FB1899"/>
    <w:rsid w:val="00FB1CEC"/>
    <w:rsid w:val="00FB1DC2"/>
    <w:rsid w:val="00FB2200"/>
    <w:rsid w:val="00FB22EC"/>
    <w:rsid w:val="00FB238D"/>
    <w:rsid w:val="00FB24B2"/>
    <w:rsid w:val="00FB28EE"/>
    <w:rsid w:val="00FB2CF4"/>
    <w:rsid w:val="00FB3553"/>
    <w:rsid w:val="00FB37A1"/>
    <w:rsid w:val="00FB3829"/>
    <w:rsid w:val="00FB38D9"/>
    <w:rsid w:val="00FB3907"/>
    <w:rsid w:val="00FB3923"/>
    <w:rsid w:val="00FB3DE8"/>
    <w:rsid w:val="00FB3E11"/>
    <w:rsid w:val="00FB40DB"/>
    <w:rsid w:val="00FB41F0"/>
    <w:rsid w:val="00FB44AD"/>
    <w:rsid w:val="00FB4C50"/>
    <w:rsid w:val="00FB4DA8"/>
    <w:rsid w:val="00FB501C"/>
    <w:rsid w:val="00FB5197"/>
    <w:rsid w:val="00FB566E"/>
    <w:rsid w:val="00FB57A2"/>
    <w:rsid w:val="00FB57C3"/>
    <w:rsid w:val="00FB5975"/>
    <w:rsid w:val="00FB5A04"/>
    <w:rsid w:val="00FB5D7F"/>
    <w:rsid w:val="00FB5E2A"/>
    <w:rsid w:val="00FB6878"/>
    <w:rsid w:val="00FB698D"/>
    <w:rsid w:val="00FB6D69"/>
    <w:rsid w:val="00FB6FEC"/>
    <w:rsid w:val="00FB706D"/>
    <w:rsid w:val="00FB71FF"/>
    <w:rsid w:val="00FB748F"/>
    <w:rsid w:val="00FB74C9"/>
    <w:rsid w:val="00FB74FA"/>
    <w:rsid w:val="00FB751A"/>
    <w:rsid w:val="00FB763D"/>
    <w:rsid w:val="00FB7919"/>
    <w:rsid w:val="00FB7B95"/>
    <w:rsid w:val="00FB7FC8"/>
    <w:rsid w:val="00FC00F6"/>
    <w:rsid w:val="00FC1271"/>
    <w:rsid w:val="00FC15DD"/>
    <w:rsid w:val="00FC16CE"/>
    <w:rsid w:val="00FC1769"/>
    <w:rsid w:val="00FC1803"/>
    <w:rsid w:val="00FC18A9"/>
    <w:rsid w:val="00FC1A8D"/>
    <w:rsid w:val="00FC1B98"/>
    <w:rsid w:val="00FC1DC6"/>
    <w:rsid w:val="00FC1E9E"/>
    <w:rsid w:val="00FC21A4"/>
    <w:rsid w:val="00FC224C"/>
    <w:rsid w:val="00FC241F"/>
    <w:rsid w:val="00FC2460"/>
    <w:rsid w:val="00FC266E"/>
    <w:rsid w:val="00FC26A8"/>
    <w:rsid w:val="00FC26D3"/>
    <w:rsid w:val="00FC27B0"/>
    <w:rsid w:val="00FC2876"/>
    <w:rsid w:val="00FC2C22"/>
    <w:rsid w:val="00FC2C38"/>
    <w:rsid w:val="00FC309A"/>
    <w:rsid w:val="00FC36BD"/>
    <w:rsid w:val="00FC36DA"/>
    <w:rsid w:val="00FC3D75"/>
    <w:rsid w:val="00FC3DB3"/>
    <w:rsid w:val="00FC418A"/>
    <w:rsid w:val="00FC4398"/>
    <w:rsid w:val="00FC44CD"/>
    <w:rsid w:val="00FC44DF"/>
    <w:rsid w:val="00FC46FF"/>
    <w:rsid w:val="00FC4773"/>
    <w:rsid w:val="00FC48DE"/>
    <w:rsid w:val="00FC49D6"/>
    <w:rsid w:val="00FC4AF3"/>
    <w:rsid w:val="00FC50CE"/>
    <w:rsid w:val="00FC510F"/>
    <w:rsid w:val="00FC5262"/>
    <w:rsid w:val="00FC52B1"/>
    <w:rsid w:val="00FC534D"/>
    <w:rsid w:val="00FC56CA"/>
    <w:rsid w:val="00FC5A4D"/>
    <w:rsid w:val="00FC5E39"/>
    <w:rsid w:val="00FC5FEA"/>
    <w:rsid w:val="00FC601B"/>
    <w:rsid w:val="00FC6317"/>
    <w:rsid w:val="00FC65DE"/>
    <w:rsid w:val="00FC696A"/>
    <w:rsid w:val="00FC6B35"/>
    <w:rsid w:val="00FC6D0F"/>
    <w:rsid w:val="00FC6F04"/>
    <w:rsid w:val="00FC7301"/>
    <w:rsid w:val="00FC73ED"/>
    <w:rsid w:val="00FC7465"/>
    <w:rsid w:val="00FC75B4"/>
    <w:rsid w:val="00FC75E5"/>
    <w:rsid w:val="00FC77F2"/>
    <w:rsid w:val="00FC7BA7"/>
    <w:rsid w:val="00FC7C36"/>
    <w:rsid w:val="00FC7F0C"/>
    <w:rsid w:val="00FD025A"/>
    <w:rsid w:val="00FD0308"/>
    <w:rsid w:val="00FD04A6"/>
    <w:rsid w:val="00FD04B5"/>
    <w:rsid w:val="00FD05AF"/>
    <w:rsid w:val="00FD082D"/>
    <w:rsid w:val="00FD0AF3"/>
    <w:rsid w:val="00FD0AF8"/>
    <w:rsid w:val="00FD0C81"/>
    <w:rsid w:val="00FD0EBA"/>
    <w:rsid w:val="00FD108D"/>
    <w:rsid w:val="00FD11A1"/>
    <w:rsid w:val="00FD132F"/>
    <w:rsid w:val="00FD1995"/>
    <w:rsid w:val="00FD1D26"/>
    <w:rsid w:val="00FD213A"/>
    <w:rsid w:val="00FD23C3"/>
    <w:rsid w:val="00FD2578"/>
    <w:rsid w:val="00FD29A8"/>
    <w:rsid w:val="00FD29B6"/>
    <w:rsid w:val="00FD2B54"/>
    <w:rsid w:val="00FD2F2B"/>
    <w:rsid w:val="00FD320B"/>
    <w:rsid w:val="00FD375E"/>
    <w:rsid w:val="00FD383E"/>
    <w:rsid w:val="00FD3B02"/>
    <w:rsid w:val="00FD3B66"/>
    <w:rsid w:val="00FD3BD6"/>
    <w:rsid w:val="00FD3BE0"/>
    <w:rsid w:val="00FD3EBA"/>
    <w:rsid w:val="00FD3FE6"/>
    <w:rsid w:val="00FD4601"/>
    <w:rsid w:val="00FD46A7"/>
    <w:rsid w:val="00FD4BF3"/>
    <w:rsid w:val="00FD4D09"/>
    <w:rsid w:val="00FD4D80"/>
    <w:rsid w:val="00FD4FBF"/>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4D"/>
    <w:rsid w:val="00FD65F6"/>
    <w:rsid w:val="00FD6839"/>
    <w:rsid w:val="00FD6912"/>
    <w:rsid w:val="00FD6CD7"/>
    <w:rsid w:val="00FD722A"/>
    <w:rsid w:val="00FD727A"/>
    <w:rsid w:val="00FD732A"/>
    <w:rsid w:val="00FD73B4"/>
    <w:rsid w:val="00FD73DF"/>
    <w:rsid w:val="00FD7461"/>
    <w:rsid w:val="00FD767D"/>
    <w:rsid w:val="00FD76FC"/>
    <w:rsid w:val="00FD778E"/>
    <w:rsid w:val="00FD7EE7"/>
    <w:rsid w:val="00FD7F4A"/>
    <w:rsid w:val="00FE0096"/>
    <w:rsid w:val="00FE0275"/>
    <w:rsid w:val="00FE03AB"/>
    <w:rsid w:val="00FE04B7"/>
    <w:rsid w:val="00FE05A4"/>
    <w:rsid w:val="00FE06A6"/>
    <w:rsid w:val="00FE0C01"/>
    <w:rsid w:val="00FE0C9D"/>
    <w:rsid w:val="00FE0D0A"/>
    <w:rsid w:val="00FE0D28"/>
    <w:rsid w:val="00FE0D71"/>
    <w:rsid w:val="00FE0D8F"/>
    <w:rsid w:val="00FE0DE0"/>
    <w:rsid w:val="00FE0FCD"/>
    <w:rsid w:val="00FE104D"/>
    <w:rsid w:val="00FE108A"/>
    <w:rsid w:val="00FE137F"/>
    <w:rsid w:val="00FE1402"/>
    <w:rsid w:val="00FE143A"/>
    <w:rsid w:val="00FE15D4"/>
    <w:rsid w:val="00FE19D9"/>
    <w:rsid w:val="00FE1BE1"/>
    <w:rsid w:val="00FE2442"/>
    <w:rsid w:val="00FE255B"/>
    <w:rsid w:val="00FE2932"/>
    <w:rsid w:val="00FE2EF6"/>
    <w:rsid w:val="00FE3055"/>
    <w:rsid w:val="00FE3282"/>
    <w:rsid w:val="00FE3293"/>
    <w:rsid w:val="00FE32E6"/>
    <w:rsid w:val="00FE355C"/>
    <w:rsid w:val="00FE35A2"/>
    <w:rsid w:val="00FE3640"/>
    <w:rsid w:val="00FE3722"/>
    <w:rsid w:val="00FE3800"/>
    <w:rsid w:val="00FE38F0"/>
    <w:rsid w:val="00FE39B5"/>
    <w:rsid w:val="00FE3B40"/>
    <w:rsid w:val="00FE3B92"/>
    <w:rsid w:val="00FE3D6C"/>
    <w:rsid w:val="00FE3FA9"/>
    <w:rsid w:val="00FE412B"/>
    <w:rsid w:val="00FE4209"/>
    <w:rsid w:val="00FE4478"/>
    <w:rsid w:val="00FE44B5"/>
    <w:rsid w:val="00FE499C"/>
    <w:rsid w:val="00FE4AC6"/>
    <w:rsid w:val="00FE4B39"/>
    <w:rsid w:val="00FE4FF7"/>
    <w:rsid w:val="00FE5105"/>
    <w:rsid w:val="00FE53FE"/>
    <w:rsid w:val="00FE546A"/>
    <w:rsid w:val="00FE57F3"/>
    <w:rsid w:val="00FE58D9"/>
    <w:rsid w:val="00FE5DC7"/>
    <w:rsid w:val="00FE5F6A"/>
    <w:rsid w:val="00FE6066"/>
    <w:rsid w:val="00FE631F"/>
    <w:rsid w:val="00FE64B7"/>
    <w:rsid w:val="00FE64F0"/>
    <w:rsid w:val="00FE66F8"/>
    <w:rsid w:val="00FE6835"/>
    <w:rsid w:val="00FE6980"/>
    <w:rsid w:val="00FE6BE6"/>
    <w:rsid w:val="00FE6C84"/>
    <w:rsid w:val="00FE7074"/>
    <w:rsid w:val="00FE707D"/>
    <w:rsid w:val="00FE709E"/>
    <w:rsid w:val="00FE7213"/>
    <w:rsid w:val="00FE7512"/>
    <w:rsid w:val="00FE786F"/>
    <w:rsid w:val="00FE7AB0"/>
    <w:rsid w:val="00FE7AE6"/>
    <w:rsid w:val="00FE7BDB"/>
    <w:rsid w:val="00FE7CBC"/>
    <w:rsid w:val="00FE7D57"/>
    <w:rsid w:val="00FE7E73"/>
    <w:rsid w:val="00FE7F5E"/>
    <w:rsid w:val="00FF0150"/>
    <w:rsid w:val="00FF04CC"/>
    <w:rsid w:val="00FF05C0"/>
    <w:rsid w:val="00FF0E8A"/>
    <w:rsid w:val="00FF0ECD"/>
    <w:rsid w:val="00FF100B"/>
    <w:rsid w:val="00FF10F8"/>
    <w:rsid w:val="00FF11CC"/>
    <w:rsid w:val="00FF13BD"/>
    <w:rsid w:val="00FF1852"/>
    <w:rsid w:val="00FF19C2"/>
    <w:rsid w:val="00FF1CE5"/>
    <w:rsid w:val="00FF1E28"/>
    <w:rsid w:val="00FF1F50"/>
    <w:rsid w:val="00FF2438"/>
    <w:rsid w:val="00FF24CC"/>
    <w:rsid w:val="00FF2671"/>
    <w:rsid w:val="00FF273C"/>
    <w:rsid w:val="00FF32C0"/>
    <w:rsid w:val="00FF385E"/>
    <w:rsid w:val="00FF3BEC"/>
    <w:rsid w:val="00FF3CF7"/>
    <w:rsid w:val="00FF3D63"/>
    <w:rsid w:val="00FF3E2A"/>
    <w:rsid w:val="00FF4796"/>
    <w:rsid w:val="00FF4A35"/>
    <w:rsid w:val="00FF4C12"/>
    <w:rsid w:val="00FF4C23"/>
    <w:rsid w:val="00FF4CE1"/>
    <w:rsid w:val="00FF4FFD"/>
    <w:rsid w:val="00FF540B"/>
    <w:rsid w:val="00FF6231"/>
    <w:rsid w:val="00FF63A5"/>
    <w:rsid w:val="00FF63F2"/>
    <w:rsid w:val="00FF65F4"/>
    <w:rsid w:val="00FF6991"/>
    <w:rsid w:val="00FF6AEB"/>
    <w:rsid w:val="00FF6B7D"/>
    <w:rsid w:val="00FF6C28"/>
    <w:rsid w:val="00FF6D9B"/>
    <w:rsid w:val="00FF70EA"/>
    <w:rsid w:val="00FF72F4"/>
    <w:rsid w:val="00FF79C9"/>
    <w:rsid w:val="00FF7A52"/>
    <w:rsid w:val="00FF7B17"/>
    <w:rsid w:val="00FF7D3B"/>
    <w:rsid w:val="00FF7EBA"/>
    <w:rsid w:val="00FF7F31"/>
    <w:rsid w:val="00FF7FBD"/>
    <w:rsid w:val="06DF1DD2"/>
    <w:rsid w:val="0B480562"/>
    <w:rsid w:val="0B612558"/>
    <w:rsid w:val="0E147E73"/>
    <w:rsid w:val="0F8A3B8A"/>
    <w:rsid w:val="10BC158F"/>
    <w:rsid w:val="16AC3509"/>
    <w:rsid w:val="17B37935"/>
    <w:rsid w:val="190816E9"/>
    <w:rsid w:val="1A3F5D6B"/>
    <w:rsid w:val="1CD80598"/>
    <w:rsid w:val="1E9B3778"/>
    <w:rsid w:val="1EAA5241"/>
    <w:rsid w:val="1F3703E5"/>
    <w:rsid w:val="1F650EC5"/>
    <w:rsid w:val="201A2CA6"/>
    <w:rsid w:val="20E029BA"/>
    <w:rsid w:val="210B372D"/>
    <w:rsid w:val="21BA5540"/>
    <w:rsid w:val="235E530C"/>
    <w:rsid w:val="24D832E5"/>
    <w:rsid w:val="24F96441"/>
    <w:rsid w:val="25A7475D"/>
    <w:rsid w:val="2B2B1D45"/>
    <w:rsid w:val="2F984A4D"/>
    <w:rsid w:val="345B3E85"/>
    <w:rsid w:val="37806A68"/>
    <w:rsid w:val="37AB1B1C"/>
    <w:rsid w:val="38911629"/>
    <w:rsid w:val="3AB74A33"/>
    <w:rsid w:val="3D1D4138"/>
    <w:rsid w:val="424B3CDF"/>
    <w:rsid w:val="43E25D16"/>
    <w:rsid w:val="4430192B"/>
    <w:rsid w:val="49B36701"/>
    <w:rsid w:val="4D863FA2"/>
    <w:rsid w:val="4E8F22AC"/>
    <w:rsid w:val="4F521DA4"/>
    <w:rsid w:val="4FC33722"/>
    <w:rsid w:val="54931516"/>
    <w:rsid w:val="556E17B3"/>
    <w:rsid w:val="5899434B"/>
    <w:rsid w:val="58FA4691"/>
    <w:rsid w:val="59E112A8"/>
    <w:rsid w:val="5B362B2A"/>
    <w:rsid w:val="5D4D2BAA"/>
    <w:rsid w:val="60405F5C"/>
    <w:rsid w:val="60BE4D08"/>
    <w:rsid w:val="61773710"/>
    <w:rsid w:val="61BB094C"/>
    <w:rsid w:val="61DA62D7"/>
    <w:rsid w:val="62820663"/>
    <w:rsid w:val="6895489A"/>
    <w:rsid w:val="6D8352C4"/>
    <w:rsid w:val="6DF835E5"/>
    <w:rsid w:val="731F7B20"/>
    <w:rsid w:val="75CE5866"/>
    <w:rsid w:val="76037AC6"/>
    <w:rsid w:val="78F30652"/>
    <w:rsid w:val="79E57ADA"/>
    <w:rsid w:val="7AD167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D025A2"/>
  <w15:docId w15:val="{8A06362A-3B04-4E81-9984-739214EB9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ascii="Times New Roman" w:eastAsia="ＭＳ ゴシック" w:hAnsi="Times New Roman"/>
      <w:sz w:val="24"/>
      <w:lang w:val="en-GB"/>
    </w:rPr>
  </w:style>
  <w:style w:type="paragraph" w:styleId="1">
    <w:name w:val="heading 1"/>
    <w:basedOn w:val="a1"/>
    <w:next w:val="a1"/>
    <w:link w:val="10"/>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hAnsi="Arial"/>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annotation subject"/>
    <w:basedOn w:val="a6"/>
    <w:next w:val="a6"/>
    <w:qFormat/>
    <w:rPr>
      <w:b/>
      <w:sz w:val="24"/>
    </w:rPr>
  </w:style>
  <w:style w:type="paragraph" w:styleId="a6">
    <w:name w:val="annotation text"/>
    <w:basedOn w:val="a1"/>
    <w:link w:val="a7"/>
    <w:uiPriority w:val="99"/>
    <w:qFormat/>
    <w:rPr>
      <w:sz w:val="20"/>
    </w:rPr>
  </w:style>
  <w:style w:type="paragraph" w:styleId="a8">
    <w:name w:val="caption"/>
    <w:basedOn w:val="a1"/>
    <w:next w:val="a1"/>
    <w:link w:val="11"/>
    <w:qFormat/>
    <w:pPr>
      <w:spacing w:before="120" w:after="120"/>
    </w:pPr>
    <w:rPr>
      <w:b/>
    </w:rPr>
  </w:style>
  <w:style w:type="paragraph" w:styleId="a">
    <w:name w:val="List Bullet"/>
    <w:basedOn w:val="a1"/>
    <w:qFormat/>
    <w:pPr>
      <w:numPr>
        <w:numId w:val="1"/>
      </w:numPr>
    </w:pPr>
  </w:style>
  <w:style w:type="paragraph" w:styleId="a9">
    <w:name w:val="Document Map"/>
    <w:basedOn w:val="a1"/>
    <w:semiHidden/>
    <w:qFormat/>
    <w:pPr>
      <w:shd w:val="clear" w:color="auto" w:fill="000080"/>
    </w:pPr>
    <w:rPr>
      <w:rFonts w:ascii="Tahoma" w:hAnsi="Tahoma"/>
    </w:rPr>
  </w:style>
  <w:style w:type="paragraph" w:styleId="31">
    <w:name w:val="Body Text 3"/>
    <w:basedOn w:val="a1"/>
    <w:qFormat/>
    <w:pPr>
      <w:jc w:val="both"/>
    </w:pPr>
  </w:style>
  <w:style w:type="paragraph" w:styleId="aa">
    <w:name w:val="Body Text"/>
    <w:basedOn w:val="a1"/>
    <w:qFormat/>
    <w:pPr>
      <w:spacing w:after="120"/>
    </w:pPr>
  </w:style>
  <w:style w:type="paragraph" w:styleId="ab">
    <w:name w:val="Body Text Indent"/>
    <w:basedOn w:val="a1"/>
    <w:qFormat/>
    <w:pPr>
      <w:ind w:left="360"/>
    </w:pPr>
  </w:style>
  <w:style w:type="paragraph" w:styleId="20">
    <w:name w:val="List 2"/>
    <w:basedOn w:val="ac"/>
    <w:qFormat/>
    <w:pPr>
      <w:ind w:left="851"/>
    </w:pPr>
  </w:style>
  <w:style w:type="paragraph" w:styleId="ac">
    <w:name w:val="List"/>
    <w:basedOn w:val="a1"/>
    <w:qFormat/>
    <w:pPr>
      <w:spacing w:after="180"/>
      <w:ind w:left="568" w:hanging="284"/>
    </w:pPr>
  </w:style>
  <w:style w:type="paragraph" w:styleId="21">
    <w:name w:val="List Bullet 2"/>
    <w:basedOn w:val="a"/>
    <w:qFormat/>
    <w:pPr>
      <w:tabs>
        <w:tab w:val="clear" w:pos="360"/>
      </w:tabs>
      <w:spacing w:after="60"/>
      <w:ind w:left="1080" w:hanging="357"/>
    </w:pPr>
    <w:rPr>
      <w:rFonts w:ascii="Arial" w:hAnsi="Arial"/>
    </w:rPr>
  </w:style>
  <w:style w:type="paragraph" w:styleId="ad">
    <w:name w:val="Plain Text"/>
    <w:basedOn w:val="a1"/>
    <w:link w:val="ae"/>
    <w:uiPriority w:val="99"/>
    <w:qFormat/>
    <w:rPr>
      <w:rFonts w:ascii="Courier New" w:hAnsi="Courier New"/>
    </w:rPr>
  </w:style>
  <w:style w:type="paragraph" w:styleId="22">
    <w:name w:val="Body Text Indent 2"/>
    <w:basedOn w:val="a1"/>
    <w:qFormat/>
    <w:pPr>
      <w:widowControl w:val="0"/>
      <w:autoSpaceDE w:val="0"/>
      <w:autoSpaceDN w:val="0"/>
      <w:adjustRightInd w:val="0"/>
      <w:ind w:left="1656"/>
      <w:jc w:val="both"/>
      <w:textAlignment w:val="baseline"/>
    </w:pPr>
    <w:rPr>
      <w:kern w:val="2"/>
    </w:rPr>
  </w:style>
  <w:style w:type="paragraph" w:styleId="af">
    <w:name w:val="Balloon Text"/>
    <w:basedOn w:val="a1"/>
    <w:qFormat/>
    <w:rPr>
      <w:rFonts w:ascii="Arial" w:hAnsi="Arial"/>
      <w:sz w:val="18"/>
    </w:rPr>
  </w:style>
  <w:style w:type="paragraph" w:styleId="af0">
    <w:name w:val="footer"/>
    <w:basedOn w:val="a1"/>
    <w:qFormat/>
    <w:pPr>
      <w:tabs>
        <w:tab w:val="center" w:pos="4536"/>
        <w:tab w:val="right" w:pos="9072"/>
      </w:tabs>
      <w:spacing w:before="120"/>
    </w:pPr>
    <w:rPr>
      <w:lang w:val="de-DE"/>
    </w:rPr>
  </w:style>
  <w:style w:type="paragraph" w:styleId="af1">
    <w:name w:val="header"/>
    <w:basedOn w:val="a1"/>
    <w:link w:val="af2"/>
    <w:qFormat/>
    <w:pPr>
      <w:widowControl w:val="0"/>
    </w:pPr>
    <w:rPr>
      <w:rFonts w:ascii="Arial" w:eastAsia="ＭＳ 明朝" w:hAnsi="Arial"/>
      <w:b/>
      <w:sz w:val="18"/>
      <w:lang w:eastAsia="zh-CN"/>
    </w:rPr>
  </w:style>
  <w:style w:type="paragraph" w:styleId="12">
    <w:name w:val="toc 1"/>
    <w:basedOn w:val="a1"/>
    <w:next w:val="a1"/>
    <w:semiHidden/>
    <w:qFormat/>
  </w:style>
  <w:style w:type="paragraph" w:styleId="af3">
    <w:name w:val="footnote text"/>
    <w:basedOn w:val="a1"/>
    <w:semiHidden/>
    <w:qFormat/>
    <w:pPr>
      <w:keepLines/>
      <w:ind w:left="454" w:hanging="454"/>
    </w:pPr>
    <w:rPr>
      <w:sz w:val="16"/>
    </w:rPr>
  </w:style>
  <w:style w:type="paragraph" w:styleId="af4">
    <w:name w:val="table of figures"/>
    <w:basedOn w:val="12"/>
    <w:next w:val="a1"/>
    <w:semiHidden/>
    <w:qFormat/>
    <w:pPr>
      <w:tabs>
        <w:tab w:val="right" w:leader="dot" w:pos="9360"/>
      </w:tabs>
      <w:spacing w:before="120" w:after="120"/>
    </w:pPr>
    <w:rPr>
      <w:caps/>
    </w:rPr>
  </w:style>
  <w:style w:type="paragraph" w:styleId="Web">
    <w:name w:val="Normal (Web)"/>
    <w:basedOn w:val="a1"/>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5">
    <w:name w:val="Title"/>
    <w:basedOn w:val="a1"/>
    <w:qFormat/>
    <w:pPr>
      <w:jc w:val="center"/>
    </w:pPr>
    <w:rPr>
      <w:rFonts w:ascii="Arial" w:hAnsi="Arial"/>
      <w:b/>
    </w:rPr>
  </w:style>
  <w:style w:type="character" w:styleId="af6">
    <w:name w:val="Strong"/>
    <w:uiPriority w:val="22"/>
    <w:qFormat/>
    <w:rPr>
      <w:b/>
      <w:bCs/>
    </w:rPr>
  </w:style>
  <w:style w:type="character" w:styleId="af7">
    <w:name w:val="page number"/>
    <w:qFormat/>
    <w:rPr>
      <w:rFonts w:eastAsia="Times New Roman"/>
      <w:kern w:val="2"/>
      <w:sz w:val="21"/>
      <w:lang w:val="en-GB"/>
    </w:rPr>
  </w:style>
  <w:style w:type="character" w:styleId="af8">
    <w:name w:val="FollowedHyperlink"/>
    <w:qFormat/>
    <w:rPr>
      <w:rFonts w:eastAsia="Times New Roman"/>
      <w:color w:val="800080"/>
      <w:kern w:val="2"/>
      <w:sz w:val="21"/>
      <w:u w:val="single"/>
      <w:lang w:val="en-GB"/>
    </w:rPr>
  </w:style>
  <w:style w:type="character" w:styleId="af9">
    <w:name w:val="Hyperlink"/>
    <w:qFormat/>
    <w:rPr>
      <w:rFonts w:eastAsia="Times New Roman"/>
      <w:color w:val="0000FF"/>
      <w:kern w:val="2"/>
      <w:sz w:val="21"/>
      <w:u w:val="single"/>
      <w:lang w:val="en-GB"/>
    </w:rPr>
  </w:style>
  <w:style w:type="character" w:styleId="afa">
    <w:name w:val="annotation reference"/>
    <w:qFormat/>
    <w:rPr>
      <w:rFonts w:eastAsia="Times New Roman"/>
      <w:kern w:val="2"/>
      <w:sz w:val="16"/>
      <w:lang w:val="en-GB"/>
    </w:rPr>
  </w:style>
  <w:style w:type="character" w:styleId="afb">
    <w:name w:val="footnote reference"/>
    <w:semiHidden/>
    <w:qFormat/>
    <w:rPr>
      <w:rFonts w:eastAsia="Times New Roman"/>
      <w:b/>
      <w:kern w:val="2"/>
      <w:position w:val="6"/>
      <w:sz w:val="16"/>
      <w:lang w:val="en-GB"/>
    </w:rPr>
  </w:style>
  <w:style w:type="table" w:styleId="afc">
    <w:name w:val="Table Grid"/>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1"/>
    <w:next w:val="aa"/>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a"/>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jc w:val="both"/>
    </w:pPr>
    <w:rPr>
      <w:rFonts w:ascii="Arial" w:eastAsia="ＭＳ 明朝" w:hAnsi="Arial"/>
      <w:kern w:val="2"/>
      <w:sz w:val="21"/>
      <w:lang w:val="de-DE"/>
    </w:rPr>
  </w:style>
  <w:style w:type="paragraph" w:customStyle="1" w:styleId="HTMLBody">
    <w:name w:val="HTML Body"/>
    <w:qFormat/>
    <w:pPr>
      <w:widowControl w:val="0"/>
      <w:autoSpaceDE w:val="0"/>
      <w:autoSpaceDN w:val="0"/>
      <w:adjustRightInd w:val="0"/>
    </w:pPr>
    <w:rPr>
      <w:rFonts w:ascii="ＭＳ Ｐゴシック" w:eastAsia="ＭＳ Ｐゴシック" w:hAnsi="Century"/>
    </w:rPr>
  </w:style>
  <w:style w:type="character" w:customStyle="1" w:styleId="afd">
    <w:name w:val="図表番号 (文字)"/>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uiPriority w:val="99"/>
    <w:qFormat/>
    <w:rPr>
      <w:b/>
    </w:rPr>
  </w:style>
  <w:style w:type="paragraph" w:customStyle="1" w:styleId="TAC">
    <w:name w:val="TAC"/>
    <w:basedOn w:val="a1"/>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character" w:customStyle="1" w:styleId="af2">
    <w:name w:val="ヘッダー (文字)"/>
    <w:link w:val="af1"/>
    <w:qFormat/>
    <w:locked/>
    <w:rPr>
      <w:rFonts w:ascii="Arial" w:hAnsi="Arial"/>
      <w:b/>
      <w:sz w:val="18"/>
      <w:lang w:val="en-GB"/>
    </w:rPr>
  </w:style>
  <w:style w:type="paragraph" w:customStyle="1" w:styleId="13">
    <w:name w:val="修订1"/>
    <w:hidden/>
    <w:uiPriority w:val="99"/>
    <w:semiHidden/>
    <w:qFormat/>
    <w:rPr>
      <w:rFonts w:ascii="Times New Roman" w:eastAsia="ＭＳ ゴシック" w:hAnsi="Times New Roman"/>
      <w:sz w:val="24"/>
      <w:lang w:val="en-GB"/>
    </w:rPr>
  </w:style>
  <w:style w:type="paragraph" w:customStyle="1" w:styleId="Doc-title">
    <w:name w:val="Doc-title"/>
    <w:basedOn w:val="a1"/>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e">
    <w:name w:val="List Paragraph"/>
    <w:basedOn w:val="a1"/>
    <w:link w:val="aff"/>
    <w:uiPriority w:val="34"/>
    <w:qFormat/>
    <w:pPr>
      <w:ind w:leftChars="400" w:left="840"/>
    </w:pPr>
  </w:style>
  <w:style w:type="character" w:customStyle="1" w:styleId="aff">
    <w:name w:val="リスト段落 (文字)"/>
    <w:link w:val="afe"/>
    <w:uiPriority w:val="34"/>
    <w:qFormat/>
    <w:rPr>
      <w:rFonts w:ascii="Times New Roman" w:eastAsia="ＭＳ ゴシック" w:hAnsi="Times New Roman"/>
      <w:sz w:val="24"/>
      <w:lang w:val="en-GB"/>
    </w:rPr>
  </w:style>
  <w:style w:type="character" w:customStyle="1" w:styleId="10">
    <w:name w:val="見出し 1 (文字)"/>
    <w:basedOn w:val="a2"/>
    <w:link w:val="1"/>
    <w:qFormat/>
    <w:rPr>
      <w:rFonts w:ascii="Arial" w:eastAsia="ＭＳ ゴシック" w:hAnsi="Arial"/>
      <w:kern w:val="28"/>
      <w:sz w:val="28"/>
      <w:lang w:val="en-GB"/>
    </w:rPr>
  </w:style>
  <w:style w:type="character" w:styleId="aff0">
    <w:name w:val="Placeholder Text"/>
    <w:basedOn w:val="a2"/>
    <w:uiPriority w:val="99"/>
    <w:semiHidden/>
    <w:qFormat/>
    <w:rPr>
      <w:color w:val="808080"/>
    </w:rPr>
  </w:style>
  <w:style w:type="character" w:customStyle="1" w:styleId="ae">
    <w:name w:val="書式なし (文字)"/>
    <w:link w:val="ad"/>
    <w:uiPriority w:val="99"/>
    <w:qFormat/>
    <w:rPr>
      <w:rFonts w:ascii="Courier New" w:eastAsia="ＭＳ ゴシック" w:hAnsi="Courier New"/>
      <w:sz w:val="24"/>
      <w:lang w:val="en-GB"/>
    </w:rPr>
  </w:style>
  <w:style w:type="character" w:customStyle="1" w:styleId="textChar">
    <w:name w:val="text Char"/>
    <w:basedOn w:val="a2"/>
    <w:link w:val="text"/>
    <w:qFormat/>
    <w:rPr>
      <w:rFonts w:ascii="Times New Roman" w:eastAsia="ＭＳ ゴシック" w:hAnsi="Times New Roman"/>
      <w:sz w:val="24"/>
    </w:rPr>
  </w:style>
  <w:style w:type="paragraph" w:customStyle="1" w:styleId="bullet">
    <w:name w:val="bullet"/>
    <w:basedOn w:val="afe"/>
    <w:link w:val="bulletChar"/>
    <w:qFormat/>
    <w:pPr>
      <w:widowControl w:val="0"/>
      <w:numPr>
        <w:numId w:val="5"/>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a7">
    <w:name w:val="コメント文字列 (文字)"/>
    <w:link w:val="a6"/>
    <w:uiPriority w:val="99"/>
    <w:qFormat/>
    <w:rPr>
      <w:rFonts w:ascii="Times New Roman" w:eastAsia="ＭＳ ゴシック" w:hAnsi="Times New Roman"/>
      <w:lang w:val="en-GB"/>
    </w:rPr>
  </w:style>
  <w:style w:type="table" w:customStyle="1" w:styleId="14">
    <w:name w:val="网格型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Pr>
      <w:rFonts w:ascii="Times New Roman" w:eastAsia="ＭＳ ゴシック" w:hAnsi="Times New Roman"/>
      <w:sz w:val="24"/>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HChar">
    <w:name w:val="TH Char"/>
    <w:link w:val="TH"/>
    <w:qFormat/>
    <w:rPr>
      <w:rFonts w:ascii="Arial" w:eastAsia="ＭＳ ゴシック" w:hAnsi="Arial"/>
      <w:b/>
      <w:sz w:val="24"/>
      <w:lang w:val="en-GB"/>
    </w:rPr>
  </w:style>
  <w:style w:type="table" w:customStyle="1" w:styleId="15">
    <w:name w:val="表 (格子)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リスト段落 (文字)1"/>
    <w:uiPriority w:val="34"/>
    <w:qFormat/>
    <w:rPr>
      <w:rFonts w:ascii="Times" w:hAnsi="Times"/>
      <w:szCs w:val="24"/>
      <w:lang w:val="en-GB" w:eastAsia="zh-CN"/>
    </w:rPr>
  </w:style>
  <w:style w:type="character" w:customStyle="1" w:styleId="B1Char">
    <w:name w:val="B1 Char"/>
    <w:qFormat/>
    <w:locked/>
    <w:rPr>
      <w:rFonts w:ascii="Times New Roman" w:hAnsi="Times New Roman"/>
      <w:lang w:val="en-GB" w:eastAsia="en-US"/>
    </w:rPr>
  </w:style>
  <w:style w:type="character" w:customStyle="1" w:styleId="B2Char">
    <w:name w:val="B2 Char"/>
    <w:link w:val="B2"/>
    <w:qFormat/>
    <w:rPr>
      <w:rFonts w:ascii="Times New Roman" w:eastAsia="ＭＳ ゴシック" w:hAnsi="Times New Roman"/>
      <w:sz w:val="24"/>
      <w:lang w:val="en-GB"/>
    </w:rPr>
  </w:style>
  <w:style w:type="table" w:customStyle="1" w:styleId="310">
    <w:name w:val="表 (格子)31"/>
    <w:basedOn w:val="a3"/>
    <w:uiPriority w:val="39"/>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図表番号 (文字)1"/>
    <w:link w:val="a8"/>
    <w:qFormat/>
    <w:rPr>
      <w:rFonts w:ascii="Times New Roman" w:eastAsia="ＭＳ ゴシック" w:hAnsi="Times New Roman"/>
      <w:b/>
      <w:sz w:val="24"/>
      <w:lang w:val="en-GB" w:eastAsia="ja-JP"/>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lang w:eastAsia="en-US"/>
    </w:rPr>
  </w:style>
  <w:style w:type="character" w:customStyle="1" w:styleId="apple-converted-space">
    <w:name w:val="apple-converted-space"/>
    <w:basedOn w:val="a2"/>
    <w:qFormat/>
  </w:style>
  <w:style w:type="table" w:customStyle="1" w:styleId="23">
    <w:name w:val="网格型2"/>
    <w:basedOn w:val="a3"/>
    <w:qFormat/>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未解決のメンション1"/>
    <w:basedOn w:val="a2"/>
    <w:uiPriority w:val="99"/>
    <w:semiHidden/>
    <w:unhideWhenUsed/>
    <w:qFormat/>
    <w:rPr>
      <w:color w:val="605E5C"/>
      <w:shd w:val="clear" w:color="auto" w:fill="E1DFDD"/>
    </w:rPr>
  </w:style>
  <w:style w:type="paragraph" w:customStyle="1" w:styleId="18">
    <w:name w:val="変更箇所1"/>
    <w:hidden/>
    <w:uiPriority w:val="99"/>
    <w:semiHidden/>
    <w:qFormat/>
    <w:rPr>
      <w:rFonts w:ascii="Times New Roman" w:eastAsia="ＭＳ ゴシック" w:hAnsi="Times New Roman"/>
      <w:sz w:val="24"/>
      <w:lang w:val="en-GB"/>
    </w:rPr>
  </w:style>
  <w:style w:type="character" w:customStyle="1" w:styleId="24">
    <w:name w:val="未解決のメンション2"/>
    <w:basedOn w:val="a2"/>
    <w:uiPriority w:val="99"/>
    <w:semiHidden/>
    <w:unhideWhenUsed/>
    <w:qFormat/>
    <w:rPr>
      <w:color w:val="605E5C"/>
      <w:shd w:val="clear" w:color="auto" w:fill="E1DFDD"/>
    </w:rPr>
  </w:style>
  <w:style w:type="paragraph" w:customStyle="1" w:styleId="TAN">
    <w:name w:val="TAN"/>
    <w:basedOn w:val="a1"/>
    <w:link w:val="TANChar"/>
    <w:qFormat/>
    <w:pPr>
      <w:keepNext/>
      <w:keepLines/>
      <w:overflowPunct w:val="0"/>
      <w:autoSpaceDE w:val="0"/>
      <w:autoSpaceDN w:val="0"/>
      <w:adjustRightInd w:val="0"/>
      <w:ind w:left="851" w:hanging="851"/>
      <w:textAlignment w:val="baseline"/>
    </w:pPr>
    <w:rPr>
      <w:rFonts w:ascii="Arial" w:eastAsia="Times New Roman" w:hAnsi="Arial"/>
      <w:sz w:val="18"/>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CRCoverPage">
    <w:name w:val="CR Cover Page"/>
    <w:qFormat/>
    <w:pPr>
      <w:spacing w:after="120"/>
    </w:pPr>
    <w:rPr>
      <w:rFonts w:ascii="Arial" w:hAnsi="Arial"/>
      <w:lang w:val="en-GB" w:eastAsia="en-US"/>
    </w:rPr>
  </w:style>
  <w:style w:type="table" w:customStyle="1" w:styleId="25">
    <w:name w:val="表 (格子)2"/>
    <w:basedOn w:val="a3"/>
    <w:qFormat/>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変更箇所2"/>
    <w:hidden/>
    <w:uiPriority w:val="99"/>
    <w:semiHidden/>
    <w:qFormat/>
    <w:rPr>
      <w:rFonts w:ascii="Times New Roman" w:eastAsia="ＭＳ ゴシック" w:hAnsi="Times New Roman"/>
      <w:sz w:val="24"/>
      <w:lang w:val="en-GB"/>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cs="Batang"/>
      <w:sz w:val="20"/>
      <w:lang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32">
    <w:name w:val="変更箇所3"/>
    <w:hidden/>
    <w:uiPriority w:val="99"/>
    <w:semiHidden/>
    <w:qFormat/>
    <w:rPr>
      <w:rFonts w:ascii="Times New Roman" w:eastAsia="ＭＳ ゴシック" w:hAnsi="Times New Roman"/>
      <w:sz w:val="24"/>
      <w:lang w:val="en-GB"/>
    </w:rPr>
  </w:style>
  <w:style w:type="paragraph" w:customStyle="1" w:styleId="TAL">
    <w:name w:val="TAL"/>
    <w:basedOn w:val="a1"/>
    <w:link w:val="TALCar"/>
    <w:qFormat/>
    <w:pPr>
      <w:keepNext/>
      <w:keepLines/>
    </w:pPr>
    <w:rPr>
      <w:rFonts w:ascii="Arial" w:eastAsiaTheme="minorEastAsia" w:hAnsi="Arial"/>
      <w:sz w:val="18"/>
      <w:lang w:eastAsia="en-US"/>
    </w:rPr>
  </w:style>
  <w:style w:type="character" w:customStyle="1" w:styleId="TALCar">
    <w:name w:val="TAL Car"/>
    <w:basedOn w:val="a2"/>
    <w:link w:val="TAL"/>
    <w:qFormat/>
    <w:locked/>
    <w:rPr>
      <w:rFonts w:ascii="Arial" w:eastAsiaTheme="minorEastAsia" w:hAnsi="Arial"/>
      <w:sz w:val="18"/>
      <w:lang w:val="en-GB" w:eastAsia="en-US"/>
    </w:rPr>
  </w:style>
  <w:style w:type="character" w:customStyle="1" w:styleId="19">
    <w:name w:val="未处理的提及1"/>
    <w:basedOn w:val="a2"/>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Gilles.charbit@mediatek.co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live@ligado.com"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ohamed.el-jaafari@thalesaleniaspace.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stefan.g.eriksson@ericsson.com" TargetMode="External"/><Relationship Id="rId20" Type="http://schemas.openxmlformats.org/officeDocument/2006/relationships/hyperlink" Target="mailto:pravjyot.deogun@emea.nec.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lpma@qti.qualcomm.com" TargetMode="External"/><Relationship Id="rId5" Type="http://schemas.openxmlformats.org/officeDocument/2006/relationships/customXml" Target="../customXml/item5.xml"/><Relationship Id="rId15" Type="http://schemas.openxmlformats.org/officeDocument/2006/relationships/hyperlink" Target="mailto:wy.wang.5g@vivo.com" TargetMode="External"/><Relationship Id="rId23" Type="http://schemas.openxmlformats.org/officeDocument/2006/relationships/hyperlink" Target="mailto:munirajaffar@hughes.com" TargetMode="Externa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Moonil.lee@interdigital.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ipeng.lin@vivo.com" TargetMode="External"/><Relationship Id="rId22" Type="http://schemas.openxmlformats.org/officeDocument/2006/relationships/hyperlink" Target="mailto:Munira.Jaffar@EchoStar.com" TargetMode="External"/><Relationship Id="rId27"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B29195-743A-43FA-A3DD-C4D4394708D7}">
  <ds:schemaRefs>
    <ds:schemaRef ds:uri="http://schemas.microsoft.com/sharepoint/v3/contenttype/forms"/>
  </ds:schemaRefs>
</ds:datastoreItem>
</file>

<file path=customXml/itemProps3.xml><?xml version="1.0" encoding="utf-8"?>
<ds:datastoreItem xmlns:ds="http://schemas.openxmlformats.org/officeDocument/2006/customXml" ds:itemID="{F1D4F643-D58D-4C91-B739-A0C7B08344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B71A83F-0B20-4DED-8DB7-5E407F03B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2165A4-517B-452C-9D1A-32E067AB4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58</Pages>
  <Words>21617</Words>
  <Characters>123217</Characters>
  <Application>Microsoft Office Word</Application>
  <DocSecurity>0</DocSecurity>
  <Lines>1026</Lines>
  <Paragraphs>289</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syouhei.yoshioka.py@nttdocomo.com</dc:creator>
  <cp:lastModifiedBy>Shohei Yoshioka (吉岡 翔平)</cp:lastModifiedBy>
  <cp:revision>8</cp:revision>
  <cp:lastPrinted>2016-09-21T20:03:00Z</cp:lastPrinted>
  <dcterms:created xsi:type="dcterms:W3CDTF">2023-08-23T20:05:00Z</dcterms:created>
  <dcterms:modified xsi:type="dcterms:W3CDTF">2023-08-24T06:13:00Z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2052-10.1.0.7346</vt:lpwstr>
  </property>
  <property fmtid="{D5CDD505-2E9C-101B-9397-08002B2CF9AE}" pid="4" name="ICV">
    <vt:lpwstr>8FDE46E8A98A49DB93F83809837A2D2E</vt:lpwstr>
  </property>
  <property fmtid="{D5CDD505-2E9C-101B-9397-08002B2CF9AE}" pid="5" name="_2015_ms_pID_725343">
    <vt:lpwstr>(3)D8k0faRkW9bxjOhJ16h+qZv170U1TrwdKgbm00qiWgGBFK2oqT9Kt88rF3wEdqwYSjJVWfqk QAfWudfOnpZ3MvpKeloXBtopfYkWLPcZvyHq6TkraA2Np0seXMpzAR0bgmXQqjrkmnU84sxc RsfRRBbr0S6ZgKZ0a/cFALTq/t+7lsass+0w9Gz20Mvg0z4IcRx8ZRnXSTVgnJJuy/tMoto8 NHcDvKGV0+HFqRWn3v</vt:lpwstr>
  </property>
  <property fmtid="{D5CDD505-2E9C-101B-9397-08002B2CF9AE}" pid="6" name="_2015_ms_pID_7253431">
    <vt:lpwstr>P9bItO9a5LlzI4QN3QMa2aQ2TS/hMd1A/X3Cth8tJssRNZaXQjH+g/ hMoCi+d3KyFJpavpL9U9hQasPUE1/veEd3ubAJv2hlkDAxGzr/AlavG7uQ8Q2WT8hpEcIQZe fjRErH9/eZobJuqg0nwcqdmtLjgkgXd1gLTyd0bcJVf39Hp1NZsn6KBEcH2JqqQBEsTAN7ke eDo3HC5bfOI6Qvnq6oj38TsH1ZIFBnH0yTNx</vt:lpwstr>
  </property>
  <property fmtid="{D5CDD505-2E9C-101B-9397-08002B2CF9AE}" pid="7" name="MSIP_Label_83bcef13-7cac-433f-ba1d-47a323951816_Enabled">
    <vt:lpwstr>true</vt:lpwstr>
  </property>
  <property fmtid="{D5CDD505-2E9C-101B-9397-08002B2CF9AE}" pid="8" name="MSIP_Label_83bcef13-7cac-433f-ba1d-47a323951816_SetDate">
    <vt:lpwstr>2022-11-15T17:50:23Z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0525ab28-2178-40cc-a630-2cadd181b351</vt:lpwstr>
  </property>
  <property fmtid="{D5CDD505-2E9C-101B-9397-08002B2CF9AE}" pid="13" name="MSIP_Label_83bcef13-7cac-433f-ba1d-47a323951816_ContentBits">
    <vt:lpwstr>0</vt:lpwstr>
  </property>
  <property fmtid="{D5CDD505-2E9C-101B-9397-08002B2CF9AE}" pid="14" name="_2015_ms_pID_7253432">
    <vt:lpwstr>ug==</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2023-04-17T07:51:14Z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dc553ac0-fb56-44ca-ad7d-cf3bfc988af1</vt:lpwstr>
  </property>
  <property fmtid="{D5CDD505-2E9C-101B-9397-08002B2CF9AE}" pid="21" name="MSIP_Label_f7b7771f-98a2-4ec9-8160-ee37e9359e20_ContentBits">
    <vt:lpwstr>0</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1682219143</vt:lpwstr>
  </property>
  <property fmtid="{D5CDD505-2E9C-101B-9397-08002B2CF9AE}" pid="26" name="ContentTypeId">
    <vt:lpwstr>0x010100F3E9551B3FDDA24EBF0A209BAAD637CA</vt:lpwstr>
  </property>
  <property fmtid="{D5CDD505-2E9C-101B-9397-08002B2CF9AE}" pid="27" name="MediaServiceImageTags">
    <vt:lpwstr/>
  </property>
  <property fmtid="{D5CDD505-2E9C-101B-9397-08002B2CF9AE}" pid="28" name="CWM8ba217203fcf11ee800053fd000052fd">
    <vt:lpwstr>CWMJdJc2LG3t+Su0oou2R+c6drPkXZkYmMNvwQ7aN1F4tAmk/fbjkMdaEqck50OCPMThiirOVbLcbw/1FSnbynimg==</vt:lpwstr>
  </property>
  <property fmtid="{D5CDD505-2E9C-101B-9397-08002B2CF9AE}" pid="29" name="GrammarlyDocumentId">
    <vt:lpwstr>4e4869633259c413fe90b4fc0776b052d429f6e8ceba62390b526cd138cae88d</vt:lpwstr>
  </property>
</Properties>
</file>